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Y="1224"/>
        <w:tblW w:w="9851" w:type="dxa"/>
        <w:tblLayout w:type="fixed"/>
        <w:tblCellMar>
          <w:left w:w="70" w:type="dxa"/>
          <w:right w:w="70" w:type="dxa"/>
        </w:tblCellMar>
        <w:tblLook w:val="0000" w:firstRow="0" w:lastRow="0" w:firstColumn="0" w:lastColumn="0" w:noHBand="0" w:noVBand="0"/>
      </w:tblPr>
      <w:tblGrid>
        <w:gridCol w:w="3962"/>
        <w:gridCol w:w="2487"/>
        <w:gridCol w:w="3402"/>
      </w:tblGrid>
      <w:tr w:rsidR="00745F55" w:rsidRPr="00BB6078" w:rsidTr="00745F55">
        <w:tc>
          <w:tcPr>
            <w:tcW w:w="3962" w:type="dxa"/>
          </w:tcPr>
          <w:p w:rsidR="00745F55" w:rsidRPr="00BB6078" w:rsidRDefault="00985C18" w:rsidP="00C85D23">
            <w:pPr>
              <w:rPr>
                <w:sz w:val="23"/>
                <w:szCs w:val="23"/>
              </w:rPr>
            </w:pPr>
            <w:bookmarkStart w:id="0" w:name="_Toc494778661"/>
            <w:bookmarkStart w:id="1" w:name="_GoBack"/>
            <w:bookmarkEnd w:id="1"/>
            <w:r>
              <w:rPr>
                <w:rFonts w:ascii="Rockwell" w:hAnsi="Rockwell"/>
                <w:b/>
                <w:sz w:val="23"/>
                <w:szCs w:val="23"/>
              </w:rPr>
              <w:t>-</w:t>
            </w:r>
            <w:r w:rsidR="008B39D5">
              <w:rPr>
                <w:rFonts w:ascii="Rockwell" w:hAnsi="Rockwell"/>
                <w:b/>
                <w:sz w:val="23"/>
                <w:szCs w:val="23"/>
              </w:rPr>
              <w:t>TIMBRE DE L’AUTORITE CONTRACTANTE</w:t>
            </w:r>
          </w:p>
        </w:tc>
        <w:tc>
          <w:tcPr>
            <w:tcW w:w="2487" w:type="dxa"/>
          </w:tcPr>
          <w:p w:rsidR="00745F55" w:rsidRPr="00BB6078" w:rsidRDefault="00745F55" w:rsidP="00745F55">
            <w:pPr>
              <w:rPr>
                <w:bCs/>
                <w:sz w:val="23"/>
                <w:szCs w:val="23"/>
                <w:lang w:val="nn-NO"/>
              </w:rPr>
            </w:pPr>
          </w:p>
        </w:tc>
        <w:tc>
          <w:tcPr>
            <w:tcW w:w="3402" w:type="dxa"/>
          </w:tcPr>
          <w:p w:rsidR="00745F55" w:rsidRPr="00BB6078" w:rsidRDefault="00745F55" w:rsidP="00745F55">
            <w:pPr>
              <w:jc w:val="center"/>
              <w:rPr>
                <w:rFonts w:ascii="Rockwell" w:hAnsi="Rockwell"/>
                <w:b/>
                <w:bCs/>
                <w:sz w:val="23"/>
                <w:szCs w:val="23"/>
                <w:lang w:val="nn-NO"/>
              </w:rPr>
            </w:pPr>
            <w:r w:rsidRPr="00BB6078">
              <w:rPr>
                <w:rFonts w:ascii="Rockwell" w:hAnsi="Rockwell"/>
                <w:b/>
                <w:bCs/>
                <w:sz w:val="23"/>
                <w:szCs w:val="23"/>
                <w:lang w:val="nn-NO"/>
              </w:rPr>
              <w:t>BURKINA FASO</w:t>
            </w:r>
          </w:p>
          <w:p w:rsidR="00745F55" w:rsidRPr="00BB6078" w:rsidRDefault="00745F55" w:rsidP="00745F55">
            <w:pPr>
              <w:jc w:val="center"/>
              <w:rPr>
                <w:rFonts w:ascii="Monotype Corsiva" w:eastAsiaTheme="majorEastAsia" w:hAnsi="Monotype Corsiva" w:cstheme="majorBidi"/>
                <w:i/>
                <w:iCs/>
                <w:sz w:val="28"/>
                <w:szCs w:val="28"/>
              </w:rPr>
            </w:pPr>
            <w:r w:rsidRPr="00BB6078">
              <w:rPr>
                <w:rFonts w:ascii="Monotype Corsiva" w:eastAsiaTheme="majorEastAsia" w:hAnsi="Monotype Corsiva" w:cstheme="majorBidi"/>
                <w:i/>
                <w:iCs/>
                <w:sz w:val="28"/>
                <w:szCs w:val="28"/>
              </w:rPr>
              <w:t>Unité – Progrès – Justice</w:t>
            </w:r>
          </w:p>
          <w:p w:rsidR="00745F55" w:rsidRPr="00BB6078" w:rsidRDefault="00745F55" w:rsidP="00745F55">
            <w:pPr>
              <w:rPr>
                <w:rFonts w:ascii="Monotype Corsiva" w:eastAsiaTheme="majorEastAsia" w:hAnsi="Monotype Corsiva" w:cstheme="majorBidi"/>
                <w:i/>
                <w:iCs/>
                <w:sz w:val="23"/>
                <w:szCs w:val="23"/>
              </w:rPr>
            </w:pPr>
          </w:p>
          <w:p w:rsidR="00745F55" w:rsidRPr="00BB6078" w:rsidRDefault="00745F55" w:rsidP="00745F55">
            <w:pPr>
              <w:rPr>
                <w:rFonts w:ascii="Magneto" w:hAnsi="Magneto"/>
                <w:bCs/>
                <w:sz w:val="23"/>
                <w:szCs w:val="23"/>
                <w:lang w:val="nn-NO"/>
              </w:rPr>
            </w:pPr>
          </w:p>
        </w:tc>
      </w:tr>
    </w:tbl>
    <w:p w:rsidR="00BD1317" w:rsidRPr="000C4788" w:rsidRDefault="00BD1317" w:rsidP="00B11F66">
      <w:pPr>
        <w:spacing w:line="360" w:lineRule="auto"/>
        <w:rPr>
          <w:spacing w:val="60"/>
          <w:sz w:val="44"/>
        </w:rPr>
      </w:pPr>
    </w:p>
    <w:p w:rsidR="008361D9" w:rsidRDefault="008361D9" w:rsidP="00B47BF5">
      <w:pPr>
        <w:jc w:val="center"/>
        <w:rPr>
          <w:b/>
          <w:sz w:val="60"/>
          <w:szCs w:val="60"/>
        </w:rPr>
      </w:pPr>
    </w:p>
    <w:bookmarkEnd w:id="0"/>
    <w:p w:rsidR="00BD1317" w:rsidRPr="001A4109" w:rsidRDefault="00BD1317" w:rsidP="00B47BF5">
      <w:pPr>
        <w:rPr>
          <w:sz w:val="60"/>
          <w:szCs w:val="60"/>
        </w:rPr>
      </w:pPr>
    </w:p>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 w:rsidR="00BD1317" w:rsidRDefault="00BD1317" w:rsidP="00B47BF5"/>
    <w:p w:rsidR="00745F55" w:rsidRDefault="00B1566B" w:rsidP="00B47BF5">
      <w:r w:rsidRPr="00B1566B">
        <w:rPr>
          <w:rFonts w:ascii="Rockwell Extra Bold" w:hAnsi="Rockwell Extra Bold"/>
          <w:b/>
          <w:noProof/>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mc:AlternateContent>
          <mc:Choice Requires="wps">
            <w:drawing>
              <wp:anchor distT="0" distB="0" distL="114300" distR="114300" simplePos="0" relativeHeight="251655680" behindDoc="0" locked="0" layoutInCell="1" allowOverlap="1" wp14:anchorId="4F5E1DA6" wp14:editId="68A44C48">
                <wp:simplePos x="0" y="0"/>
                <wp:positionH relativeFrom="column">
                  <wp:posOffset>-217170</wp:posOffset>
                </wp:positionH>
                <wp:positionV relativeFrom="paragraph">
                  <wp:posOffset>141604</wp:posOffset>
                </wp:positionV>
                <wp:extent cx="6400800" cy="2638425"/>
                <wp:effectExtent l="0" t="0" r="19050" b="28575"/>
                <wp:wrapNone/>
                <wp:docPr id="3" name="Zone de texte 3"/>
                <wp:cNvGraphicFramePr/>
                <a:graphic xmlns:a="http://schemas.openxmlformats.org/drawingml/2006/main">
                  <a:graphicData uri="http://schemas.microsoft.com/office/word/2010/wordprocessingShape">
                    <wps:wsp>
                      <wps:cNvSpPr txBox="1"/>
                      <wps:spPr>
                        <a:xfrm>
                          <a:off x="0" y="0"/>
                          <a:ext cx="6400800" cy="2638425"/>
                        </a:xfrm>
                        <a:prstGeom prst="verticalScroll">
                          <a:avLst>
                            <a:gd name="adj" fmla="val 11123"/>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627FD" w:rsidRDefault="002627FD" w:rsidP="00B1566B">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rsidR="002627FD" w:rsidRPr="00B1566B" w:rsidRDefault="002627FD" w:rsidP="00B1566B">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DOSSIER STANDARD</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D’APPEL D’OFFRES POUR LA</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PASSATION DES MARCHES DE FOURNITURES</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ET D’EQUIPEMENTS</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p>
                          <w:p w:rsidR="002627FD" w:rsidRDefault="002627FD" w:rsidP="00B1566B">
                            <w:pPr>
                              <w:jc w:val="center"/>
                              <w:rPr>
                                <w:b/>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type w14:anchorId="4F5E1DA6"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Zone de texte 3" o:spid="_x0000_s1026" type="#_x0000_t97" style="position:absolute;margin-left:-17.1pt;margin-top:11.15pt;width:7in;height:207.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" adj="2403" fillcolor="white [3201]" strokeweight=".5pt">
                <v:textbox>
                  <w:txbxContent>
                    <w:p w:rsidR="002627FD" w:rsidRDefault="002627FD" w:rsidP="00B1566B">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p w:rsidR="002627FD" w:rsidRPr="00B1566B" w:rsidRDefault="002627FD" w:rsidP="00B1566B">
                      <w:pPr>
                        <w:jc w:val="cente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DOSSIER STANDARD</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D’APPEL D’OFFRES POUR LA</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PASSATION DES MARCHES DE FOURNITURES</w:t>
                      </w:r>
                      <w:r>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ET D’EQUIPEMENTS</w:t>
                      </w:r>
                      <w:r w:rsidRPr="00B1566B">
                        <w:rPr>
                          <w:rFonts w:ascii="Rockwell Extra Bold" w:hAnsi="Rockwell Extra Bold"/>
                          <w:b/>
                          <w:sz w:val="40"/>
                          <w:szCs w:val="48"/>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t xml:space="preserve"> </w:t>
                      </w:r>
                    </w:p>
                    <w:p w:rsidR="002627FD" w:rsidRDefault="002627FD" w:rsidP="00B1566B">
                      <w:pPr>
                        <w:jc w:val="center"/>
                        <w:rPr>
                          <w:b/>
                          <w14:shadow w14:blurRad="55003" w14:dist="50800" w14:dir="5400000" w14:sx="100000" w14:sy="100000" w14:kx="0" w14:ky="0" w14:algn="tl">
                            <w14:srgbClr w14:val="000000">
                              <w14:alpha w14:val="67000"/>
                            </w14:srgbClr>
                          </w14:shadow>
                          <w14:textOutline w14:w="8890" w14:cap="flat" w14:cmpd="sng" w14:algn="ctr">
                            <w14:solidFill>
                              <w14:schemeClr w14:val="accent1">
                                <w14:tint w14:val="3000"/>
                              </w14:schemeClr>
                            </w14:solidFill>
                            <w14:prstDash w14:val="solid"/>
                            <w14:miter w14:lim="0"/>
                          </w14:textOutline>
                          <w14:textFill>
                            <w14:gradFill>
                              <w14:gsLst>
                                <w14:gs w14:pos="10000">
                                  <w14:schemeClr w14:val="accent1">
                                    <w14:tint w14:val="63000"/>
                                    <w14:sat w14:val="105000"/>
                                  </w14:schemeClr>
                                </w14:gs>
                                <w14:gs w14:pos="90000">
                                  <w14:schemeClr w14:val="accent1">
                                    <w14:shade w14:val="50000"/>
                                    <w14:satMod w14:val="100000"/>
                                  </w14:schemeClr>
                                </w14:gs>
                              </w14:gsLst>
                              <w14:lin w14:ang="5400000" w14:scaled="0"/>
                            </w14:gradFill>
                          </w14:textFill>
                        </w:rPr>
                      </w:pPr>
                    </w:p>
                  </w:txbxContent>
                </v:textbox>
              </v:shape>
            </w:pict>
          </mc:Fallback>
        </mc:AlternateContent>
      </w:r>
    </w:p>
    <w:p w:rsidR="00745F55" w:rsidRDefault="00745F55" w:rsidP="00B47BF5"/>
    <w:p w:rsidR="00745F55" w:rsidRDefault="00745F55"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127470" w:rsidRDefault="00127470" w:rsidP="00B47BF5"/>
    <w:p w:rsidR="00BD1317" w:rsidRPr="00745F55" w:rsidRDefault="00B3502B" w:rsidP="00745F55">
      <w:pPr>
        <w:jc w:val="right"/>
        <w:rPr>
          <w:b/>
          <w:szCs w:val="36"/>
        </w:rPr>
      </w:pPr>
      <w:r>
        <w:rPr>
          <w:b/>
          <w:szCs w:val="36"/>
        </w:rPr>
        <w:t>Novembre</w:t>
      </w:r>
      <w:r w:rsidR="002F0225">
        <w:rPr>
          <w:b/>
          <w:szCs w:val="36"/>
        </w:rPr>
        <w:t xml:space="preserve"> 2017</w:t>
      </w:r>
    </w:p>
    <w:p w:rsidR="00E57185" w:rsidRDefault="00E57185">
      <w:r>
        <w:br w:type="page"/>
      </w:r>
    </w:p>
    <w:sdt>
      <w:sdtPr>
        <w:rPr>
          <w:b/>
          <w:bCs/>
        </w:rPr>
        <w:id w:val="37924967"/>
        <w:docPartObj>
          <w:docPartGallery w:val="Table of Contents"/>
          <w:docPartUnique/>
        </w:docPartObj>
      </w:sdtPr>
      <w:sdtEndPr>
        <w:rPr>
          <w:b w:val="0"/>
          <w:bCs w:val="0"/>
        </w:rPr>
      </w:sdtEndPr>
      <w:sdtContent>
        <w:p w:rsidR="00A31EE7" w:rsidRDefault="00A31EE7" w:rsidP="00A31EE7">
          <w:pPr>
            <w:ind w:left="-1440" w:right="10840"/>
          </w:pPr>
          <w:r>
            <w:rPr>
              <w:noProof/>
            </w:rPr>
            <w:drawing>
              <wp:anchor distT="0" distB="0" distL="114300" distR="114300" simplePos="0" relativeHeight="251682816" behindDoc="0" locked="0" layoutInCell="1" allowOverlap="0" wp14:anchorId="6B0C1AA8" wp14:editId="4A679A70">
                <wp:simplePos x="0" y="0"/>
                <wp:positionH relativeFrom="page">
                  <wp:posOffset>0</wp:posOffset>
                </wp:positionH>
                <wp:positionV relativeFrom="page">
                  <wp:posOffset>0</wp:posOffset>
                </wp:positionV>
                <wp:extent cx="7796785" cy="10716768"/>
                <wp:effectExtent l="0" t="0" r="0" b="0"/>
                <wp:wrapTopAndBottom/>
                <wp:docPr id="658" name="Picture 658"/>
                <wp:cNvGraphicFramePr/>
                <a:graphic xmlns:a="http://schemas.openxmlformats.org/drawingml/2006/main">
                  <a:graphicData uri="http://schemas.openxmlformats.org/drawingml/2006/picture">
                    <pic:pic xmlns:pic="http://schemas.openxmlformats.org/drawingml/2006/picture">
                      <pic:nvPicPr>
                        <pic:cNvPr id="658" name="Picture 658"/>
                        <pic:cNvPicPr/>
                      </pic:nvPicPr>
                      <pic:blipFill>
                        <a:blip r:embed="rId9"/>
                        <a:stretch>
                          <a:fillRect/>
                        </a:stretch>
                      </pic:blipFill>
                      <pic:spPr>
                        <a:xfrm>
                          <a:off x="0" y="0"/>
                          <a:ext cx="7796785" cy="10716768"/>
                        </a:xfrm>
                        <a:prstGeom prst="rect">
                          <a:avLst/>
                        </a:prstGeom>
                      </pic:spPr>
                    </pic:pic>
                  </a:graphicData>
                </a:graphic>
              </wp:anchor>
            </w:drawing>
          </w:r>
        </w:p>
        <w:p w:rsidR="00A31EE7" w:rsidRDefault="00A31EE7" w:rsidP="00A31EE7">
          <w:pPr>
            <w:sectPr w:rsidR="00A31EE7" w:rsidSect="00A31EE7">
              <w:type w:val="nextColumn"/>
              <w:pgSz w:w="12280" w:h="16880"/>
              <w:pgMar w:top="1440" w:right="1440" w:bottom="1440" w:left="1440" w:header="720" w:footer="720" w:gutter="0"/>
              <w:cols w:space="720"/>
            </w:sectPr>
          </w:pPr>
        </w:p>
        <w:p w:rsidR="00A31EE7" w:rsidRDefault="00A31EE7" w:rsidP="00A31EE7">
          <w:pPr>
            <w:ind w:left="-1440" w:right="10820"/>
          </w:pPr>
          <w:r>
            <w:rPr>
              <w:noProof/>
            </w:rPr>
            <w:lastRenderedPageBreak/>
            <w:drawing>
              <wp:anchor distT="0" distB="0" distL="114300" distR="114300" simplePos="0" relativeHeight="251683840" behindDoc="0" locked="0" layoutInCell="1" allowOverlap="0" wp14:anchorId="039C9AD3" wp14:editId="29EC45DA">
                <wp:simplePos x="0" y="0"/>
                <wp:positionH relativeFrom="page">
                  <wp:posOffset>0</wp:posOffset>
                </wp:positionH>
                <wp:positionV relativeFrom="page">
                  <wp:posOffset>0</wp:posOffset>
                </wp:positionV>
                <wp:extent cx="7772400" cy="10640568"/>
                <wp:effectExtent l="0" t="0" r="0" b="0"/>
                <wp:wrapTopAndBottom/>
                <wp:docPr id="662" name="Picture 662"/>
                <wp:cNvGraphicFramePr/>
                <a:graphic xmlns:a="http://schemas.openxmlformats.org/drawingml/2006/main">
                  <a:graphicData uri="http://schemas.openxmlformats.org/drawingml/2006/picture">
                    <pic:pic xmlns:pic="http://schemas.openxmlformats.org/drawingml/2006/picture">
                      <pic:nvPicPr>
                        <pic:cNvPr id="662" name="Picture 662"/>
                        <pic:cNvPicPr/>
                      </pic:nvPicPr>
                      <pic:blipFill>
                        <a:blip r:embed="rId10"/>
                        <a:stretch>
                          <a:fillRect/>
                        </a:stretch>
                      </pic:blipFill>
                      <pic:spPr>
                        <a:xfrm>
                          <a:off x="0" y="0"/>
                          <a:ext cx="7772400" cy="10640568"/>
                        </a:xfrm>
                        <a:prstGeom prst="rect">
                          <a:avLst/>
                        </a:prstGeom>
                      </pic:spPr>
                    </pic:pic>
                  </a:graphicData>
                </a:graphic>
              </wp:anchor>
            </w:drawing>
          </w:r>
        </w:p>
        <w:p w:rsidR="00A31EE7" w:rsidRDefault="00A31EE7" w:rsidP="00A31EE7">
          <w:pPr>
            <w:sectPr w:rsidR="00A31EE7">
              <w:pgSz w:w="12260" w:h="16760"/>
              <w:pgMar w:top="1440" w:right="1440" w:bottom="1440" w:left="1440" w:header="720" w:footer="720" w:gutter="0"/>
              <w:cols w:space="720"/>
            </w:sectPr>
          </w:pPr>
        </w:p>
        <w:p w:rsidR="00A31EE7" w:rsidRDefault="00A31EE7" w:rsidP="00A31EE7">
          <w:pPr>
            <w:ind w:left="-1440" w:right="10780"/>
          </w:pPr>
          <w:r>
            <w:rPr>
              <w:noProof/>
            </w:rPr>
            <w:lastRenderedPageBreak/>
            <w:drawing>
              <wp:anchor distT="0" distB="0" distL="114300" distR="114300" simplePos="0" relativeHeight="251684864" behindDoc="0" locked="0" layoutInCell="1" allowOverlap="0" wp14:anchorId="684094AF" wp14:editId="1094EB46">
                <wp:simplePos x="0" y="0"/>
                <wp:positionH relativeFrom="page">
                  <wp:posOffset>0</wp:posOffset>
                </wp:positionH>
                <wp:positionV relativeFrom="page">
                  <wp:posOffset>0</wp:posOffset>
                </wp:positionV>
                <wp:extent cx="7744969" cy="10664952"/>
                <wp:effectExtent l="0" t="0" r="0" b="0"/>
                <wp:wrapTopAndBottom/>
                <wp:docPr id="666" name="Picture 666"/>
                <wp:cNvGraphicFramePr/>
                <a:graphic xmlns:a="http://schemas.openxmlformats.org/drawingml/2006/main">
                  <a:graphicData uri="http://schemas.openxmlformats.org/drawingml/2006/picture">
                    <pic:pic xmlns:pic="http://schemas.openxmlformats.org/drawingml/2006/picture">
                      <pic:nvPicPr>
                        <pic:cNvPr id="666" name="Picture 666"/>
                        <pic:cNvPicPr/>
                      </pic:nvPicPr>
                      <pic:blipFill>
                        <a:blip r:embed="rId11"/>
                        <a:stretch>
                          <a:fillRect/>
                        </a:stretch>
                      </pic:blipFill>
                      <pic:spPr>
                        <a:xfrm>
                          <a:off x="0" y="0"/>
                          <a:ext cx="7744969" cy="10664952"/>
                        </a:xfrm>
                        <a:prstGeom prst="rect">
                          <a:avLst/>
                        </a:prstGeom>
                      </pic:spPr>
                    </pic:pic>
                  </a:graphicData>
                </a:graphic>
              </wp:anchor>
            </w:drawing>
          </w:r>
        </w:p>
        <w:p w:rsidR="007D4538" w:rsidRDefault="005920B2" w:rsidP="00940813">
          <w:pPr>
            <w:pStyle w:val="En-ttedetabledesmatires"/>
            <w:jc w:val="center"/>
          </w:pPr>
          <w:r>
            <w:lastRenderedPageBreak/>
            <w:t>SOMMAIRE</w:t>
          </w:r>
        </w:p>
        <w:p w:rsidR="00782510" w:rsidRPr="00782510" w:rsidRDefault="00782510" w:rsidP="00782510">
          <w:pPr>
            <w:rPr>
              <w:lang w:eastAsia="en-US"/>
            </w:rPr>
          </w:pPr>
        </w:p>
        <w:p w:rsidR="00811200" w:rsidRDefault="00520260">
          <w:pPr>
            <w:pStyle w:val="TM1"/>
            <w:rPr>
              <w:rFonts w:asciiTheme="minorHAnsi" w:eastAsiaTheme="minorEastAsia" w:hAnsiTheme="minorHAnsi" w:cstheme="minorBidi"/>
              <w:b w:val="0"/>
              <w:sz w:val="22"/>
              <w:szCs w:val="22"/>
            </w:rPr>
          </w:pPr>
          <w:r>
            <w:fldChar w:fldCharType="begin"/>
          </w:r>
          <w:r w:rsidR="007D4538">
            <w:instrText xml:space="preserve"> TOC \o "1-3" \h \z \u </w:instrText>
          </w:r>
          <w:r>
            <w:fldChar w:fldCharType="separate"/>
          </w:r>
          <w:hyperlink w:anchor="_Toc502823988" w:history="1">
            <w:r w:rsidR="00811200" w:rsidRPr="004E468C">
              <w:rPr>
                <w:rStyle w:val="Lienhypertexte"/>
              </w:rPr>
              <w:t>PREFACE</w:t>
            </w:r>
            <w:r w:rsidR="00811200">
              <w:rPr>
                <w:webHidden/>
              </w:rPr>
              <w:tab/>
            </w:r>
            <w:r w:rsidR="00811200">
              <w:rPr>
                <w:webHidden/>
              </w:rPr>
              <w:fldChar w:fldCharType="begin"/>
            </w:r>
            <w:r w:rsidR="00811200">
              <w:rPr>
                <w:webHidden/>
              </w:rPr>
              <w:instrText xml:space="preserve"> PAGEREF _Toc502823988 \h </w:instrText>
            </w:r>
            <w:r w:rsidR="00811200">
              <w:rPr>
                <w:webHidden/>
              </w:rPr>
            </w:r>
            <w:r w:rsidR="00811200">
              <w:rPr>
                <w:webHidden/>
              </w:rPr>
              <w:fldChar w:fldCharType="separate"/>
            </w:r>
            <w:r w:rsidR="00C12FF5">
              <w:rPr>
                <w:webHidden/>
              </w:rPr>
              <w:t>iii</w:t>
            </w:r>
            <w:r w:rsidR="00811200">
              <w:rPr>
                <w:webHidden/>
              </w:rPr>
              <w:fldChar w:fldCharType="end"/>
            </w:r>
          </w:hyperlink>
        </w:p>
        <w:p w:rsidR="00811200" w:rsidRDefault="00C13E1D">
          <w:pPr>
            <w:pStyle w:val="TM1"/>
            <w:rPr>
              <w:rFonts w:asciiTheme="minorHAnsi" w:eastAsiaTheme="minorEastAsia" w:hAnsiTheme="minorHAnsi" w:cstheme="minorBidi"/>
              <w:b w:val="0"/>
              <w:sz w:val="22"/>
              <w:szCs w:val="22"/>
            </w:rPr>
          </w:pPr>
          <w:hyperlink w:anchor="_Toc502823989" w:history="1">
            <w:r w:rsidR="00811200" w:rsidRPr="004E468C">
              <w:rPr>
                <w:rStyle w:val="Lienhypertexte"/>
                <w:spacing w:val="-3"/>
              </w:rPr>
              <w:t>PRINCIPALES ABREVIATIONS ET ACRONYMES</w:t>
            </w:r>
            <w:r w:rsidR="00811200">
              <w:rPr>
                <w:webHidden/>
              </w:rPr>
              <w:tab/>
            </w:r>
            <w:r w:rsidR="00811200">
              <w:rPr>
                <w:webHidden/>
              </w:rPr>
              <w:fldChar w:fldCharType="begin"/>
            </w:r>
            <w:r w:rsidR="00811200">
              <w:rPr>
                <w:webHidden/>
              </w:rPr>
              <w:instrText xml:space="preserve"> PAGEREF _Toc502823989 \h </w:instrText>
            </w:r>
            <w:r w:rsidR="00811200">
              <w:rPr>
                <w:webHidden/>
              </w:rPr>
            </w:r>
            <w:r w:rsidR="00811200">
              <w:rPr>
                <w:webHidden/>
              </w:rPr>
              <w:fldChar w:fldCharType="separate"/>
            </w:r>
            <w:r w:rsidR="00C12FF5">
              <w:rPr>
                <w:webHidden/>
              </w:rPr>
              <w:t>v</w:t>
            </w:r>
            <w:r w:rsidR="00811200">
              <w:rPr>
                <w:webHidden/>
              </w:rPr>
              <w:fldChar w:fldCharType="end"/>
            </w:r>
          </w:hyperlink>
        </w:p>
        <w:p w:rsidR="00811200" w:rsidRDefault="00C13E1D">
          <w:pPr>
            <w:pStyle w:val="TM1"/>
            <w:rPr>
              <w:rFonts w:asciiTheme="minorHAnsi" w:eastAsiaTheme="minorEastAsia" w:hAnsiTheme="minorHAnsi" w:cstheme="minorBidi"/>
              <w:b w:val="0"/>
              <w:sz w:val="22"/>
              <w:szCs w:val="22"/>
            </w:rPr>
          </w:pPr>
          <w:hyperlink w:anchor="_Toc502823990" w:history="1">
            <w:r w:rsidR="00811200" w:rsidRPr="004E468C">
              <w:rPr>
                <w:rStyle w:val="Lienhypertexte"/>
              </w:rPr>
              <w:t>PREMIERE PARTIE - PROCEDURES D’APPEL D’OFFRES</w:t>
            </w:r>
            <w:r w:rsidR="00811200">
              <w:rPr>
                <w:webHidden/>
              </w:rPr>
              <w:tab/>
            </w:r>
            <w:r w:rsidR="00811200">
              <w:rPr>
                <w:webHidden/>
              </w:rPr>
              <w:fldChar w:fldCharType="begin"/>
            </w:r>
            <w:r w:rsidR="00811200">
              <w:rPr>
                <w:webHidden/>
              </w:rPr>
              <w:instrText xml:space="preserve"> PAGEREF _Toc502823990 \h </w:instrText>
            </w:r>
            <w:r w:rsidR="00811200">
              <w:rPr>
                <w:webHidden/>
              </w:rPr>
            </w:r>
            <w:r w:rsidR="00811200">
              <w:rPr>
                <w:webHidden/>
              </w:rPr>
              <w:fldChar w:fldCharType="separate"/>
            </w:r>
            <w:r w:rsidR="00C12FF5">
              <w:rPr>
                <w:webHidden/>
              </w:rPr>
              <w:t>2</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1" w:history="1">
            <w:r w:rsidR="00811200" w:rsidRPr="004E468C">
              <w:rPr>
                <w:rStyle w:val="Lienhypertexte"/>
              </w:rPr>
              <w:t>Section I. Instructions aux candidats (IC)</w:t>
            </w:r>
            <w:r w:rsidR="00811200">
              <w:rPr>
                <w:webHidden/>
              </w:rPr>
              <w:tab/>
            </w:r>
            <w:r w:rsidR="00811200">
              <w:rPr>
                <w:webHidden/>
              </w:rPr>
              <w:fldChar w:fldCharType="begin"/>
            </w:r>
            <w:r w:rsidR="00811200">
              <w:rPr>
                <w:webHidden/>
              </w:rPr>
              <w:instrText xml:space="preserve"> PAGEREF _Toc502823991 \h </w:instrText>
            </w:r>
            <w:r w:rsidR="00811200">
              <w:rPr>
                <w:webHidden/>
              </w:rPr>
            </w:r>
            <w:r w:rsidR="00811200">
              <w:rPr>
                <w:webHidden/>
              </w:rPr>
              <w:fldChar w:fldCharType="separate"/>
            </w:r>
            <w:r w:rsidR="00C12FF5">
              <w:rPr>
                <w:webHidden/>
              </w:rPr>
              <w:t>3</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2" w:history="1">
            <w:r w:rsidR="00811200" w:rsidRPr="004E468C">
              <w:rPr>
                <w:rStyle w:val="Lienhypertexte"/>
              </w:rPr>
              <w:t>Section II.  Données Particulières de l’Appel d’Offres (DPAO)</w:t>
            </w:r>
            <w:r w:rsidR="00811200">
              <w:rPr>
                <w:webHidden/>
              </w:rPr>
              <w:tab/>
            </w:r>
            <w:r w:rsidR="00811200">
              <w:rPr>
                <w:webHidden/>
              </w:rPr>
              <w:fldChar w:fldCharType="begin"/>
            </w:r>
            <w:r w:rsidR="00811200">
              <w:rPr>
                <w:webHidden/>
              </w:rPr>
              <w:instrText xml:space="preserve"> PAGEREF _Toc502823992 \h </w:instrText>
            </w:r>
            <w:r w:rsidR="00811200">
              <w:rPr>
                <w:webHidden/>
              </w:rPr>
            </w:r>
            <w:r w:rsidR="00811200">
              <w:rPr>
                <w:webHidden/>
              </w:rPr>
              <w:fldChar w:fldCharType="separate"/>
            </w:r>
            <w:r w:rsidR="00C12FF5">
              <w:rPr>
                <w:webHidden/>
              </w:rPr>
              <w:t>31</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3" w:history="1">
            <w:r w:rsidR="00811200" w:rsidRPr="004E468C">
              <w:rPr>
                <w:rStyle w:val="Lienhypertexte"/>
              </w:rPr>
              <w:t>Section III. Formulaires de soumission</w:t>
            </w:r>
            <w:r w:rsidR="00811200">
              <w:rPr>
                <w:webHidden/>
              </w:rPr>
              <w:tab/>
            </w:r>
            <w:r w:rsidR="00811200">
              <w:rPr>
                <w:webHidden/>
              </w:rPr>
              <w:fldChar w:fldCharType="begin"/>
            </w:r>
            <w:r w:rsidR="00811200">
              <w:rPr>
                <w:webHidden/>
              </w:rPr>
              <w:instrText xml:space="preserve"> PAGEREF _Toc502823993 \h </w:instrText>
            </w:r>
            <w:r w:rsidR="00811200">
              <w:rPr>
                <w:webHidden/>
              </w:rPr>
            </w:r>
            <w:r w:rsidR="00811200">
              <w:rPr>
                <w:webHidden/>
              </w:rPr>
              <w:fldChar w:fldCharType="separate"/>
            </w:r>
            <w:r w:rsidR="00C12FF5">
              <w:rPr>
                <w:webHidden/>
              </w:rPr>
              <w:t>40</w:t>
            </w:r>
            <w:r w:rsidR="00811200">
              <w:rPr>
                <w:webHidden/>
              </w:rPr>
              <w:fldChar w:fldCharType="end"/>
            </w:r>
          </w:hyperlink>
        </w:p>
        <w:p w:rsidR="00811200" w:rsidRDefault="00C13E1D">
          <w:pPr>
            <w:pStyle w:val="TM1"/>
            <w:rPr>
              <w:rFonts w:asciiTheme="minorHAnsi" w:eastAsiaTheme="minorEastAsia" w:hAnsiTheme="minorHAnsi" w:cstheme="minorBidi"/>
              <w:b w:val="0"/>
              <w:sz w:val="22"/>
              <w:szCs w:val="22"/>
            </w:rPr>
          </w:pPr>
          <w:hyperlink w:anchor="_Toc502823994" w:history="1">
            <w:r w:rsidR="00811200" w:rsidRPr="004E468C">
              <w:rPr>
                <w:rStyle w:val="Lienhypertexte"/>
              </w:rPr>
              <w:t>DEUXIEME PARTIE - CONDITIONS D’APPROVISIONNEMENT DES FOURNITURES ET/OU DE SERVICES CONNEXES</w:t>
            </w:r>
            <w:r w:rsidR="00811200">
              <w:rPr>
                <w:webHidden/>
              </w:rPr>
              <w:tab/>
            </w:r>
            <w:r w:rsidR="00811200">
              <w:rPr>
                <w:webHidden/>
              </w:rPr>
              <w:fldChar w:fldCharType="begin"/>
            </w:r>
            <w:r w:rsidR="00811200">
              <w:rPr>
                <w:webHidden/>
              </w:rPr>
              <w:instrText xml:space="preserve"> PAGEREF _Toc502823994 \h </w:instrText>
            </w:r>
            <w:r w:rsidR="00811200">
              <w:rPr>
                <w:webHidden/>
              </w:rPr>
            </w:r>
            <w:r w:rsidR="00811200">
              <w:rPr>
                <w:webHidden/>
              </w:rPr>
              <w:fldChar w:fldCharType="separate"/>
            </w:r>
            <w:r w:rsidR="00C12FF5">
              <w:rPr>
                <w:webHidden/>
              </w:rPr>
              <w:t>64</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5" w:history="1">
            <w:r w:rsidR="00811200" w:rsidRPr="004E468C">
              <w:rPr>
                <w:rStyle w:val="Lienhypertexte"/>
              </w:rPr>
              <w:t>Section IV. Bordereau des quantités, Calendrier de livraison, Cahier des Clauses techniques, Plans, Inspections et Essais</w:t>
            </w:r>
            <w:r w:rsidR="00811200">
              <w:rPr>
                <w:webHidden/>
              </w:rPr>
              <w:tab/>
            </w:r>
            <w:r w:rsidR="00811200">
              <w:rPr>
                <w:webHidden/>
              </w:rPr>
              <w:fldChar w:fldCharType="begin"/>
            </w:r>
            <w:r w:rsidR="00811200">
              <w:rPr>
                <w:webHidden/>
              </w:rPr>
              <w:instrText xml:space="preserve"> PAGEREF _Toc502823995 \h </w:instrText>
            </w:r>
            <w:r w:rsidR="00811200">
              <w:rPr>
                <w:webHidden/>
              </w:rPr>
            </w:r>
            <w:r w:rsidR="00811200">
              <w:rPr>
                <w:webHidden/>
              </w:rPr>
              <w:fldChar w:fldCharType="separate"/>
            </w:r>
            <w:r w:rsidR="00C12FF5">
              <w:rPr>
                <w:webHidden/>
              </w:rPr>
              <w:t>65</w:t>
            </w:r>
            <w:r w:rsidR="00811200">
              <w:rPr>
                <w:webHidden/>
              </w:rPr>
              <w:fldChar w:fldCharType="end"/>
            </w:r>
          </w:hyperlink>
        </w:p>
        <w:p w:rsidR="00811200" w:rsidRDefault="00C13E1D">
          <w:pPr>
            <w:pStyle w:val="TM1"/>
            <w:rPr>
              <w:rFonts w:asciiTheme="minorHAnsi" w:eastAsiaTheme="minorEastAsia" w:hAnsiTheme="minorHAnsi" w:cstheme="minorBidi"/>
              <w:b w:val="0"/>
              <w:sz w:val="22"/>
              <w:szCs w:val="22"/>
            </w:rPr>
          </w:pPr>
          <w:hyperlink w:anchor="_Toc502823996" w:history="1">
            <w:r w:rsidR="00811200" w:rsidRPr="004E468C">
              <w:rPr>
                <w:rStyle w:val="Lienhypertexte"/>
              </w:rPr>
              <w:t>TROISIEME PARTIE - MARCHE</w:t>
            </w:r>
            <w:r w:rsidR="00811200">
              <w:rPr>
                <w:webHidden/>
              </w:rPr>
              <w:tab/>
            </w:r>
            <w:r w:rsidR="00811200">
              <w:rPr>
                <w:webHidden/>
              </w:rPr>
              <w:fldChar w:fldCharType="begin"/>
            </w:r>
            <w:r w:rsidR="00811200">
              <w:rPr>
                <w:webHidden/>
              </w:rPr>
              <w:instrText xml:space="preserve"> PAGEREF _Toc502823996 \h </w:instrText>
            </w:r>
            <w:r w:rsidR="00811200">
              <w:rPr>
                <w:webHidden/>
              </w:rPr>
            </w:r>
            <w:r w:rsidR="00811200">
              <w:rPr>
                <w:webHidden/>
              </w:rPr>
              <w:fldChar w:fldCharType="separate"/>
            </w:r>
            <w:r w:rsidR="00C12FF5">
              <w:rPr>
                <w:webHidden/>
              </w:rPr>
              <w:t>73</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7" w:history="1">
            <w:r w:rsidR="00811200" w:rsidRPr="004E468C">
              <w:rPr>
                <w:rStyle w:val="Lienhypertexte"/>
              </w:rPr>
              <w:t>Section V. Cahier des clauses administratives générales (CCAG)</w:t>
            </w:r>
            <w:r w:rsidR="00811200">
              <w:rPr>
                <w:webHidden/>
              </w:rPr>
              <w:tab/>
            </w:r>
            <w:r w:rsidR="00811200">
              <w:rPr>
                <w:webHidden/>
              </w:rPr>
              <w:fldChar w:fldCharType="begin"/>
            </w:r>
            <w:r w:rsidR="00811200">
              <w:rPr>
                <w:webHidden/>
              </w:rPr>
              <w:instrText xml:space="preserve"> PAGEREF _Toc502823997 \h </w:instrText>
            </w:r>
            <w:r w:rsidR="00811200">
              <w:rPr>
                <w:webHidden/>
              </w:rPr>
            </w:r>
            <w:r w:rsidR="00811200">
              <w:rPr>
                <w:webHidden/>
              </w:rPr>
              <w:fldChar w:fldCharType="separate"/>
            </w:r>
            <w:r w:rsidR="00C12FF5">
              <w:rPr>
                <w:webHidden/>
              </w:rPr>
              <w:t>74</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8" w:history="1">
            <w:r w:rsidR="00811200" w:rsidRPr="004E468C">
              <w:rPr>
                <w:rStyle w:val="Lienhypertexte"/>
              </w:rPr>
              <w:t>Section VI. Cahier des clauses administratives particulières (CCAP)</w:t>
            </w:r>
            <w:r w:rsidR="00811200">
              <w:rPr>
                <w:webHidden/>
              </w:rPr>
              <w:tab/>
            </w:r>
            <w:r w:rsidR="00811200">
              <w:rPr>
                <w:webHidden/>
              </w:rPr>
              <w:fldChar w:fldCharType="begin"/>
            </w:r>
            <w:r w:rsidR="00811200">
              <w:rPr>
                <w:webHidden/>
              </w:rPr>
              <w:instrText xml:space="preserve"> PAGEREF _Toc502823998 \h </w:instrText>
            </w:r>
            <w:r w:rsidR="00811200">
              <w:rPr>
                <w:webHidden/>
              </w:rPr>
            </w:r>
            <w:r w:rsidR="00811200">
              <w:rPr>
                <w:webHidden/>
              </w:rPr>
              <w:fldChar w:fldCharType="separate"/>
            </w:r>
            <w:r w:rsidR="00C12FF5">
              <w:rPr>
                <w:webHidden/>
              </w:rPr>
              <w:t>93</w:t>
            </w:r>
            <w:r w:rsidR="00811200">
              <w:rPr>
                <w:webHidden/>
              </w:rPr>
              <w:fldChar w:fldCharType="end"/>
            </w:r>
          </w:hyperlink>
        </w:p>
        <w:p w:rsidR="00811200" w:rsidRDefault="00C13E1D">
          <w:pPr>
            <w:pStyle w:val="TM2"/>
            <w:rPr>
              <w:rFonts w:asciiTheme="minorHAnsi" w:eastAsiaTheme="minorEastAsia" w:hAnsiTheme="minorHAnsi" w:cstheme="minorBidi"/>
              <w:sz w:val="22"/>
              <w:szCs w:val="22"/>
            </w:rPr>
          </w:pPr>
          <w:hyperlink w:anchor="_Toc502823999" w:history="1">
            <w:r w:rsidR="00811200" w:rsidRPr="004E468C">
              <w:rPr>
                <w:rStyle w:val="Lienhypertexte"/>
              </w:rPr>
              <w:t>Section VII. Formulaires du Marché</w:t>
            </w:r>
            <w:r w:rsidR="00811200">
              <w:rPr>
                <w:webHidden/>
              </w:rPr>
              <w:tab/>
            </w:r>
            <w:r w:rsidR="00811200">
              <w:rPr>
                <w:webHidden/>
              </w:rPr>
              <w:fldChar w:fldCharType="begin"/>
            </w:r>
            <w:r w:rsidR="00811200">
              <w:rPr>
                <w:webHidden/>
              </w:rPr>
              <w:instrText xml:space="preserve"> PAGEREF _Toc502823999 \h </w:instrText>
            </w:r>
            <w:r w:rsidR="00811200">
              <w:rPr>
                <w:webHidden/>
              </w:rPr>
            </w:r>
            <w:r w:rsidR="00811200">
              <w:rPr>
                <w:webHidden/>
              </w:rPr>
              <w:fldChar w:fldCharType="separate"/>
            </w:r>
            <w:r w:rsidR="00C12FF5">
              <w:rPr>
                <w:webHidden/>
              </w:rPr>
              <w:t>98</w:t>
            </w:r>
            <w:r w:rsidR="00811200">
              <w:rPr>
                <w:webHidden/>
              </w:rPr>
              <w:fldChar w:fldCharType="end"/>
            </w:r>
          </w:hyperlink>
        </w:p>
        <w:p w:rsidR="00811200" w:rsidRDefault="00C13E1D">
          <w:pPr>
            <w:pStyle w:val="TM1"/>
            <w:rPr>
              <w:rFonts w:asciiTheme="minorHAnsi" w:eastAsiaTheme="minorEastAsia" w:hAnsiTheme="minorHAnsi" w:cstheme="minorBidi"/>
              <w:b w:val="0"/>
              <w:sz w:val="22"/>
              <w:szCs w:val="22"/>
            </w:rPr>
          </w:pPr>
          <w:hyperlink w:anchor="_Toc502824000" w:history="1">
            <w:r w:rsidR="00811200" w:rsidRPr="004E468C">
              <w:rPr>
                <w:rStyle w:val="Lienhypertexte"/>
              </w:rPr>
              <w:t>ANNEXES</w:t>
            </w:r>
            <w:r w:rsidR="00811200">
              <w:rPr>
                <w:webHidden/>
              </w:rPr>
              <w:tab/>
            </w:r>
            <w:r w:rsidR="00811200">
              <w:rPr>
                <w:webHidden/>
              </w:rPr>
              <w:fldChar w:fldCharType="begin"/>
            </w:r>
            <w:r w:rsidR="00811200">
              <w:rPr>
                <w:webHidden/>
              </w:rPr>
              <w:instrText xml:space="preserve"> PAGEREF _Toc502824000 \h </w:instrText>
            </w:r>
            <w:r w:rsidR="00811200">
              <w:rPr>
                <w:webHidden/>
              </w:rPr>
            </w:r>
            <w:r w:rsidR="00811200">
              <w:rPr>
                <w:webHidden/>
              </w:rPr>
              <w:fldChar w:fldCharType="separate"/>
            </w:r>
            <w:r w:rsidR="00C12FF5">
              <w:rPr>
                <w:webHidden/>
              </w:rPr>
              <w:t>111</w:t>
            </w:r>
            <w:r w:rsidR="00811200">
              <w:rPr>
                <w:webHidden/>
              </w:rPr>
              <w:fldChar w:fldCharType="end"/>
            </w:r>
          </w:hyperlink>
        </w:p>
        <w:p w:rsidR="007D4538" w:rsidRDefault="00520260" w:rsidP="008D5A86">
          <w:pPr>
            <w:spacing w:before="120" w:after="120" w:line="276" w:lineRule="auto"/>
          </w:pPr>
          <w:r>
            <w:fldChar w:fldCharType="end"/>
          </w:r>
        </w:p>
      </w:sdtContent>
    </w:sdt>
    <w:p w:rsidR="00BD1317" w:rsidRPr="00D32ECC" w:rsidRDefault="00BD1317" w:rsidP="00B47BF5"/>
    <w:p w:rsidR="007D4538" w:rsidRDefault="007D4538">
      <w:pPr>
        <w:rPr>
          <w:b/>
          <w:kern w:val="28"/>
          <w:sz w:val="32"/>
          <w:szCs w:val="32"/>
        </w:rPr>
      </w:pPr>
      <w:r>
        <w:rPr>
          <w:sz w:val="32"/>
          <w:szCs w:val="32"/>
        </w:rPr>
        <w:br w:type="page"/>
      </w:r>
    </w:p>
    <w:p w:rsidR="0098454B" w:rsidRDefault="00F642BD" w:rsidP="0098454B">
      <w:pPr>
        <w:pStyle w:val="Titre1"/>
        <w:rPr>
          <w:sz w:val="32"/>
          <w:szCs w:val="32"/>
        </w:rPr>
      </w:pPr>
      <w:bookmarkStart w:id="2" w:name="_Toc502823988"/>
      <w:r>
        <w:rPr>
          <w:sz w:val="32"/>
          <w:szCs w:val="32"/>
        </w:rPr>
        <w:lastRenderedPageBreak/>
        <w:t>PREFACE</w:t>
      </w:r>
      <w:bookmarkEnd w:id="2"/>
    </w:p>
    <w:p w:rsidR="002A5494" w:rsidRPr="002A5494" w:rsidRDefault="002A5494" w:rsidP="002A5494"/>
    <w:p w:rsidR="00A0421A" w:rsidRPr="009B614C" w:rsidRDefault="00A0421A" w:rsidP="00A0421A">
      <w:pPr>
        <w:jc w:val="both"/>
      </w:pPr>
      <w:r w:rsidRPr="009B614C">
        <w:t xml:space="preserve">Le présent dossier d’appel d’offres standard pour la passation des marchés de </w:t>
      </w:r>
      <w:r>
        <w:t>fournitures  et d’équipements</w:t>
      </w:r>
      <w:r w:rsidRPr="009B614C">
        <w:t xml:space="preserve"> est une adaptation du Dossier Standard Régional d’Acquisitions (DSRA) </w:t>
      </w:r>
      <w:r w:rsidR="00055534">
        <w:t xml:space="preserve">de </w:t>
      </w:r>
      <w:r w:rsidR="00505DC2">
        <w:t>fournitures et d’équipements</w:t>
      </w:r>
      <w:r w:rsidRPr="009B614C">
        <w:t xml:space="preserve"> de l’UEMOA. Cette adaptation s’est faite sur la base</w:t>
      </w:r>
      <w:r>
        <w:t xml:space="preserve"> de</w:t>
      </w:r>
      <w:r w:rsidRPr="00AB712F">
        <w:t xml:space="preserve"> la loi n°039-2016/AN du 02 décembre 2016 portant réglementation générale de la commande publique</w:t>
      </w:r>
      <w:r>
        <w:t xml:space="preserve"> </w:t>
      </w:r>
      <w:r w:rsidRPr="009B614C">
        <w:t xml:space="preserve">et </w:t>
      </w:r>
      <w:r>
        <w:t>de ses textes d’application</w:t>
      </w:r>
      <w:r w:rsidRPr="009B614C">
        <w:t xml:space="preserve">. </w:t>
      </w:r>
    </w:p>
    <w:p w:rsidR="00A0421A" w:rsidRPr="009B614C" w:rsidRDefault="00A0421A" w:rsidP="00A0421A">
      <w:pPr>
        <w:jc w:val="both"/>
      </w:pPr>
    </w:p>
    <w:p w:rsidR="0098454B" w:rsidRPr="000333EC" w:rsidRDefault="0098454B" w:rsidP="0098454B">
      <w:pPr>
        <w:rPr>
          <w:color w:val="FF0000"/>
        </w:rPr>
      </w:pPr>
      <w:r>
        <w:t>Une version simplifiée intitulée « </w:t>
      </w:r>
      <w:r w:rsidRPr="004D0846">
        <w:t>Dossier-</w:t>
      </w:r>
      <w:r w:rsidR="000333EC">
        <w:t xml:space="preserve">standard </w:t>
      </w:r>
      <w:r w:rsidRPr="004D0846">
        <w:t xml:space="preserve"> d</w:t>
      </w:r>
      <w:r>
        <w:t>e demande de prix</w:t>
      </w:r>
      <w:r w:rsidR="00AB76C8">
        <w:t xml:space="preserve"> </w:t>
      </w:r>
      <w:r w:rsidR="00AB76C8" w:rsidRPr="00D32ECC">
        <w:rPr>
          <w:b/>
          <w:spacing w:val="-3"/>
        </w:rPr>
        <w:t>»</w:t>
      </w:r>
      <w:r>
        <w:t xml:space="preserve"> a été préparée pour </w:t>
      </w:r>
      <w:r w:rsidR="000333EC" w:rsidRPr="00776B1F">
        <w:t xml:space="preserve">la passation </w:t>
      </w:r>
      <w:r w:rsidRPr="00776B1F">
        <w:t>des marchés dont la valeur</w:t>
      </w:r>
      <w:r w:rsidR="000333EC" w:rsidRPr="00776B1F">
        <w:t xml:space="preserve"> prévisionnelle est supérieure ou égale </w:t>
      </w:r>
      <w:r w:rsidR="00217BAF" w:rsidRPr="00776B1F">
        <w:t>au seuil défini par les textes en vigueur</w:t>
      </w:r>
      <w:r w:rsidR="0042074D">
        <w:t xml:space="preserve"> ci-dessus mentionnés</w:t>
      </w:r>
      <w:r w:rsidR="00217BAF" w:rsidRPr="00776B1F">
        <w:t>.</w:t>
      </w:r>
      <w:r w:rsidR="00217BAF">
        <w:rPr>
          <w:color w:val="FF0000"/>
        </w:rPr>
        <w:t xml:space="preserve">  </w:t>
      </w:r>
    </w:p>
    <w:p w:rsidR="0098454B" w:rsidRPr="000333EC" w:rsidRDefault="0098454B" w:rsidP="0098454B">
      <w:pPr>
        <w:jc w:val="both"/>
        <w:rPr>
          <w:bCs/>
          <w:color w:val="FF0000"/>
        </w:rPr>
      </w:pPr>
    </w:p>
    <w:p w:rsidR="0098454B" w:rsidRPr="00D32ECC" w:rsidRDefault="0098454B" w:rsidP="0098454B">
      <w:pPr>
        <w:jc w:val="both"/>
      </w:pPr>
      <w:r w:rsidRPr="00D32ECC">
        <w:rPr>
          <w:bCs/>
        </w:rPr>
        <w:t xml:space="preserve">L’élaboration de </w:t>
      </w:r>
      <w:r w:rsidR="000333EC">
        <w:rPr>
          <w:bCs/>
        </w:rPr>
        <w:t>dossier standard conforme</w:t>
      </w:r>
      <w:r w:rsidRPr="00D32ECC">
        <w:rPr>
          <w:bCs/>
        </w:rPr>
        <w:t xml:space="preserve"> à ceux communément acceptés par la communauté internationale permettra assurément de satisfaire </w:t>
      </w:r>
      <w:r>
        <w:rPr>
          <w:spacing w:val="-3"/>
        </w:rPr>
        <w:t xml:space="preserve">aux </w:t>
      </w:r>
      <w:r w:rsidRPr="00D32ECC">
        <w:rPr>
          <w:bCs/>
        </w:rPr>
        <w:t>deux indicateurs de développement spécifiques aux marchés publics dans l’Espace UEMOA.</w:t>
      </w:r>
    </w:p>
    <w:p w:rsidR="0098454B" w:rsidRPr="00D32ECC" w:rsidRDefault="0098454B" w:rsidP="0098454B">
      <w:pPr>
        <w:tabs>
          <w:tab w:val="left" w:pos="-720"/>
        </w:tabs>
        <w:jc w:val="both"/>
      </w:pPr>
    </w:p>
    <w:p w:rsidR="0098454B" w:rsidRPr="00D32ECC" w:rsidRDefault="00055534" w:rsidP="0098454B">
      <w:pPr>
        <w:tabs>
          <w:tab w:val="left" w:pos="-720"/>
        </w:tabs>
        <w:jc w:val="both"/>
        <w:rPr>
          <w:spacing w:val="-3"/>
        </w:rPr>
      </w:pPr>
      <w:r w:rsidRPr="00055534">
        <w:rPr>
          <w:spacing w:val="-3"/>
        </w:rPr>
        <w:t xml:space="preserve">Ce dossier – type d’acquisition pour les marchés de fournitures et d’équipements qui prend en compte également les règles et principes dont s’inspirent les documents types d’acquisition de Partenaires Techniques et Financiers notamment la Banque mondiale et la Banque africaine de développement (BAD) </w:t>
      </w:r>
      <w:r w:rsidR="0098454B" w:rsidRPr="00D32ECC">
        <w:rPr>
          <w:spacing w:val="-3"/>
        </w:rPr>
        <w:t xml:space="preserve">regroupe les articles types à ne pas modifier et qui sont inclus dans la Section I, Instructions aux candidats, et dans la Section V, Cahier des Clauses administratives générales.  Les renseignements et articles spécifiques à chaque marché doivent être précisés dans la Section II, Données Particulières de l'Appel d'Offres (DPAO); la Section IV, Bordereau des quantités, calendrier de livraisons, cahier des clauses techniques, plans, inspection et essais; la Section V, Cahier des Clauses Administratives Générales ; Section VI, Cahier des Clauses administratives particulières. Des documents modèles sont présentés dans la Section III, Formulaires de soumission, et dans la Section VII, Formulaires de marché. </w:t>
      </w:r>
    </w:p>
    <w:p w:rsidR="0098454B" w:rsidRPr="00D32ECC" w:rsidRDefault="0098454B" w:rsidP="0098454B">
      <w:pPr>
        <w:tabs>
          <w:tab w:val="left" w:pos="-720"/>
        </w:tabs>
        <w:jc w:val="both"/>
        <w:rPr>
          <w:spacing w:val="-3"/>
        </w:rPr>
      </w:pPr>
      <w:r w:rsidRPr="00D32ECC">
        <w:rPr>
          <w:spacing w:val="-3"/>
        </w:rPr>
        <w:t xml:space="preserve">Les instructions générales ci-après doivent être respectées lors de l'utilisation du présent dossier standard.  Les notes de la Section VII, Formulaires de Marché, doivent être conservées dans le Dossier d’Appel d’Offres final puisqu'elles sont utiles aux candidats. </w:t>
      </w:r>
    </w:p>
    <w:p w:rsidR="0098454B" w:rsidRPr="00D32ECC" w:rsidRDefault="0098454B" w:rsidP="0098454B">
      <w:pPr>
        <w:tabs>
          <w:tab w:val="left" w:pos="-720"/>
        </w:tabs>
        <w:jc w:val="both"/>
        <w:rPr>
          <w:spacing w:val="-3"/>
        </w:rPr>
      </w:pPr>
    </w:p>
    <w:p w:rsidR="0098454B" w:rsidRPr="00D32ECC" w:rsidRDefault="0098454B" w:rsidP="0098454B">
      <w:pPr>
        <w:tabs>
          <w:tab w:val="left" w:pos="-720"/>
          <w:tab w:val="left" w:pos="0"/>
        </w:tabs>
        <w:ind w:left="720" w:hanging="720"/>
        <w:jc w:val="both"/>
        <w:rPr>
          <w:spacing w:val="-3"/>
        </w:rPr>
      </w:pPr>
      <w:r w:rsidRPr="00D32ECC">
        <w:rPr>
          <w:spacing w:val="-3"/>
        </w:rPr>
        <w:t>a)</w:t>
      </w:r>
      <w:r w:rsidRPr="00D32ECC">
        <w:rPr>
          <w:spacing w:val="-3"/>
        </w:rPr>
        <w:tab/>
        <w:t xml:space="preserve">Les détails spécifiques, tels que le nom du </w:t>
      </w:r>
      <w:r w:rsidRPr="00D32ECC">
        <w:rPr>
          <w:b/>
          <w:spacing w:val="-3"/>
        </w:rPr>
        <w:t>« Maître d’Ouvrage »</w:t>
      </w:r>
      <w:r w:rsidRPr="00D32ECC">
        <w:rPr>
          <w:spacing w:val="-3"/>
        </w:rPr>
        <w:t xml:space="preserve"> ou de l’</w:t>
      </w:r>
      <w:r w:rsidRPr="00D32ECC">
        <w:rPr>
          <w:b/>
          <w:spacing w:val="-3"/>
        </w:rPr>
        <w:t>« Autorité contractante »</w:t>
      </w:r>
      <w:r w:rsidRPr="00D32ECC">
        <w:rPr>
          <w:spacing w:val="-3"/>
        </w:rPr>
        <w:t xml:space="preserve"> et l'adresse à laquelle doivent être envoyées les offres</w:t>
      </w:r>
      <w:r w:rsidR="00D97E23">
        <w:rPr>
          <w:spacing w:val="-3"/>
        </w:rPr>
        <w:t>,</w:t>
      </w:r>
      <w:r w:rsidRPr="00D32ECC">
        <w:rPr>
          <w:spacing w:val="-3"/>
        </w:rPr>
        <w:t xml:space="preserve"> </w:t>
      </w:r>
      <w:r w:rsidR="00EE4781">
        <w:rPr>
          <w:spacing w:val="-3"/>
        </w:rPr>
        <w:t xml:space="preserve">sont à mentionner </w:t>
      </w:r>
      <w:r w:rsidRPr="00D32ECC">
        <w:rPr>
          <w:spacing w:val="-3"/>
        </w:rPr>
        <w:t xml:space="preserve">dans l'Avis d'Appel d'Offres, les Données particulières de l'Appel d'offres, et le Cahier des Clauses administratives particulières.  </w:t>
      </w:r>
    </w:p>
    <w:p w:rsidR="0098454B" w:rsidRPr="00D32ECC" w:rsidRDefault="0098454B" w:rsidP="0098454B">
      <w:pPr>
        <w:tabs>
          <w:tab w:val="left" w:pos="-720"/>
        </w:tabs>
        <w:jc w:val="both"/>
        <w:rPr>
          <w:spacing w:val="-3"/>
        </w:rPr>
      </w:pPr>
    </w:p>
    <w:p w:rsidR="0098454B" w:rsidRPr="00D32ECC" w:rsidRDefault="0098454B" w:rsidP="0098454B">
      <w:pPr>
        <w:tabs>
          <w:tab w:val="left" w:pos="-720"/>
          <w:tab w:val="left" w:pos="0"/>
        </w:tabs>
        <w:ind w:left="720" w:hanging="720"/>
        <w:jc w:val="both"/>
        <w:rPr>
          <w:spacing w:val="-3"/>
        </w:rPr>
      </w:pPr>
      <w:r w:rsidRPr="00D32ECC">
        <w:rPr>
          <w:spacing w:val="-3"/>
        </w:rPr>
        <w:t>b)</w:t>
      </w:r>
      <w:r w:rsidRPr="00D32ECC">
        <w:rPr>
          <w:spacing w:val="-3"/>
        </w:rPr>
        <w:tab/>
        <w:t>Les modifications éventuelles aux Instructions aux candidats et au Cahier des Clauses administratives générales doivent être incluses respectivement dans les Données particulières de l'Appel d'offres et dans le Cahier des Clauses administratives particulières.</w:t>
      </w:r>
    </w:p>
    <w:p w:rsidR="0098454B" w:rsidRPr="00D32ECC" w:rsidRDefault="0098454B" w:rsidP="0098454B">
      <w:pPr>
        <w:tabs>
          <w:tab w:val="left" w:pos="-720"/>
        </w:tabs>
        <w:jc w:val="both"/>
        <w:rPr>
          <w:spacing w:val="-3"/>
        </w:rPr>
      </w:pPr>
    </w:p>
    <w:p w:rsidR="0098454B" w:rsidRPr="00D32ECC" w:rsidRDefault="0098454B" w:rsidP="0098454B">
      <w:pPr>
        <w:tabs>
          <w:tab w:val="left" w:pos="-720"/>
          <w:tab w:val="left" w:pos="0"/>
        </w:tabs>
        <w:ind w:left="720" w:hanging="720"/>
        <w:jc w:val="both"/>
        <w:rPr>
          <w:spacing w:val="-3"/>
        </w:rPr>
      </w:pPr>
      <w:r w:rsidRPr="00D32ECC">
        <w:rPr>
          <w:spacing w:val="-3"/>
        </w:rPr>
        <w:t>c)</w:t>
      </w:r>
      <w:r w:rsidRPr="00D32ECC">
        <w:rPr>
          <w:spacing w:val="-3"/>
        </w:rPr>
        <w:tab/>
        <w:t>Le Cahier des Clauses administratives particulières comprend, à titre d'exemple, des dispositions que le Maître d’Ouvrage doit rédiger pour chaque marché spécifique.</w:t>
      </w:r>
    </w:p>
    <w:p w:rsidR="0098454B" w:rsidRPr="00D32ECC" w:rsidRDefault="0098454B" w:rsidP="0098454B">
      <w:pPr>
        <w:tabs>
          <w:tab w:val="left" w:pos="-720"/>
        </w:tabs>
        <w:jc w:val="both"/>
        <w:rPr>
          <w:spacing w:val="-3"/>
        </w:rPr>
      </w:pPr>
    </w:p>
    <w:p w:rsidR="0098454B" w:rsidRPr="00D32ECC" w:rsidRDefault="0098454B" w:rsidP="0098454B">
      <w:pPr>
        <w:tabs>
          <w:tab w:val="left" w:pos="-720"/>
          <w:tab w:val="left" w:pos="0"/>
        </w:tabs>
        <w:ind w:left="720" w:hanging="720"/>
        <w:jc w:val="both"/>
        <w:rPr>
          <w:spacing w:val="-3"/>
        </w:rPr>
      </w:pPr>
      <w:r w:rsidRPr="00D32ECC">
        <w:rPr>
          <w:spacing w:val="-3"/>
        </w:rPr>
        <w:lastRenderedPageBreak/>
        <w:t>d)</w:t>
      </w:r>
      <w:r w:rsidRPr="00D32ECC">
        <w:rPr>
          <w:spacing w:val="-3"/>
        </w:rPr>
        <w:tab/>
        <w:t>Les modèles présentés dans la Section VII doivent être complétés par le Candidat ou l'Entrepreneur; les notes de bas de page de ces formulaires doivent être conservées dans le dossier final car elles contiennent des instructions à l'intention du Candidat ou de l'Entrepreneur.</w:t>
      </w:r>
    </w:p>
    <w:p w:rsidR="0098454B" w:rsidRPr="00D32ECC" w:rsidRDefault="0098454B" w:rsidP="0098454B">
      <w:pPr>
        <w:tabs>
          <w:tab w:val="left" w:pos="-720"/>
          <w:tab w:val="left" w:pos="0"/>
        </w:tabs>
        <w:jc w:val="both"/>
        <w:rPr>
          <w:spacing w:val="-3"/>
        </w:rPr>
      </w:pPr>
    </w:p>
    <w:p w:rsidR="000E708A" w:rsidRPr="00DF4649" w:rsidRDefault="0098454B" w:rsidP="00DF4649">
      <w:pPr>
        <w:tabs>
          <w:tab w:val="left" w:pos="-720"/>
        </w:tabs>
        <w:jc w:val="both"/>
        <w:rPr>
          <w:spacing w:val="-3"/>
        </w:rPr>
      </w:pPr>
      <w:r w:rsidRPr="000333EC">
        <w:rPr>
          <w:spacing w:val="-3"/>
        </w:rPr>
        <w:t>e)</w:t>
      </w:r>
      <w:r w:rsidRPr="000333EC">
        <w:rPr>
          <w:spacing w:val="-3"/>
        </w:rPr>
        <w:tab/>
      </w:r>
      <w:r w:rsidRPr="00DF4649">
        <w:rPr>
          <w:spacing w:val="-3"/>
        </w:rPr>
        <w:t xml:space="preserve">Le dossier standard prévoit la possibilité pour le Candidat de présenter dans son offre des variantes dans le cadre des dispositions permises dans les Instructions aux candidats et les Cahier des Clauses techniques.  Il est toutefois recommandé que le Maître d’Ouvrage limite les variantes à des aspects bien spécifiques des fournitures </w:t>
      </w:r>
      <w:r w:rsidR="00D97E23" w:rsidRPr="00DF4649">
        <w:rPr>
          <w:spacing w:val="-3"/>
        </w:rPr>
        <w:t>et équipements</w:t>
      </w:r>
      <w:r w:rsidRPr="00DF4649">
        <w:rPr>
          <w:spacing w:val="-3"/>
        </w:rPr>
        <w:t>. En tout état de cause, les modalités de mise en œuvre des variantes doivent être conformes à l’article</w:t>
      </w:r>
      <w:r w:rsidR="00C47F66" w:rsidRPr="00DF4649">
        <w:rPr>
          <w:spacing w:val="-3"/>
        </w:rPr>
        <w:t xml:space="preserve"> </w:t>
      </w:r>
      <w:r w:rsidR="00287DB2" w:rsidRPr="00DF4649">
        <w:rPr>
          <w:spacing w:val="-3"/>
        </w:rPr>
        <w:t xml:space="preserve">107 </w:t>
      </w:r>
      <w:r w:rsidR="00520260" w:rsidRPr="00DF4649">
        <w:rPr>
          <w:spacing w:val="-3"/>
        </w:rPr>
        <w:t xml:space="preserve">du </w:t>
      </w:r>
      <w:r w:rsidR="00287DB2" w:rsidRPr="00DF4649">
        <w:rPr>
          <w:spacing w:val="-3"/>
        </w:rPr>
        <w:t>décret n°2017-0049/PRES/PM/MINEFID du 1er février 2017 portant procédures de passation, d’exécution et de règlement des marchés publics et des délégations de service public.</w:t>
      </w:r>
    </w:p>
    <w:p w:rsidR="000E708A" w:rsidRPr="000E708A" w:rsidRDefault="000E708A" w:rsidP="00800995">
      <w:pPr>
        <w:tabs>
          <w:tab w:val="left" w:pos="-720"/>
          <w:tab w:val="left" w:pos="0"/>
        </w:tabs>
        <w:ind w:left="720" w:hanging="720"/>
        <w:jc w:val="both"/>
        <w:rPr>
          <w:color w:val="FF0000"/>
          <w:spacing w:val="-3"/>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spacing w:val="-3"/>
          <w:sz w:val="32"/>
          <w:szCs w:val="32"/>
        </w:rPr>
      </w:pPr>
    </w:p>
    <w:p w:rsidR="000333EC" w:rsidRDefault="000333EC" w:rsidP="00E57185">
      <w:pPr>
        <w:pStyle w:val="Titre1"/>
        <w:rPr>
          <w:b w:val="0"/>
          <w:kern w:val="0"/>
          <w:sz w:val="24"/>
        </w:rPr>
      </w:pPr>
    </w:p>
    <w:p w:rsidR="00776B1F" w:rsidRDefault="00776B1F" w:rsidP="00776B1F"/>
    <w:p w:rsidR="001259E3" w:rsidRDefault="001259E3" w:rsidP="00776B1F"/>
    <w:p w:rsidR="001259E3" w:rsidRDefault="001259E3" w:rsidP="00776B1F"/>
    <w:p w:rsidR="001259E3" w:rsidRDefault="001259E3" w:rsidP="00776B1F"/>
    <w:p w:rsidR="001259E3" w:rsidRDefault="001259E3" w:rsidP="00776B1F"/>
    <w:p w:rsidR="001259E3" w:rsidRDefault="001259E3" w:rsidP="00776B1F"/>
    <w:p w:rsidR="00D930E0" w:rsidRDefault="00D930E0" w:rsidP="00776B1F"/>
    <w:p w:rsidR="00BD1317" w:rsidRPr="00D32ECC" w:rsidRDefault="00555E72" w:rsidP="00E57185">
      <w:pPr>
        <w:pStyle w:val="Titre1"/>
        <w:rPr>
          <w:b w:val="0"/>
          <w:spacing w:val="-3"/>
          <w:sz w:val="32"/>
          <w:szCs w:val="32"/>
        </w:rPr>
      </w:pPr>
      <w:bookmarkStart w:id="3" w:name="_Toc502823989"/>
      <w:r>
        <w:rPr>
          <w:spacing w:val="-3"/>
          <w:sz w:val="32"/>
          <w:szCs w:val="32"/>
        </w:rPr>
        <w:lastRenderedPageBreak/>
        <w:t>P</w:t>
      </w:r>
      <w:r w:rsidRPr="00D32ECC">
        <w:rPr>
          <w:spacing w:val="-3"/>
          <w:sz w:val="32"/>
          <w:szCs w:val="32"/>
        </w:rPr>
        <w:t>RINCIPALES ABR</w:t>
      </w:r>
      <w:r>
        <w:rPr>
          <w:spacing w:val="-3"/>
          <w:sz w:val="32"/>
          <w:szCs w:val="32"/>
        </w:rPr>
        <w:t>E</w:t>
      </w:r>
      <w:r w:rsidRPr="00D32ECC">
        <w:rPr>
          <w:spacing w:val="-3"/>
          <w:sz w:val="32"/>
          <w:szCs w:val="32"/>
        </w:rPr>
        <w:t>VIATIONS ET ACRONYMES</w:t>
      </w:r>
      <w:bookmarkEnd w:id="3"/>
    </w:p>
    <w:p w:rsidR="00BD1317" w:rsidRPr="00D32ECC" w:rsidRDefault="00BD1317" w:rsidP="00B47BF5">
      <w:pPr>
        <w:tabs>
          <w:tab w:val="left" w:pos="-720"/>
          <w:tab w:val="left" w:pos="0"/>
        </w:tabs>
        <w:ind w:left="720" w:hanging="720"/>
        <w:jc w:val="center"/>
        <w:rPr>
          <w:spacing w:val="-3"/>
        </w:rPr>
      </w:pPr>
    </w:p>
    <w:p w:rsidR="00BD1317" w:rsidRPr="00D32ECC" w:rsidRDefault="00BD1317" w:rsidP="00B47BF5">
      <w:pPr>
        <w:tabs>
          <w:tab w:val="left" w:pos="-720"/>
          <w:tab w:val="left" w:pos="0"/>
        </w:tabs>
        <w:ind w:left="720" w:hanging="720"/>
        <w:jc w:val="center"/>
        <w:rPr>
          <w:spacing w:val="-3"/>
        </w:rPr>
      </w:pPr>
    </w:p>
    <w:p w:rsidR="000A59D3" w:rsidRPr="009B614C" w:rsidRDefault="000A59D3" w:rsidP="000A59D3">
      <w:pPr>
        <w:tabs>
          <w:tab w:val="left" w:pos="-720"/>
          <w:tab w:val="left" w:pos="0"/>
        </w:tabs>
        <w:ind w:left="720" w:hanging="720"/>
        <w:jc w:val="both"/>
        <w:rPr>
          <w:spacing w:val="-3"/>
        </w:rPr>
      </w:pPr>
      <w:r w:rsidRPr="009B614C">
        <w:rPr>
          <w:b/>
          <w:spacing w:val="-3"/>
        </w:rPr>
        <w:t>AAO</w:t>
      </w:r>
      <w:r w:rsidRPr="009B614C">
        <w:rPr>
          <w:spacing w:val="-3"/>
        </w:rPr>
        <w:t> </w:t>
      </w:r>
      <w:r w:rsidRPr="009B614C">
        <w:rPr>
          <w:spacing w:val="-3"/>
        </w:rPr>
        <w:tab/>
      </w:r>
      <w:r w:rsidRPr="009B614C">
        <w:rPr>
          <w:spacing w:val="-3"/>
        </w:rPr>
        <w:tab/>
        <w:t xml:space="preserve">: </w:t>
      </w:r>
      <w:r w:rsidRPr="009B614C">
        <w:rPr>
          <w:spacing w:val="-3"/>
        </w:rPr>
        <w:tab/>
        <w:t>Avis d’Appel d’Offres</w:t>
      </w:r>
    </w:p>
    <w:p w:rsidR="000A59D3" w:rsidRPr="009B614C" w:rsidRDefault="000A59D3" w:rsidP="000A59D3">
      <w:pPr>
        <w:tabs>
          <w:tab w:val="left" w:pos="-720"/>
          <w:tab w:val="left" w:pos="0"/>
        </w:tabs>
        <w:ind w:left="720" w:hanging="720"/>
        <w:jc w:val="both"/>
        <w:rPr>
          <w:spacing w:val="-3"/>
        </w:rPr>
      </w:pPr>
      <w:r w:rsidRPr="009B614C">
        <w:rPr>
          <w:b/>
          <w:spacing w:val="-3"/>
        </w:rPr>
        <w:t xml:space="preserve">AO </w:t>
      </w:r>
      <w:r w:rsidRPr="009B614C">
        <w:rPr>
          <w:b/>
          <w:spacing w:val="-3"/>
        </w:rPr>
        <w:tab/>
      </w:r>
      <w:r w:rsidRPr="009B614C">
        <w:rPr>
          <w:b/>
          <w:spacing w:val="-3"/>
        </w:rPr>
        <w:tab/>
      </w:r>
      <w:r w:rsidRPr="009B614C">
        <w:rPr>
          <w:spacing w:val="-3"/>
        </w:rPr>
        <w:t xml:space="preserve">: </w:t>
      </w:r>
      <w:r w:rsidRPr="009B614C">
        <w:rPr>
          <w:spacing w:val="-3"/>
        </w:rPr>
        <w:tab/>
        <w:t>Appel d’Offres</w:t>
      </w:r>
    </w:p>
    <w:p w:rsidR="000A59D3" w:rsidRPr="009B614C" w:rsidRDefault="000A59D3" w:rsidP="000A59D3">
      <w:pPr>
        <w:tabs>
          <w:tab w:val="left" w:pos="-720"/>
          <w:tab w:val="left" w:pos="0"/>
        </w:tabs>
        <w:ind w:left="720" w:hanging="720"/>
        <w:jc w:val="both"/>
        <w:rPr>
          <w:spacing w:val="-3"/>
        </w:rPr>
      </w:pPr>
      <w:r w:rsidRPr="009B614C">
        <w:rPr>
          <w:b/>
          <w:spacing w:val="-3"/>
        </w:rPr>
        <w:t>AOR</w:t>
      </w:r>
      <w:r w:rsidRPr="009B614C">
        <w:rPr>
          <w:spacing w:val="-3"/>
        </w:rPr>
        <w:t> </w:t>
      </w:r>
      <w:r w:rsidRPr="009B614C">
        <w:rPr>
          <w:spacing w:val="-3"/>
        </w:rPr>
        <w:tab/>
      </w:r>
      <w:r w:rsidRPr="009B614C">
        <w:rPr>
          <w:spacing w:val="-3"/>
        </w:rPr>
        <w:tab/>
        <w:t xml:space="preserve">: </w:t>
      </w:r>
      <w:r w:rsidRPr="009B614C">
        <w:rPr>
          <w:spacing w:val="-3"/>
        </w:rPr>
        <w:tab/>
        <w:t>Appel d’Offres Restreint</w:t>
      </w:r>
    </w:p>
    <w:p w:rsidR="000A59D3" w:rsidRPr="009B614C" w:rsidRDefault="000A59D3" w:rsidP="000A59D3">
      <w:pPr>
        <w:tabs>
          <w:tab w:val="left" w:pos="-720"/>
          <w:tab w:val="left" w:pos="0"/>
        </w:tabs>
        <w:ind w:left="720" w:hanging="720"/>
        <w:jc w:val="both"/>
        <w:rPr>
          <w:b/>
          <w:spacing w:val="-3"/>
        </w:rPr>
      </w:pPr>
      <w:r w:rsidRPr="009B614C">
        <w:rPr>
          <w:b/>
          <w:spacing w:val="-3"/>
        </w:rPr>
        <w:t>CCAG </w:t>
      </w:r>
      <w:r w:rsidRPr="009B614C">
        <w:rPr>
          <w:b/>
          <w:spacing w:val="-3"/>
        </w:rPr>
        <w:tab/>
      </w:r>
      <w:r w:rsidRPr="009B614C">
        <w:rPr>
          <w:spacing w:val="-3"/>
        </w:rPr>
        <w:t xml:space="preserve">: </w:t>
      </w:r>
      <w:r w:rsidRPr="009B614C">
        <w:rPr>
          <w:spacing w:val="-3"/>
        </w:rPr>
        <w:tab/>
        <w:t>Cahier des Clauses Administratives Générales</w:t>
      </w:r>
    </w:p>
    <w:p w:rsidR="000A59D3" w:rsidRPr="009B614C" w:rsidRDefault="000A59D3" w:rsidP="000A59D3">
      <w:pPr>
        <w:tabs>
          <w:tab w:val="left" w:pos="-720"/>
          <w:tab w:val="left" w:pos="0"/>
        </w:tabs>
        <w:ind w:left="720" w:hanging="720"/>
        <w:jc w:val="both"/>
        <w:rPr>
          <w:b/>
          <w:spacing w:val="-3"/>
        </w:rPr>
      </w:pPr>
      <w:r w:rsidRPr="009B614C">
        <w:rPr>
          <w:b/>
          <w:spacing w:val="-3"/>
        </w:rPr>
        <w:t>CCAP </w:t>
      </w:r>
      <w:r w:rsidRPr="009B614C">
        <w:rPr>
          <w:b/>
          <w:spacing w:val="-3"/>
        </w:rPr>
        <w:tab/>
      </w:r>
      <w:r w:rsidRPr="009B614C">
        <w:rPr>
          <w:b/>
          <w:spacing w:val="-3"/>
        </w:rPr>
        <w:tab/>
      </w:r>
      <w:r w:rsidRPr="009B614C">
        <w:rPr>
          <w:spacing w:val="-3"/>
        </w:rPr>
        <w:t xml:space="preserve">: </w:t>
      </w:r>
      <w:r w:rsidRPr="009B614C">
        <w:rPr>
          <w:spacing w:val="-3"/>
        </w:rPr>
        <w:tab/>
        <w:t>Cahier des Clauses Administratives Particulières</w:t>
      </w:r>
    </w:p>
    <w:p w:rsidR="000A59D3" w:rsidRPr="009B614C" w:rsidRDefault="000A59D3" w:rsidP="000A59D3">
      <w:pPr>
        <w:tabs>
          <w:tab w:val="left" w:pos="-720"/>
          <w:tab w:val="left" w:pos="0"/>
        </w:tabs>
        <w:ind w:left="720" w:hanging="720"/>
        <w:jc w:val="both"/>
        <w:rPr>
          <w:b/>
          <w:spacing w:val="-3"/>
        </w:rPr>
      </w:pPr>
      <w:r w:rsidRPr="009B614C">
        <w:rPr>
          <w:b/>
          <w:spacing w:val="-3"/>
        </w:rPr>
        <w:t>CCTG</w:t>
      </w:r>
      <w:r w:rsidRPr="009B614C">
        <w:rPr>
          <w:b/>
          <w:spacing w:val="-3"/>
        </w:rPr>
        <w:tab/>
      </w:r>
      <w:r w:rsidRPr="009B614C">
        <w:rPr>
          <w:b/>
          <w:spacing w:val="-3"/>
        </w:rPr>
        <w:tab/>
      </w:r>
      <w:r w:rsidRPr="009B614C">
        <w:rPr>
          <w:spacing w:val="-3"/>
        </w:rPr>
        <w:t xml:space="preserve">: </w:t>
      </w:r>
      <w:r w:rsidRPr="009B614C">
        <w:rPr>
          <w:spacing w:val="-3"/>
        </w:rPr>
        <w:tab/>
        <w:t>Cahier des Clauses Techniques Générales</w:t>
      </w:r>
    </w:p>
    <w:p w:rsidR="000A59D3" w:rsidRPr="009B614C" w:rsidRDefault="000A59D3" w:rsidP="000A59D3">
      <w:pPr>
        <w:tabs>
          <w:tab w:val="left" w:pos="-720"/>
          <w:tab w:val="left" w:pos="0"/>
        </w:tabs>
        <w:ind w:left="720" w:hanging="720"/>
        <w:jc w:val="both"/>
        <w:rPr>
          <w:b/>
          <w:spacing w:val="-3"/>
        </w:rPr>
      </w:pPr>
      <w:r w:rsidRPr="009B614C">
        <w:rPr>
          <w:b/>
          <w:spacing w:val="-3"/>
        </w:rPr>
        <w:t>CCTP </w:t>
      </w:r>
      <w:r w:rsidRPr="009B614C">
        <w:rPr>
          <w:b/>
          <w:spacing w:val="-3"/>
        </w:rPr>
        <w:tab/>
      </w:r>
      <w:r w:rsidRPr="009B614C">
        <w:rPr>
          <w:b/>
          <w:spacing w:val="-3"/>
        </w:rPr>
        <w:tab/>
      </w:r>
      <w:r w:rsidRPr="009B614C">
        <w:rPr>
          <w:spacing w:val="-3"/>
        </w:rPr>
        <w:t xml:space="preserve">: </w:t>
      </w:r>
      <w:r w:rsidRPr="009B614C">
        <w:rPr>
          <w:spacing w:val="-3"/>
        </w:rPr>
        <w:tab/>
        <w:t>Cahier des Clauses Techniques Particulières</w:t>
      </w:r>
    </w:p>
    <w:p w:rsidR="000A59D3" w:rsidRPr="009B614C" w:rsidRDefault="000A59D3" w:rsidP="000A59D3">
      <w:pPr>
        <w:tabs>
          <w:tab w:val="left" w:pos="-720"/>
          <w:tab w:val="left" w:pos="0"/>
        </w:tabs>
        <w:ind w:left="720" w:hanging="720"/>
        <w:jc w:val="both"/>
        <w:rPr>
          <w:spacing w:val="-3"/>
        </w:rPr>
      </w:pPr>
      <w:r w:rsidRPr="009B614C">
        <w:rPr>
          <w:b/>
          <w:spacing w:val="-3"/>
        </w:rPr>
        <w:t>DAO</w:t>
      </w:r>
      <w:r w:rsidRPr="009B614C">
        <w:rPr>
          <w:spacing w:val="-3"/>
        </w:rPr>
        <w:t> </w:t>
      </w:r>
      <w:r w:rsidRPr="009B614C">
        <w:rPr>
          <w:spacing w:val="-3"/>
        </w:rPr>
        <w:tab/>
      </w:r>
      <w:r w:rsidRPr="009B614C">
        <w:rPr>
          <w:spacing w:val="-3"/>
        </w:rPr>
        <w:tab/>
        <w:t xml:space="preserve">: </w:t>
      </w:r>
      <w:r w:rsidRPr="009B614C">
        <w:rPr>
          <w:spacing w:val="-3"/>
        </w:rPr>
        <w:tab/>
        <w:t>Dossier d’Appel d’Offres</w:t>
      </w:r>
    </w:p>
    <w:p w:rsidR="000A59D3" w:rsidRPr="009B614C" w:rsidRDefault="000A59D3" w:rsidP="000A59D3">
      <w:pPr>
        <w:tabs>
          <w:tab w:val="left" w:pos="-720"/>
          <w:tab w:val="left" w:pos="0"/>
        </w:tabs>
        <w:ind w:left="720" w:hanging="720"/>
        <w:jc w:val="both"/>
        <w:rPr>
          <w:spacing w:val="-3"/>
        </w:rPr>
      </w:pPr>
      <w:r w:rsidRPr="009B614C">
        <w:rPr>
          <w:b/>
          <w:spacing w:val="-3"/>
        </w:rPr>
        <w:t>DPAO</w:t>
      </w:r>
      <w:r w:rsidRPr="009B614C">
        <w:rPr>
          <w:spacing w:val="-3"/>
        </w:rPr>
        <w:t> </w:t>
      </w:r>
      <w:r w:rsidRPr="009B614C">
        <w:rPr>
          <w:spacing w:val="-3"/>
        </w:rPr>
        <w:tab/>
        <w:t xml:space="preserve">: </w:t>
      </w:r>
      <w:r w:rsidRPr="009B614C">
        <w:rPr>
          <w:spacing w:val="-3"/>
        </w:rPr>
        <w:tab/>
        <w:t>Données Particulières de l’Appel d’Offres</w:t>
      </w:r>
    </w:p>
    <w:p w:rsidR="000A59D3" w:rsidRPr="009B614C" w:rsidRDefault="000A59D3" w:rsidP="000A59D3">
      <w:pPr>
        <w:tabs>
          <w:tab w:val="left" w:pos="-720"/>
          <w:tab w:val="left" w:pos="0"/>
        </w:tabs>
        <w:jc w:val="both"/>
        <w:rPr>
          <w:spacing w:val="-3"/>
        </w:rPr>
      </w:pPr>
      <w:r w:rsidRPr="009B614C">
        <w:rPr>
          <w:b/>
          <w:spacing w:val="-3"/>
        </w:rPr>
        <w:t>IC</w:t>
      </w:r>
      <w:r w:rsidRPr="009B614C">
        <w:rPr>
          <w:spacing w:val="-3"/>
        </w:rPr>
        <w:t> </w:t>
      </w:r>
      <w:r w:rsidRPr="009B614C">
        <w:rPr>
          <w:spacing w:val="-3"/>
        </w:rPr>
        <w:tab/>
      </w:r>
      <w:r w:rsidRPr="009B614C">
        <w:rPr>
          <w:spacing w:val="-3"/>
        </w:rPr>
        <w:tab/>
        <w:t xml:space="preserve">: </w:t>
      </w:r>
      <w:r w:rsidRPr="009B614C">
        <w:rPr>
          <w:spacing w:val="-3"/>
        </w:rPr>
        <w:tab/>
        <w:t>Instructions aux Candidats</w:t>
      </w:r>
    </w:p>
    <w:p w:rsidR="0010266E" w:rsidRDefault="0010266E">
      <w:pPr>
        <w:rPr>
          <w:b/>
          <w:sz w:val="36"/>
        </w:rPr>
      </w:pPr>
      <w:r>
        <w:rPr>
          <w:sz w:val="36"/>
        </w:rPr>
        <w:br w:type="page"/>
      </w:r>
    </w:p>
    <w:p w:rsidR="005C61DE" w:rsidRDefault="005C61DE" w:rsidP="005C61DE">
      <w:pPr>
        <w:pStyle w:val="Titre"/>
        <w:rPr>
          <w:sz w:val="36"/>
          <w:lang w:val="fr-FR"/>
        </w:rPr>
      </w:pPr>
      <w:r>
        <w:rPr>
          <w:sz w:val="36"/>
          <w:lang w:val="fr-FR"/>
        </w:rPr>
        <w:lastRenderedPageBreak/>
        <w:t xml:space="preserve">Dossier d’Appel d’Offres pour la passation des marchés de </w:t>
      </w:r>
      <w:r w:rsidR="00505DC2">
        <w:rPr>
          <w:sz w:val="36"/>
          <w:lang w:val="fr-FR"/>
        </w:rPr>
        <w:t>fournitures et d’équipements</w:t>
      </w:r>
    </w:p>
    <w:p w:rsidR="005C61DE" w:rsidRDefault="005C61DE" w:rsidP="005C61DE">
      <w:pPr>
        <w:pStyle w:val="Titre"/>
        <w:jc w:val="left"/>
        <w:rPr>
          <w:sz w:val="36"/>
          <w:lang w:val="fr-FR"/>
        </w:rPr>
      </w:pPr>
      <w:r>
        <w:rPr>
          <w:sz w:val="36"/>
          <w:lang w:val="fr-FR"/>
        </w:rPr>
        <w:t>Sommaire</w:t>
      </w:r>
    </w:p>
    <w:p w:rsidR="005C61DE" w:rsidRDefault="005C61DE" w:rsidP="005C61DE"/>
    <w:p w:rsidR="00BD1317" w:rsidRPr="00D32ECC" w:rsidRDefault="00BD1317" w:rsidP="005C61DE">
      <w:pPr>
        <w:jc w:val="both"/>
      </w:pPr>
    </w:p>
    <w:p w:rsidR="00BD1317" w:rsidRPr="00D32ECC" w:rsidRDefault="00BD1317" w:rsidP="00B47BF5">
      <w:pPr>
        <w:rPr>
          <w:b/>
          <w:u w:val="single"/>
        </w:rPr>
      </w:pPr>
      <w:bookmarkStart w:id="4" w:name="_Toc438270254"/>
      <w:bookmarkStart w:id="5" w:name="_Toc438366661"/>
      <w:r w:rsidRPr="00D32ECC">
        <w:rPr>
          <w:b/>
          <w:u w:val="single"/>
        </w:rPr>
        <w:t>PREMIÈRE PARTIE –PROCÉDURES</w:t>
      </w:r>
      <w:bookmarkEnd w:id="4"/>
      <w:bookmarkEnd w:id="5"/>
      <w:r w:rsidRPr="00D32ECC">
        <w:rPr>
          <w:b/>
          <w:u w:val="single"/>
        </w:rPr>
        <w:t xml:space="preserve"> D’APPEL D’OFFRES</w:t>
      </w:r>
    </w:p>
    <w:p w:rsidR="00BD1317" w:rsidRPr="00D32ECC" w:rsidRDefault="00BD1317" w:rsidP="00B47BF5">
      <w:pPr>
        <w:pStyle w:val="Outline"/>
        <w:spacing w:before="0"/>
        <w:rPr>
          <w:kern w:val="0"/>
        </w:rPr>
      </w:pPr>
    </w:p>
    <w:p w:rsidR="00BD1317" w:rsidRPr="00097563" w:rsidRDefault="00BD1317" w:rsidP="00097563">
      <w:pPr>
        <w:rPr>
          <w:b/>
        </w:rPr>
      </w:pPr>
      <w:r w:rsidRPr="00097563">
        <w:rPr>
          <w:b/>
        </w:rPr>
        <w:t xml:space="preserve">Section </w:t>
      </w:r>
      <w:r w:rsidR="00E410CB" w:rsidRPr="00097563">
        <w:rPr>
          <w:b/>
        </w:rPr>
        <w:t>I</w:t>
      </w:r>
      <w:r w:rsidRPr="00097563">
        <w:rPr>
          <w:b/>
        </w:rPr>
        <w:t>.</w:t>
      </w:r>
      <w:r w:rsidRPr="00097563">
        <w:rPr>
          <w:b/>
        </w:rPr>
        <w:tab/>
        <w:t>Instructions aux candidats (IC)</w:t>
      </w:r>
    </w:p>
    <w:p w:rsidR="00E57185" w:rsidRPr="00D32ECC" w:rsidRDefault="00E57185" w:rsidP="00B47BF5">
      <w:pPr>
        <w:tabs>
          <w:tab w:val="left" w:pos="1350"/>
        </w:tabs>
        <w:rPr>
          <w:b/>
        </w:rPr>
      </w:pPr>
    </w:p>
    <w:p w:rsidR="00BD1317" w:rsidRPr="00D32ECC" w:rsidRDefault="00BD1317" w:rsidP="00506B87">
      <w:pPr>
        <w:pStyle w:val="Liste"/>
        <w:rPr>
          <w:b/>
          <w:lang w:val="fr-FR"/>
        </w:rPr>
      </w:pPr>
      <w:r w:rsidRPr="00D32ECC">
        <w:rPr>
          <w:lang w:val="fr-FR"/>
        </w:rPr>
        <w:t>Cette Section fournit aux candidats les informations utiles pour préparer leurs soumissions. Elle comporte aussi des renseignements sur la soumission, l’ouverture des plis et l’évaluation des offres, et sur l’attribution des marchés</w:t>
      </w:r>
      <w:r w:rsidRPr="00D32ECC">
        <w:rPr>
          <w:b/>
          <w:lang w:val="fr-FR"/>
        </w:rPr>
        <w:t>. Les dispositions figurant dans cette Section I ne doivent pas être modifiées.</w:t>
      </w:r>
    </w:p>
    <w:p w:rsidR="00BD1317" w:rsidRPr="00097563" w:rsidRDefault="00BD1317" w:rsidP="00097563">
      <w:pPr>
        <w:rPr>
          <w:b/>
        </w:rPr>
      </w:pPr>
      <w:bookmarkStart w:id="6" w:name="_Toc494778663"/>
      <w:bookmarkStart w:id="7" w:name="_Toc499607131"/>
      <w:bookmarkStart w:id="8" w:name="_Toc499608184"/>
      <w:bookmarkStart w:id="9" w:name="_Toc298780456"/>
      <w:bookmarkStart w:id="10" w:name="_Toc500242224"/>
      <w:r w:rsidRPr="00097563">
        <w:rPr>
          <w:b/>
        </w:rPr>
        <w:t>Section II.</w:t>
      </w:r>
      <w:r w:rsidRPr="00097563">
        <w:rPr>
          <w:b/>
        </w:rPr>
        <w:tab/>
        <w:t>Données particulières de l’appel d’offres</w:t>
      </w:r>
      <w:bookmarkEnd w:id="6"/>
      <w:bookmarkEnd w:id="7"/>
      <w:bookmarkEnd w:id="8"/>
      <w:r w:rsidRPr="00097563">
        <w:rPr>
          <w:b/>
        </w:rPr>
        <w:t xml:space="preserve"> (DPAO)</w:t>
      </w:r>
      <w:bookmarkEnd w:id="9"/>
      <w:bookmarkEnd w:id="10"/>
    </w:p>
    <w:p w:rsidR="00BD1317" w:rsidRPr="00D32ECC" w:rsidRDefault="00BD1317" w:rsidP="00B47BF5">
      <w:pPr>
        <w:pStyle w:val="Liste"/>
        <w:rPr>
          <w:lang w:val="fr-FR"/>
        </w:rPr>
      </w:pPr>
      <w:r w:rsidRPr="00D32ECC">
        <w:rPr>
          <w:lang w:val="fr-FR"/>
        </w:rPr>
        <w:t xml:space="preserve">Cette Section énonce les dispositions propres à chaque passation de marché, qui complètent ou modifient les informations ou conditions figurant à la Section I, Instructions aux candidats. </w:t>
      </w:r>
    </w:p>
    <w:p w:rsidR="00BD1317" w:rsidRPr="00097563" w:rsidRDefault="00BD1317" w:rsidP="00097563">
      <w:pPr>
        <w:rPr>
          <w:b/>
        </w:rPr>
      </w:pPr>
      <w:bookmarkStart w:id="11" w:name="_Toc494778664"/>
      <w:bookmarkStart w:id="12" w:name="_Toc499607132"/>
      <w:bookmarkStart w:id="13" w:name="_Toc499608185"/>
      <w:bookmarkStart w:id="14" w:name="_Toc298780457"/>
      <w:bookmarkStart w:id="15" w:name="_Toc500242225"/>
      <w:r w:rsidRPr="00097563">
        <w:rPr>
          <w:b/>
        </w:rPr>
        <w:t>Section I</w:t>
      </w:r>
      <w:r w:rsidR="00EB37B3" w:rsidRPr="00097563">
        <w:rPr>
          <w:b/>
        </w:rPr>
        <w:t>II</w:t>
      </w:r>
      <w:r w:rsidRPr="00097563">
        <w:rPr>
          <w:b/>
        </w:rPr>
        <w:t>.</w:t>
      </w:r>
      <w:r w:rsidRPr="00097563">
        <w:rPr>
          <w:b/>
        </w:rPr>
        <w:tab/>
      </w:r>
      <w:bookmarkStart w:id="16" w:name="_Toc494778665"/>
      <w:bookmarkStart w:id="17" w:name="_Toc499607133"/>
      <w:bookmarkStart w:id="18" w:name="_Toc499608186"/>
      <w:bookmarkEnd w:id="11"/>
      <w:bookmarkEnd w:id="12"/>
      <w:bookmarkEnd w:id="13"/>
      <w:r w:rsidRPr="00097563">
        <w:rPr>
          <w:b/>
        </w:rPr>
        <w:t>Formulaires de soumission</w:t>
      </w:r>
      <w:bookmarkEnd w:id="14"/>
      <w:bookmarkEnd w:id="15"/>
      <w:bookmarkEnd w:id="16"/>
      <w:bookmarkEnd w:id="17"/>
      <w:bookmarkEnd w:id="18"/>
      <w:r w:rsidR="0077169F" w:rsidRPr="00097563">
        <w:rPr>
          <w:b/>
        </w:rPr>
        <w:tab/>
      </w:r>
    </w:p>
    <w:p w:rsidR="00BD1317" w:rsidRPr="00D32ECC" w:rsidRDefault="00BD1317" w:rsidP="00B47BF5">
      <w:pPr>
        <w:pStyle w:val="Liste"/>
        <w:rPr>
          <w:lang w:val="fr-FR"/>
        </w:rPr>
      </w:pPr>
      <w:r w:rsidRPr="00D32ECC">
        <w:rPr>
          <w:lang w:val="fr-FR"/>
        </w:rPr>
        <w:t xml:space="preserve">Cette Section contient les modèles des formulaires à soumettre avec l’offre : la lettre de soumission de l’offre, les bordereaux de prix, la garantie de soumission et l’autorisation du fabricant. </w:t>
      </w:r>
    </w:p>
    <w:p w:rsidR="00EB37B3" w:rsidRPr="00D32ECC" w:rsidRDefault="00EB37B3" w:rsidP="00B47BF5">
      <w:pPr>
        <w:rPr>
          <w:b/>
          <w:u w:val="single"/>
        </w:rPr>
      </w:pPr>
      <w:bookmarkStart w:id="19" w:name="_Toc438267875"/>
      <w:bookmarkStart w:id="20" w:name="_Toc438270255"/>
      <w:bookmarkStart w:id="21" w:name="_Toc438366662"/>
    </w:p>
    <w:p w:rsidR="00BD1317" w:rsidRPr="00D32ECC" w:rsidRDefault="00BD1317" w:rsidP="00B47BF5">
      <w:pPr>
        <w:rPr>
          <w:b/>
        </w:rPr>
      </w:pPr>
      <w:r w:rsidRPr="00D32ECC">
        <w:rPr>
          <w:b/>
          <w:u w:val="single"/>
        </w:rPr>
        <w:t xml:space="preserve">DEUXIÈME PARTIE – CONDITIONS D’APPROVISIONNEMENT DES </w:t>
      </w:r>
      <w:bookmarkEnd w:id="19"/>
      <w:bookmarkEnd w:id="20"/>
      <w:bookmarkEnd w:id="21"/>
      <w:r w:rsidR="00505DC2">
        <w:rPr>
          <w:b/>
          <w:u w:val="single"/>
        </w:rPr>
        <w:t>FOURNITURES ET D’ÉQUIPEMENTS</w:t>
      </w:r>
    </w:p>
    <w:p w:rsidR="00BD1317" w:rsidRPr="00D32ECC" w:rsidRDefault="00BD1317" w:rsidP="00B47BF5">
      <w:pPr>
        <w:ind w:left="1440" w:hanging="1440"/>
        <w:rPr>
          <w:b/>
        </w:rPr>
      </w:pPr>
    </w:p>
    <w:p w:rsidR="00BD1317" w:rsidRPr="00097563" w:rsidRDefault="00E410CB" w:rsidP="00097563">
      <w:pPr>
        <w:rPr>
          <w:b/>
        </w:rPr>
      </w:pPr>
      <w:r w:rsidRPr="00097563">
        <w:rPr>
          <w:b/>
        </w:rPr>
        <w:t xml:space="preserve">Section </w:t>
      </w:r>
      <w:r w:rsidR="00EB37B3" w:rsidRPr="00097563">
        <w:rPr>
          <w:b/>
        </w:rPr>
        <w:t>I</w:t>
      </w:r>
      <w:r w:rsidR="00BD1317" w:rsidRPr="00097563">
        <w:rPr>
          <w:b/>
        </w:rPr>
        <w:t>V.</w:t>
      </w:r>
      <w:r w:rsidR="00BD1317" w:rsidRPr="00097563">
        <w:rPr>
          <w:b/>
        </w:rPr>
        <w:tab/>
        <w:t>Bordereau des quantités, Calendrier de livraisons, Cahier des Clauses techniques, Plans, Inspections et Essais.</w:t>
      </w:r>
    </w:p>
    <w:p w:rsidR="00BD1317" w:rsidRPr="00D32ECC" w:rsidRDefault="00BD1317" w:rsidP="00B47BF5">
      <w:pPr>
        <w:pStyle w:val="Liste"/>
        <w:rPr>
          <w:lang w:val="fr-FR"/>
        </w:rPr>
      </w:pPr>
      <w:r w:rsidRPr="00D32ECC">
        <w:rPr>
          <w:lang w:val="fr-FR"/>
        </w:rPr>
        <w:t xml:space="preserve">Dans cette Section figurent la liste des Fournitures et/ou Services </w:t>
      </w:r>
      <w:r w:rsidR="00055EC3" w:rsidRPr="00D32ECC">
        <w:rPr>
          <w:lang w:val="fr-FR"/>
        </w:rPr>
        <w:t>connexes</w:t>
      </w:r>
      <w:r w:rsidRPr="00D32ECC">
        <w:rPr>
          <w:lang w:val="fr-FR"/>
        </w:rPr>
        <w:t xml:space="preserve">, le calendrier de livraison et d’achèvement, les Cahiers des Clauses techniques générales et particulières, les plans décrivant les Fournitures et/ou Services </w:t>
      </w:r>
      <w:r w:rsidR="00055EC3" w:rsidRPr="00D32ECC">
        <w:rPr>
          <w:lang w:val="fr-FR"/>
        </w:rPr>
        <w:t>connexes</w:t>
      </w:r>
      <w:r w:rsidRPr="00D32ECC">
        <w:rPr>
          <w:lang w:val="fr-FR"/>
        </w:rPr>
        <w:t xml:space="preserve"> devant être fournis, les Plans et les Inspection</w:t>
      </w:r>
      <w:r w:rsidR="004A00A2">
        <w:rPr>
          <w:lang w:val="fr-FR"/>
        </w:rPr>
        <w:t>s</w:t>
      </w:r>
      <w:r w:rsidRPr="00D32ECC">
        <w:rPr>
          <w:lang w:val="fr-FR"/>
        </w:rPr>
        <w:t xml:space="preserve"> et Essais relatifs à ces fournitures. </w:t>
      </w:r>
    </w:p>
    <w:p w:rsidR="00BD1317" w:rsidRPr="00D32ECC" w:rsidRDefault="00BD1317" w:rsidP="00B47BF5">
      <w:pPr>
        <w:rPr>
          <w:b/>
          <w:sz w:val="28"/>
        </w:rPr>
      </w:pPr>
      <w:bookmarkStart w:id="22" w:name="_Toc438267876"/>
      <w:bookmarkStart w:id="23" w:name="_Toc438270256"/>
      <w:bookmarkStart w:id="24" w:name="_Toc438366663"/>
    </w:p>
    <w:p w:rsidR="00BD1317" w:rsidRPr="00D32ECC" w:rsidRDefault="00BD1317" w:rsidP="00B47BF5">
      <w:pPr>
        <w:rPr>
          <w:b/>
        </w:rPr>
      </w:pPr>
      <w:r w:rsidRPr="00D32ECC">
        <w:rPr>
          <w:b/>
          <w:u w:val="single"/>
        </w:rPr>
        <w:t>TROI</w:t>
      </w:r>
      <w:r w:rsidR="00147D43">
        <w:rPr>
          <w:b/>
          <w:u w:val="single"/>
        </w:rPr>
        <w:t>S</w:t>
      </w:r>
      <w:r w:rsidRPr="00D32ECC">
        <w:rPr>
          <w:b/>
          <w:u w:val="single"/>
        </w:rPr>
        <w:t>IÈME PARTIE – MARCHÉ</w:t>
      </w:r>
      <w:bookmarkEnd w:id="22"/>
      <w:bookmarkEnd w:id="23"/>
      <w:bookmarkEnd w:id="24"/>
    </w:p>
    <w:p w:rsidR="00BD1317" w:rsidRPr="00D32ECC" w:rsidRDefault="00BD1317" w:rsidP="00B47BF5"/>
    <w:p w:rsidR="00BD1317" w:rsidRPr="00097563" w:rsidRDefault="00BD1317" w:rsidP="00097563">
      <w:pPr>
        <w:rPr>
          <w:b/>
        </w:rPr>
      </w:pPr>
      <w:r w:rsidRPr="00097563">
        <w:rPr>
          <w:b/>
        </w:rPr>
        <w:t>Section V.</w:t>
      </w:r>
      <w:r w:rsidRPr="00097563">
        <w:rPr>
          <w:b/>
        </w:rPr>
        <w:tab/>
        <w:t>Cahier des Clauses administratives générales (CCAG)</w:t>
      </w:r>
      <w:r w:rsidR="0077169F" w:rsidRPr="00097563">
        <w:rPr>
          <w:b/>
        </w:rPr>
        <w:tab/>
      </w:r>
    </w:p>
    <w:p w:rsidR="00BD1317" w:rsidRPr="00D32ECC" w:rsidRDefault="00BD1317" w:rsidP="00B47BF5">
      <w:pPr>
        <w:pStyle w:val="Liste"/>
        <w:rPr>
          <w:lang w:val="fr-FR"/>
        </w:rPr>
      </w:pPr>
      <w:r w:rsidRPr="00D32ECC">
        <w:rPr>
          <w:lang w:val="fr-FR"/>
        </w:rPr>
        <w:t xml:space="preserve">Cette Section contient les dispositions générales applicables à tous les marchés. </w:t>
      </w:r>
      <w:r w:rsidRPr="00D32ECC">
        <w:rPr>
          <w:b/>
          <w:lang w:val="fr-FR"/>
        </w:rPr>
        <w:t>La formulation des clauses de la présente Section ne doit pas être modifiée</w:t>
      </w:r>
      <w:r w:rsidRPr="00D32ECC">
        <w:rPr>
          <w:lang w:val="fr-FR"/>
        </w:rPr>
        <w:t xml:space="preserve">. </w:t>
      </w:r>
    </w:p>
    <w:p w:rsidR="00BD1317" w:rsidRPr="00097563" w:rsidRDefault="00BD1317" w:rsidP="00097563">
      <w:pPr>
        <w:rPr>
          <w:b/>
        </w:rPr>
      </w:pPr>
      <w:r w:rsidRPr="00097563">
        <w:rPr>
          <w:b/>
        </w:rPr>
        <w:lastRenderedPageBreak/>
        <w:t>Section VI.</w:t>
      </w:r>
      <w:r w:rsidRPr="00097563">
        <w:rPr>
          <w:b/>
        </w:rPr>
        <w:tab/>
        <w:t xml:space="preserve">Cahier des Clauses administratives particulières (CCAP) </w:t>
      </w:r>
      <w:r w:rsidR="0077169F" w:rsidRPr="00097563">
        <w:rPr>
          <w:b/>
        </w:rPr>
        <w:tab/>
      </w:r>
    </w:p>
    <w:p w:rsidR="00BD1317" w:rsidRPr="00D32ECC" w:rsidRDefault="00BD1317" w:rsidP="00B47BF5">
      <w:pPr>
        <w:pStyle w:val="Liste"/>
        <w:rPr>
          <w:lang w:val="fr-FR"/>
        </w:rPr>
      </w:pPr>
      <w:r w:rsidRPr="00D32ECC">
        <w:rPr>
          <w:lang w:val="fr-FR"/>
        </w:rPr>
        <w:t>Cette Section énonce les clauses propres à chaque marché.</w:t>
      </w:r>
    </w:p>
    <w:p w:rsidR="00BD1317" w:rsidRPr="00097563" w:rsidRDefault="00BD1317" w:rsidP="00097563">
      <w:pPr>
        <w:rPr>
          <w:b/>
        </w:rPr>
      </w:pPr>
      <w:bookmarkStart w:id="25" w:name="_Toc494778667"/>
      <w:bookmarkStart w:id="26" w:name="_Toc499607135"/>
      <w:bookmarkStart w:id="27" w:name="_Toc499608188"/>
      <w:bookmarkStart w:id="28" w:name="_Toc298780458"/>
      <w:bookmarkStart w:id="29" w:name="_Toc500242226"/>
      <w:r w:rsidRPr="00097563">
        <w:rPr>
          <w:b/>
        </w:rPr>
        <w:t>Section VI</w:t>
      </w:r>
      <w:r w:rsidR="00E410CB" w:rsidRPr="00097563">
        <w:rPr>
          <w:b/>
        </w:rPr>
        <w:t>I</w:t>
      </w:r>
      <w:r w:rsidRPr="00097563">
        <w:rPr>
          <w:b/>
        </w:rPr>
        <w:t>.</w:t>
      </w:r>
      <w:r w:rsidRPr="00097563">
        <w:rPr>
          <w:b/>
        </w:rPr>
        <w:tab/>
        <w:t>Formulaires du Marché</w:t>
      </w:r>
      <w:bookmarkEnd w:id="25"/>
      <w:bookmarkEnd w:id="26"/>
      <w:bookmarkEnd w:id="27"/>
      <w:bookmarkEnd w:id="28"/>
      <w:bookmarkEnd w:id="29"/>
      <w:r w:rsidR="0077169F" w:rsidRPr="00097563">
        <w:rPr>
          <w:b/>
        </w:rPr>
        <w:tab/>
      </w:r>
      <w:r w:rsidR="0077169F" w:rsidRPr="00097563">
        <w:rPr>
          <w:b/>
        </w:rPr>
        <w:tab/>
      </w:r>
      <w:r w:rsidR="0077169F" w:rsidRPr="00097563">
        <w:rPr>
          <w:b/>
        </w:rPr>
        <w:tab/>
      </w:r>
      <w:r w:rsidR="0077169F" w:rsidRPr="00097563">
        <w:rPr>
          <w:b/>
        </w:rPr>
        <w:tab/>
      </w:r>
      <w:r w:rsidR="0077169F" w:rsidRPr="00097563">
        <w:rPr>
          <w:b/>
        </w:rPr>
        <w:tab/>
      </w:r>
      <w:r w:rsidR="0077169F" w:rsidRPr="00097563">
        <w:rPr>
          <w:b/>
        </w:rPr>
        <w:tab/>
      </w:r>
      <w:r w:rsidR="0077169F" w:rsidRPr="00097563">
        <w:rPr>
          <w:b/>
        </w:rPr>
        <w:tab/>
      </w:r>
    </w:p>
    <w:p w:rsidR="00BD1317" w:rsidRPr="00D32ECC" w:rsidRDefault="00BD1317" w:rsidP="00B47BF5">
      <w:pPr>
        <w:pStyle w:val="Liste"/>
        <w:rPr>
          <w:lang w:val="fr-FR"/>
        </w:rPr>
      </w:pPr>
      <w:r w:rsidRPr="00D32ECC">
        <w:rPr>
          <w:lang w:val="fr-FR"/>
        </w:rPr>
        <w:t xml:space="preserve">Cette Section contient le formulaire </w:t>
      </w:r>
      <w:r w:rsidRPr="00D32ECC">
        <w:rPr>
          <w:b/>
          <w:lang w:val="fr-FR"/>
        </w:rPr>
        <w:t xml:space="preserve">de Marché, </w:t>
      </w:r>
      <w:r w:rsidRPr="00D32ECC">
        <w:rPr>
          <w:lang w:val="fr-FR"/>
        </w:rPr>
        <w:t xml:space="preserve">qui, une fois rempli, incorpore toutes corrections ou modifications à l’offre acceptée en rapport avec les modifications permises par les Instructions aux candidats, le cahier des Clauses administrative générales, et le cahier des Clauses administratives particulières. </w:t>
      </w:r>
    </w:p>
    <w:p w:rsidR="00BD1317" w:rsidRPr="00D32ECC" w:rsidRDefault="00BD1317" w:rsidP="00B47BF5">
      <w:pPr>
        <w:pStyle w:val="Liste"/>
        <w:rPr>
          <w:lang w:val="fr-FR"/>
        </w:rPr>
      </w:pPr>
      <w:r w:rsidRPr="00D32ECC">
        <w:rPr>
          <w:lang w:val="fr-FR"/>
        </w:rPr>
        <w:t xml:space="preserve">Les formulaires de </w:t>
      </w:r>
      <w:r w:rsidRPr="00D32ECC">
        <w:rPr>
          <w:b/>
          <w:lang w:val="fr-FR"/>
        </w:rPr>
        <w:t xml:space="preserve">garantie de bonne exécution et de garantie de remboursement d’avance, </w:t>
      </w:r>
      <w:r w:rsidRPr="00D32ECC">
        <w:rPr>
          <w:lang w:val="fr-FR"/>
        </w:rPr>
        <w:t xml:space="preserve">le cas échéant, seront remplis uniquement par le Candidat retenu après l’attribution et l’approbation du Marché (le titulaire). </w:t>
      </w:r>
    </w:p>
    <w:p w:rsidR="00EB37B3" w:rsidRPr="00D32ECC" w:rsidRDefault="00EB37B3" w:rsidP="00003B1A">
      <w:pPr>
        <w:pStyle w:val="Outline"/>
        <w:spacing w:before="0"/>
        <w:rPr>
          <w:b/>
        </w:rPr>
      </w:pPr>
    </w:p>
    <w:p w:rsidR="00003B1A" w:rsidRPr="005C61DE" w:rsidRDefault="00003B1A" w:rsidP="00003B1A">
      <w:pPr>
        <w:pStyle w:val="Outline"/>
        <w:spacing w:before="0"/>
        <w:rPr>
          <w:kern w:val="0"/>
        </w:rPr>
      </w:pPr>
      <w:r w:rsidRPr="005C61DE">
        <w:rPr>
          <w:b/>
        </w:rPr>
        <w:t>Annexe.</w:t>
      </w:r>
      <w:r w:rsidRPr="005C61DE">
        <w:rPr>
          <w:b/>
        </w:rPr>
        <w:tab/>
        <w:t>Avis d’appel d’offres</w:t>
      </w:r>
      <w:r w:rsidR="0077169F" w:rsidRPr="005C61DE">
        <w:rPr>
          <w:b/>
        </w:rPr>
        <w:tab/>
      </w:r>
      <w:r w:rsidR="0077169F" w:rsidRPr="005C61DE">
        <w:rPr>
          <w:b/>
        </w:rPr>
        <w:tab/>
      </w:r>
      <w:r w:rsidR="0077169F" w:rsidRPr="005C61DE">
        <w:rPr>
          <w:b/>
        </w:rPr>
        <w:tab/>
      </w:r>
      <w:r w:rsidR="0077169F" w:rsidRPr="005C61DE">
        <w:rPr>
          <w:b/>
        </w:rPr>
        <w:tab/>
      </w:r>
      <w:r w:rsidR="0077169F" w:rsidRPr="005C61DE">
        <w:rPr>
          <w:b/>
        </w:rPr>
        <w:tab/>
      </w:r>
      <w:r w:rsidR="0077169F" w:rsidRPr="005C61DE">
        <w:rPr>
          <w:b/>
        </w:rPr>
        <w:tab/>
      </w:r>
    </w:p>
    <w:p w:rsidR="00003B1A" w:rsidRPr="005C61DE" w:rsidRDefault="00003B1A" w:rsidP="00003B1A">
      <w:pPr>
        <w:pStyle w:val="Outline"/>
        <w:spacing w:before="0"/>
        <w:ind w:left="1416"/>
        <w:rPr>
          <w:kern w:val="0"/>
        </w:rPr>
      </w:pPr>
    </w:p>
    <w:p w:rsidR="00003B1A" w:rsidRPr="00F93F30" w:rsidRDefault="00003B1A" w:rsidP="00003B1A">
      <w:pPr>
        <w:pStyle w:val="Outline"/>
        <w:spacing w:before="0"/>
        <w:ind w:left="1416"/>
        <w:jc w:val="both"/>
        <w:rPr>
          <w:kern w:val="0"/>
        </w:rPr>
      </w:pPr>
      <w:r w:rsidRPr="005C61DE">
        <w:rPr>
          <w:kern w:val="0"/>
        </w:rPr>
        <w:t>L’avis d’appel d’offres informe les candidats de l’ouverture d’une procédure d’appel d’offres (ouvert, restreint, avec ou sans pré qualification). Ce document est publié dans les organes de presse adéquats</w:t>
      </w:r>
      <w:r w:rsidR="00EB3771" w:rsidRPr="005C61DE">
        <w:rPr>
          <w:kern w:val="0"/>
        </w:rPr>
        <w:t xml:space="preserve"> ou t</w:t>
      </w:r>
      <w:r w:rsidRPr="005C61DE">
        <w:rPr>
          <w:kern w:val="0"/>
        </w:rPr>
        <w:t xml:space="preserve">ransmis directement aux candidats présélectionnés. </w:t>
      </w:r>
      <w:r w:rsidRPr="00F93F30">
        <w:rPr>
          <w:kern w:val="0"/>
        </w:rPr>
        <w:t>Il ne fait pas partie d</w:t>
      </w:r>
      <w:r w:rsidR="004A00A2" w:rsidRPr="00F93F30">
        <w:rPr>
          <w:kern w:val="0"/>
        </w:rPr>
        <w:t xml:space="preserve">u </w:t>
      </w:r>
      <w:r w:rsidRPr="00F93F30">
        <w:rPr>
          <w:kern w:val="0"/>
        </w:rPr>
        <w:t>Dossier d’appel d’offres.</w:t>
      </w:r>
    </w:p>
    <w:p w:rsidR="00BD1317" w:rsidRPr="00E705E8" w:rsidRDefault="00BD1317" w:rsidP="00B47BF5">
      <w:pPr>
        <w:pStyle w:val="i"/>
        <w:suppressAutoHyphens w:val="0"/>
        <w:rPr>
          <w:rFonts w:ascii="Times New Roman" w:hAnsi="Times New Roman"/>
          <w:color w:val="FF0000"/>
          <w:lang w:val="fr-FR"/>
        </w:rPr>
      </w:pPr>
    </w:p>
    <w:p w:rsidR="00BD1317" w:rsidRPr="00E705E8" w:rsidRDefault="00BD1317" w:rsidP="00B47BF5">
      <w:pPr>
        <w:rPr>
          <w:color w:val="FF0000"/>
        </w:rPr>
        <w:sectPr w:rsidR="00BD1317" w:rsidRPr="00E705E8" w:rsidSect="00E010E0">
          <w:headerReference w:type="even" r:id="rId12"/>
          <w:headerReference w:type="default" r:id="rId13"/>
          <w:footerReference w:type="even" r:id="rId14"/>
          <w:footerReference w:type="default" r:id="rId15"/>
          <w:headerReference w:type="first" r:id="rId16"/>
          <w:footerReference w:type="first" r:id="rId17"/>
          <w:endnotePr>
            <w:numFmt w:val="decimal"/>
            <w:numRestart w:val="eachSect"/>
          </w:endnotePr>
          <w:type w:val="nextColumn"/>
          <w:pgSz w:w="12240" w:h="15840" w:code="1"/>
          <w:pgMar w:top="1440" w:right="1440" w:bottom="1440" w:left="1797" w:header="720" w:footer="720" w:gutter="0"/>
          <w:pgNumType w:fmt="lowerRoman"/>
          <w:cols w:space="720"/>
          <w:titlePg/>
        </w:sectPr>
      </w:pPr>
    </w:p>
    <w:p w:rsidR="00BD1317" w:rsidRPr="00D32ECC" w:rsidRDefault="00BD1317" w:rsidP="00DA09A4">
      <w:pPr>
        <w:jc w:val="right"/>
      </w:pPr>
    </w:p>
    <w:p w:rsidR="00BD1317" w:rsidRPr="00D32ECC" w:rsidRDefault="00BD1317" w:rsidP="00B47BF5">
      <w:pPr>
        <w:pStyle w:val="Titre"/>
        <w:rPr>
          <w:sz w:val="72"/>
          <w:lang w:val="fr-FR"/>
        </w:rPr>
      </w:pPr>
      <w:r w:rsidRPr="00D32ECC">
        <w:rPr>
          <w:spacing w:val="80"/>
          <w:sz w:val="40"/>
          <w:lang w:val="fr-FR"/>
        </w:rPr>
        <w:t>DOSSIER D’APPEL D’OFFRES</w:t>
      </w:r>
    </w:p>
    <w:p w:rsidR="00BD1317" w:rsidRPr="00D32ECC" w:rsidRDefault="00BD1317" w:rsidP="00B47BF5">
      <w:pPr>
        <w:pStyle w:val="Titre"/>
        <w:rPr>
          <w:b w:val="0"/>
          <w:i/>
          <w:sz w:val="40"/>
          <w:lang w:val="fr-FR"/>
        </w:rPr>
      </w:pPr>
      <w:r w:rsidRPr="00D32ECC">
        <w:rPr>
          <w:sz w:val="40"/>
          <w:lang w:val="fr-FR"/>
        </w:rPr>
        <w:t xml:space="preserve">émis le: </w:t>
      </w:r>
      <w:r w:rsidRPr="00D32ECC">
        <w:rPr>
          <w:b w:val="0"/>
          <w:i/>
          <w:iCs/>
          <w:sz w:val="40"/>
          <w:lang w:val="fr-FR"/>
        </w:rPr>
        <w:t>[Insérer la date]</w:t>
      </w:r>
    </w:p>
    <w:p w:rsidR="00BD1317" w:rsidRPr="00D32ECC" w:rsidRDefault="00BD1317" w:rsidP="00B47BF5">
      <w:pPr>
        <w:pStyle w:val="Titre"/>
        <w:rPr>
          <w:sz w:val="40"/>
          <w:lang w:val="fr-FR"/>
        </w:rPr>
      </w:pPr>
    </w:p>
    <w:p w:rsidR="00BD1317" w:rsidRPr="00D32ECC" w:rsidRDefault="00BD1317" w:rsidP="00B47BF5">
      <w:pPr>
        <w:pStyle w:val="Titre"/>
        <w:rPr>
          <w:sz w:val="40"/>
          <w:lang w:val="fr-FR"/>
        </w:rPr>
      </w:pPr>
    </w:p>
    <w:p w:rsidR="00BD1317" w:rsidRPr="00D32ECC" w:rsidRDefault="00BD1317" w:rsidP="00B47BF5">
      <w:pPr>
        <w:jc w:val="center"/>
        <w:rPr>
          <w:b/>
          <w:sz w:val="40"/>
        </w:rPr>
      </w:pPr>
      <w:r w:rsidRPr="00D32ECC">
        <w:rPr>
          <w:b/>
          <w:sz w:val="40"/>
        </w:rPr>
        <w:t>pour</w:t>
      </w:r>
    </w:p>
    <w:p w:rsidR="00BD1317" w:rsidRPr="00D32ECC" w:rsidRDefault="00BD1317" w:rsidP="00B47BF5">
      <w:pPr>
        <w:jc w:val="center"/>
      </w:pPr>
    </w:p>
    <w:p w:rsidR="00BD1317" w:rsidRPr="00D32ECC" w:rsidRDefault="00BD1317" w:rsidP="00B47BF5">
      <w:pPr>
        <w:jc w:val="center"/>
        <w:rPr>
          <w:b/>
          <w:sz w:val="40"/>
          <w:szCs w:val="40"/>
        </w:rPr>
      </w:pPr>
      <w:r w:rsidRPr="00D32ECC">
        <w:rPr>
          <w:b/>
          <w:sz w:val="40"/>
          <w:szCs w:val="40"/>
        </w:rPr>
        <w:t>LA LIVRAISON DE FOU</w:t>
      </w:r>
      <w:r w:rsidR="008D343C">
        <w:rPr>
          <w:b/>
          <w:sz w:val="40"/>
          <w:szCs w:val="40"/>
        </w:rPr>
        <w:t>R</w:t>
      </w:r>
      <w:r w:rsidRPr="00D32ECC">
        <w:rPr>
          <w:b/>
          <w:sz w:val="40"/>
          <w:szCs w:val="40"/>
        </w:rPr>
        <w:t xml:space="preserve">NITURES </w:t>
      </w:r>
      <w:r w:rsidR="00F24C80">
        <w:rPr>
          <w:b/>
          <w:sz w:val="40"/>
          <w:szCs w:val="40"/>
        </w:rPr>
        <w:t xml:space="preserve"> </w:t>
      </w:r>
    </w:p>
    <w:p w:rsidR="00BD1317" w:rsidRPr="00D32ECC" w:rsidRDefault="00BD1317" w:rsidP="00B47BF5">
      <w:pPr>
        <w:jc w:val="center"/>
        <w:rPr>
          <w:b/>
          <w:sz w:val="40"/>
          <w:szCs w:val="40"/>
        </w:rPr>
      </w:pPr>
      <w:r w:rsidRPr="00D32ECC">
        <w:rPr>
          <w:b/>
          <w:sz w:val="40"/>
          <w:szCs w:val="40"/>
        </w:rPr>
        <w:t xml:space="preserve"> ou pour</w:t>
      </w:r>
    </w:p>
    <w:p w:rsidR="00BD1317" w:rsidRPr="00D32ECC" w:rsidRDefault="00BD1317" w:rsidP="00B47BF5">
      <w:pPr>
        <w:jc w:val="center"/>
        <w:rPr>
          <w:b/>
          <w:sz w:val="40"/>
          <w:szCs w:val="40"/>
        </w:rPr>
      </w:pPr>
    </w:p>
    <w:p w:rsidR="00BD1317" w:rsidRPr="00D32ECC" w:rsidRDefault="00BD1317" w:rsidP="00B47BF5">
      <w:pPr>
        <w:jc w:val="center"/>
        <w:rPr>
          <w:b/>
          <w:sz w:val="36"/>
          <w:szCs w:val="36"/>
        </w:rPr>
      </w:pPr>
      <w:r w:rsidRPr="00D32ECC">
        <w:rPr>
          <w:b/>
          <w:sz w:val="36"/>
          <w:szCs w:val="36"/>
        </w:rPr>
        <w:t xml:space="preserve">LA </w:t>
      </w:r>
      <w:r w:rsidR="00F24C80">
        <w:rPr>
          <w:b/>
          <w:sz w:val="36"/>
          <w:szCs w:val="36"/>
        </w:rPr>
        <w:t>LIVRAISON D’EQUIPEMENTS</w:t>
      </w:r>
    </w:p>
    <w:p w:rsidR="00F93F30" w:rsidRDefault="00F93F30" w:rsidP="00F93F30">
      <w:pPr>
        <w:pStyle w:val="Titre"/>
        <w:jc w:val="left"/>
        <w:rPr>
          <w:szCs w:val="48"/>
          <w:lang w:val="fr-FR"/>
        </w:rPr>
      </w:pPr>
    </w:p>
    <w:p w:rsidR="00BD1317" w:rsidRPr="00D32ECC" w:rsidRDefault="00BD1317" w:rsidP="00F93F30">
      <w:pPr>
        <w:pStyle w:val="Titre"/>
        <w:jc w:val="left"/>
        <w:rPr>
          <w:sz w:val="56"/>
          <w:lang w:val="fr-FR"/>
        </w:rPr>
      </w:pPr>
      <w:r w:rsidRPr="00D32ECC">
        <w:rPr>
          <w:b w:val="0"/>
          <w:i/>
          <w:iCs/>
          <w:sz w:val="32"/>
          <w:szCs w:val="32"/>
          <w:lang w:val="fr-FR"/>
        </w:rPr>
        <w:t xml:space="preserve">[Insérer la dénomination des fournitures ou </w:t>
      </w:r>
      <w:r w:rsidR="00F24C80">
        <w:rPr>
          <w:b w:val="0"/>
          <w:i/>
          <w:iCs/>
          <w:sz w:val="32"/>
          <w:szCs w:val="32"/>
          <w:lang w:val="fr-FR"/>
        </w:rPr>
        <w:t>de</w:t>
      </w:r>
      <w:r w:rsidR="00F24C80" w:rsidRPr="00D32ECC">
        <w:rPr>
          <w:b w:val="0"/>
          <w:i/>
          <w:iCs/>
          <w:sz w:val="32"/>
          <w:szCs w:val="32"/>
          <w:lang w:val="fr-FR"/>
        </w:rPr>
        <w:t>s</w:t>
      </w:r>
      <w:r w:rsidR="00F93F30">
        <w:rPr>
          <w:b w:val="0"/>
          <w:i/>
          <w:iCs/>
          <w:sz w:val="32"/>
          <w:szCs w:val="32"/>
          <w:lang w:val="fr-FR"/>
        </w:rPr>
        <w:t xml:space="preserve"> </w:t>
      </w:r>
      <w:r w:rsidR="00F24C80">
        <w:rPr>
          <w:b w:val="0"/>
          <w:i/>
          <w:iCs/>
          <w:sz w:val="32"/>
          <w:szCs w:val="32"/>
          <w:lang w:val="fr-FR"/>
        </w:rPr>
        <w:t>équipements</w:t>
      </w:r>
      <w:r w:rsidRPr="00D32ECC">
        <w:rPr>
          <w:b w:val="0"/>
          <w:i/>
          <w:iCs/>
          <w:sz w:val="32"/>
          <w:szCs w:val="32"/>
          <w:lang w:val="fr-FR"/>
        </w:rPr>
        <w:t>]</w:t>
      </w:r>
      <w:r w:rsidR="00F93F30">
        <w:rPr>
          <w:b w:val="0"/>
          <w:i/>
          <w:iCs/>
          <w:sz w:val="32"/>
          <w:szCs w:val="32"/>
          <w:lang w:val="fr-FR"/>
        </w:rPr>
        <w:t xml:space="preserve"> </w:t>
      </w:r>
      <w:r w:rsidRPr="00D32ECC">
        <w:rPr>
          <w:sz w:val="56"/>
          <w:lang w:val="fr-FR"/>
        </w:rPr>
        <w:t>______________________________</w:t>
      </w:r>
    </w:p>
    <w:p w:rsidR="00BD1317" w:rsidRPr="00D32ECC" w:rsidRDefault="00BD1317" w:rsidP="00B47BF5">
      <w:pPr>
        <w:jc w:val="center"/>
        <w:rPr>
          <w:b/>
          <w:sz w:val="56"/>
        </w:rPr>
      </w:pPr>
      <w:r w:rsidRPr="00D32ECC">
        <w:rPr>
          <w:b/>
          <w:sz w:val="56"/>
        </w:rPr>
        <w:t>_______________________________</w:t>
      </w:r>
    </w:p>
    <w:p w:rsidR="00BD1317" w:rsidRPr="00D32ECC" w:rsidRDefault="00BD1317" w:rsidP="00B47BF5">
      <w:pPr>
        <w:jc w:val="center"/>
        <w:rPr>
          <w:b/>
          <w:sz w:val="56"/>
        </w:rPr>
      </w:pPr>
    </w:p>
    <w:p w:rsidR="00BD1317" w:rsidRPr="00D32ECC" w:rsidRDefault="00BD1317" w:rsidP="00B47BF5">
      <w:pPr>
        <w:jc w:val="center"/>
        <w:rPr>
          <w:sz w:val="40"/>
          <w:szCs w:val="40"/>
        </w:rPr>
      </w:pPr>
      <w:r w:rsidRPr="00D32ECC">
        <w:rPr>
          <w:b/>
          <w:sz w:val="40"/>
        </w:rPr>
        <w:t xml:space="preserve">Appel d’Offres No: </w:t>
      </w:r>
      <w:r w:rsidRPr="00D32ECC">
        <w:rPr>
          <w:b/>
          <w:sz w:val="40"/>
        </w:rPr>
        <w:br/>
      </w:r>
      <w:r w:rsidRPr="00D32ECC">
        <w:rPr>
          <w:i/>
          <w:iCs/>
          <w:sz w:val="40"/>
          <w:szCs w:val="40"/>
        </w:rPr>
        <w:t>[Insérer le numéro de l’AO]</w:t>
      </w:r>
    </w:p>
    <w:p w:rsidR="00BD1317" w:rsidRPr="00D32ECC" w:rsidRDefault="00BD1317" w:rsidP="00B47BF5">
      <w:pPr>
        <w:jc w:val="both"/>
        <w:rPr>
          <w:b/>
        </w:rPr>
      </w:pPr>
    </w:p>
    <w:p w:rsidR="00BD1317" w:rsidRPr="00D32ECC" w:rsidRDefault="00BD1317" w:rsidP="00B47BF5">
      <w:pPr>
        <w:pStyle w:val="BankNormal"/>
        <w:jc w:val="both"/>
        <w:rPr>
          <w:b/>
          <w:sz w:val="40"/>
          <w:lang w:val="fr-FR"/>
        </w:rPr>
      </w:pPr>
    </w:p>
    <w:p w:rsidR="00BD1317" w:rsidRPr="00D32ECC" w:rsidRDefault="00BD1317" w:rsidP="00B47BF5">
      <w:pPr>
        <w:pStyle w:val="BankNormal"/>
        <w:jc w:val="center"/>
        <w:rPr>
          <w:b/>
          <w:sz w:val="40"/>
          <w:lang w:val="fr-FR"/>
        </w:rPr>
      </w:pPr>
      <w:r w:rsidRPr="00D32ECC">
        <w:rPr>
          <w:b/>
          <w:sz w:val="40"/>
          <w:lang w:val="fr-FR"/>
        </w:rPr>
        <w:t>Autorité contractante:</w:t>
      </w:r>
    </w:p>
    <w:p w:rsidR="00BD1317" w:rsidRPr="00D32ECC" w:rsidRDefault="00BD1317" w:rsidP="00B47BF5">
      <w:pPr>
        <w:pStyle w:val="BankNormal"/>
        <w:jc w:val="center"/>
        <w:rPr>
          <w:sz w:val="40"/>
          <w:lang w:val="fr-FR"/>
        </w:rPr>
      </w:pPr>
      <w:r w:rsidRPr="00D32ECC">
        <w:rPr>
          <w:i/>
          <w:iCs/>
          <w:sz w:val="40"/>
          <w:lang w:val="fr-FR"/>
        </w:rPr>
        <w:t>[Insérer le nom de l’Autorité contractante]</w:t>
      </w:r>
    </w:p>
    <w:p w:rsidR="00BD1317" w:rsidRPr="00D32ECC" w:rsidRDefault="00BD1317" w:rsidP="00B47BF5">
      <w:pPr>
        <w:pStyle w:val="i"/>
        <w:suppressAutoHyphens w:val="0"/>
        <w:rPr>
          <w:rFonts w:ascii="Times New Roman" w:hAnsi="Times New Roman"/>
          <w:lang w:val="fr-FR"/>
        </w:rPr>
      </w:pPr>
    </w:p>
    <w:p w:rsidR="00BD1317" w:rsidRPr="00D32ECC" w:rsidRDefault="00BD1317" w:rsidP="00B47BF5">
      <w:pPr>
        <w:jc w:val="both"/>
      </w:pPr>
    </w:p>
    <w:p w:rsidR="00BD1317" w:rsidRPr="00D32ECC" w:rsidRDefault="00BD1317" w:rsidP="00B47BF5">
      <w:pPr>
        <w:jc w:val="center"/>
        <w:rPr>
          <w:b/>
          <w:szCs w:val="24"/>
        </w:rPr>
      </w:pPr>
      <w:r w:rsidRPr="00D32ECC">
        <w:rPr>
          <w:b/>
          <w:sz w:val="32"/>
          <w:szCs w:val="32"/>
        </w:rPr>
        <w:t xml:space="preserve">Source de financement : </w:t>
      </w:r>
      <w:r w:rsidRPr="00D32ECC">
        <w:rPr>
          <w:b/>
          <w:szCs w:val="24"/>
        </w:rPr>
        <w:t>_________</w:t>
      </w:r>
    </w:p>
    <w:p w:rsidR="00BD1317" w:rsidRPr="00D32ECC" w:rsidRDefault="00BD1317" w:rsidP="00B47BF5">
      <w:pPr>
        <w:pStyle w:val="i"/>
        <w:suppressAutoHyphens w:val="0"/>
        <w:rPr>
          <w:rFonts w:ascii="Times New Roman" w:hAnsi="Times New Roman"/>
          <w:lang w:val="fr-FR"/>
        </w:rPr>
      </w:pPr>
    </w:p>
    <w:p w:rsidR="00BD1317" w:rsidRPr="00D32ECC" w:rsidRDefault="00BD1317" w:rsidP="00B47BF5"/>
    <w:p w:rsidR="005C61DE" w:rsidRDefault="005C61DE"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742E2D" w:rsidRDefault="00742E2D" w:rsidP="00B47BF5">
      <w:pPr>
        <w:pStyle w:val="Titre1"/>
        <w:rPr>
          <w:sz w:val="32"/>
          <w:szCs w:val="32"/>
        </w:rPr>
      </w:pPr>
    </w:p>
    <w:p w:rsidR="00BD1317" w:rsidRPr="00E57185" w:rsidRDefault="009A09F8" w:rsidP="00B47BF5">
      <w:pPr>
        <w:pStyle w:val="Titre1"/>
        <w:rPr>
          <w:b w:val="0"/>
          <w:sz w:val="32"/>
          <w:szCs w:val="32"/>
        </w:rPr>
      </w:pPr>
      <w:bookmarkStart w:id="30" w:name="_Toc502823990"/>
      <w:r w:rsidRPr="00E57185">
        <w:rPr>
          <w:sz w:val="32"/>
          <w:szCs w:val="32"/>
        </w:rPr>
        <w:t>PREMIERE PARTIE</w:t>
      </w:r>
      <w:bookmarkStart w:id="31" w:name="_Toc499608190"/>
      <w:bookmarkStart w:id="32" w:name="_Toc499607137"/>
      <w:bookmarkStart w:id="33" w:name="_Toc494778683"/>
      <w:r w:rsidRPr="00E57185">
        <w:rPr>
          <w:sz w:val="32"/>
          <w:szCs w:val="32"/>
        </w:rPr>
        <w:t xml:space="preserve"> - PROCEDURES D’APPEL D’OFFRES</w:t>
      </w:r>
      <w:bookmarkEnd w:id="30"/>
      <w:bookmarkEnd w:id="31"/>
      <w:bookmarkEnd w:id="32"/>
      <w:bookmarkEnd w:id="33"/>
    </w:p>
    <w:p w:rsidR="00BD1317" w:rsidRPr="00D32ECC" w:rsidRDefault="00BD1317" w:rsidP="00B47BF5"/>
    <w:p w:rsidR="00742E2D" w:rsidRDefault="00742E2D">
      <w:bookmarkStart w:id="34" w:name="_Toc77392467"/>
      <w:bookmarkStart w:id="35" w:name="_Toc77493050"/>
      <w:r>
        <w:rPr>
          <w:b/>
        </w:rPr>
        <w:br w:type="page"/>
      </w:r>
    </w:p>
    <w:tbl>
      <w:tblPr>
        <w:tblW w:w="0" w:type="auto"/>
        <w:tblLayout w:type="fixed"/>
        <w:tblLook w:val="0000" w:firstRow="0" w:lastRow="0" w:firstColumn="0" w:lastColumn="0" w:noHBand="0" w:noVBand="0"/>
      </w:tblPr>
      <w:tblGrid>
        <w:gridCol w:w="9198"/>
      </w:tblGrid>
      <w:tr w:rsidR="00BD1317" w:rsidRPr="00E57185" w:rsidTr="001804EE">
        <w:trPr>
          <w:trHeight w:val="801"/>
        </w:trPr>
        <w:tc>
          <w:tcPr>
            <w:tcW w:w="9198" w:type="dxa"/>
            <w:vAlign w:val="center"/>
          </w:tcPr>
          <w:p w:rsidR="00BD1317" w:rsidRPr="00E57185" w:rsidRDefault="00BD1317" w:rsidP="00E57185">
            <w:pPr>
              <w:pStyle w:val="Titre2"/>
              <w:rPr>
                <w:sz w:val="32"/>
                <w:szCs w:val="32"/>
              </w:rPr>
            </w:pPr>
            <w:bookmarkStart w:id="36" w:name="_Toc502823991"/>
            <w:r w:rsidRPr="00E57185">
              <w:rPr>
                <w:sz w:val="32"/>
                <w:szCs w:val="32"/>
              </w:rPr>
              <w:lastRenderedPageBreak/>
              <w:t xml:space="preserve">Section </w:t>
            </w:r>
            <w:r w:rsidR="005B3630" w:rsidRPr="00E57185">
              <w:rPr>
                <w:sz w:val="32"/>
                <w:szCs w:val="32"/>
              </w:rPr>
              <w:t>I</w:t>
            </w:r>
            <w:r w:rsidRPr="00E57185">
              <w:rPr>
                <w:sz w:val="32"/>
                <w:szCs w:val="32"/>
              </w:rPr>
              <w:t>. Instructions aux candidats (IC)</w:t>
            </w:r>
            <w:bookmarkEnd w:id="34"/>
            <w:bookmarkEnd w:id="35"/>
            <w:bookmarkEnd w:id="36"/>
          </w:p>
        </w:tc>
      </w:tr>
    </w:tbl>
    <w:p w:rsidR="00BD1317" w:rsidRPr="00A85FFB" w:rsidRDefault="00BD1317" w:rsidP="00A85FFB">
      <w:bookmarkStart w:id="37" w:name="_Toc494778684"/>
      <w:bookmarkStart w:id="38" w:name="_Toc298780461"/>
      <w:bookmarkStart w:id="39" w:name="_Toc500242229"/>
      <w:r w:rsidRPr="00A85FFB">
        <w:t>Table des clauses</w:t>
      </w:r>
      <w:bookmarkEnd w:id="37"/>
      <w:bookmarkEnd w:id="38"/>
      <w:bookmarkEnd w:id="39"/>
    </w:p>
    <w:p w:rsidR="00BD1317" w:rsidRPr="00A85FFB" w:rsidRDefault="00BD1317" w:rsidP="00A85FFB"/>
    <w:p w:rsidR="00260827" w:rsidRDefault="00520260">
      <w:pPr>
        <w:pStyle w:val="TM1"/>
        <w:rPr>
          <w:rFonts w:asciiTheme="minorHAnsi" w:eastAsiaTheme="minorEastAsia" w:hAnsiTheme="minorHAnsi" w:cstheme="minorBidi"/>
          <w:b w:val="0"/>
          <w:sz w:val="22"/>
          <w:szCs w:val="22"/>
        </w:rPr>
      </w:pPr>
      <w:r w:rsidRPr="00A85FFB">
        <w:fldChar w:fldCharType="begin"/>
      </w:r>
      <w:r w:rsidR="00BD1317" w:rsidRPr="00A85FFB">
        <w:instrText xml:space="preserve"> TOC \t "Body Text 2;1;Header 1 - Clauses;1" </w:instrText>
      </w:r>
      <w:r w:rsidRPr="00A85FFB">
        <w:fldChar w:fldCharType="separate"/>
      </w:r>
      <w:r w:rsidR="00260827">
        <w:t>1.</w:t>
      </w:r>
      <w:r w:rsidR="00260827">
        <w:rPr>
          <w:rFonts w:asciiTheme="minorHAnsi" w:eastAsiaTheme="minorEastAsia" w:hAnsiTheme="minorHAnsi" w:cstheme="minorBidi"/>
          <w:b w:val="0"/>
          <w:sz w:val="22"/>
          <w:szCs w:val="22"/>
        </w:rPr>
        <w:tab/>
      </w:r>
      <w:r w:rsidR="00260827">
        <w:t>Objet du marché</w:t>
      </w:r>
      <w:r w:rsidR="00260827">
        <w:tab/>
      </w:r>
      <w:r w:rsidR="00260827">
        <w:fldChar w:fldCharType="begin"/>
      </w:r>
      <w:r w:rsidR="00260827">
        <w:instrText xml:space="preserve"> PAGEREF _Toc503877787 \h </w:instrText>
      </w:r>
      <w:r w:rsidR="00260827">
        <w:fldChar w:fldCharType="separate"/>
      </w:r>
      <w:r w:rsidR="00260827">
        <w:t>5</w:t>
      </w:r>
      <w:r w:rsidR="00260827">
        <w:fldChar w:fldCharType="end"/>
      </w:r>
    </w:p>
    <w:p w:rsidR="00260827" w:rsidRDefault="00260827">
      <w:pPr>
        <w:pStyle w:val="TM1"/>
        <w:rPr>
          <w:rFonts w:asciiTheme="minorHAnsi" w:eastAsiaTheme="minorEastAsia" w:hAnsiTheme="minorHAnsi" w:cstheme="minorBidi"/>
          <w:b w:val="0"/>
          <w:sz w:val="22"/>
          <w:szCs w:val="22"/>
        </w:rPr>
      </w:pPr>
      <w:r>
        <w:t>2.</w:t>
      </w:r>
      <w:r>
        <w:rPr>
          <w:rFonts w:asciiTheme="minorHAnsi" w:eastAsiaTheme="minorEastAsia" w:hAnsiTheme="minorHAnsi" w:cstheme="minorBidi"/>
          <w:b w:val="0"/>
          <w:sz w:val="22"/>
          <w:szCs w:val="22"/>
        </w:rPr>
        <w:tab/>
      </w:r>
      <w:r>
        <w:t>Origine des fonds</w:t>
      </w:r>
      <w:r>
        <w:tab/>
      </w:r>
      <w:r>
        <w:fldChar w:fldCharType="begin"/>
      </w:r>
      <w:r>
        <w:instrText xml:space="preserve"> PAGEREF _Toc503877788 \h </w:instrText>
      </w:r>
      <w:r>
        <w:fldChar w:fldCharType="separate"/>
      </w:r>
      <w:r>
        <w:t>5</w:t>
      </w:r>
      <w:r>
        <w:fldChar w:fldCharType="end"/>
      </w:r>
    </w:p>
    <w:p w:rsidR="00260827" w:rsidRDefault="00260827">
      <w:pPr>
        <w:pStyle w:val="TM1"/>
        <w:rPr>
          <w:rFonts w:asciiTheme="minorHAnsi" w:eastAsiaTheme="minorEastAsia" w:hAnsiTheme="minorHAnsi" w:cstheme="minorBidi"/>
          <w:b w:val="0"/>
          <w:sz w:val="22"/>
          <w:szCs w:val="22"/>
        </w:rPr>
      </w:pPr>
      <w:r>
        <w:t>3.</w:t>
      </w:r>
      <w:r>
        <w:rPr>
          <w:rFonts w:asciiTheme="minorHAnsi" w:eastAsiaTheme="minorEastAsia" w:hAnsiTheme="minorHAnsi" w:cstheme="minorBidi"/>
          <w:b w:val="0"/>
          <w:sz w:val="22"/>
          <w:szCs w:val="22"/>
        </w:rPr>
        <w:tab/>
      </w:r>
      <w:r>
        <w:t>Sanctions des fautes commises par les candidats, soumissionnaires ou titulaires de marchés publics, fraude et corruption</w:t>
      </w:r>
      <w:r>
        <w:tab/>
      </w:r>
      <w:r>
        <w:fldChar w:fldCharType="begin"/>
      </w:r>
      <w:r>
        <w:instrText xml:space="preserve"> PAGEREF _Toc503877789 \h </w:instrText>
      </w:r>
      <w:r>
        <w:fldChar w:fldCharType="separate"/>
      </w:r>
      <w:r>
        <w:t>5</w:t>
      </w:r>
      <w:r>
        <w:fldChar w:fldCharType="end"/>
      </w:r>
    </w:p>
    <w:p w:rsidR="00260827" w:rsidRDefault="00260827">
      <w:pPr>
        <w:pStyle w:val="TM1"/>
        <w:rPr>
          <w:rFonts w:asciiTheme="minorHAnsi" w:eastAsiaTheme="minorEastAsia" w:hAnsiTheme="minorHAnsi" w:cstheme="minorBidi"/>
          <w:b w:val="0"/>
          <w:sz w:val="22"/>
          <w:szCs w:val="22"/>
        </w:rPr>
      </w:pPr>
      <w:r>
        <w:t>4.</w:t>
      </w:r>
      <w:r>
        <w:rPr>
          <w:rFonts w:asciiTheme="minorHAnsi" w:eastAsiaTheme="minorEastAsia" w:hAnsiTheme="minorHAnsi" w:cstheme="minorBidi"/>
          <w:b w:val="0"/>
          <w:sz w:val="22"/>
          <w:szCs w:val="22"/>
        </w:rPr>
        <w:tab/>
      </w:r>
      <w:r>
        <w:t>Conditions à remplir pour prendre part aux marchés</w:t>
      </w:r>
      <w:r>
        <w:tab/>
      </w:r>
      <w:r>
        <w:fldChar w:fldCharType="begin"/>
      </w:r>
      <w:r>
        <w:instrText xml:space="preserve"> PAGEREF _Toc503877790 \h </w:instrText>
      </w:r>
      <w:r>
        <w:fldChar w:fldCharType="separate"/>
      </w:r>
      <w:r>
        <w:t>7</w:t>
      </w:r>
      <w:r>
        <w:fldChar w:fldCharType="end"/>
      </w:r>
    </w:p>
    <w:p w:rsidR="00260827" w:rsidRDefault="00260827">
      <w:pPr>
        <w:pStyle w:val="TM1"/>
        <w:rPr>
          <w:rFonts w:asciiTheme="minorHAnsi" w:eastAsiaTheme="minorEastAsia" w:hAnsiTheme="minorHAnsi" w:cstheme="minorBidi"/>
          <w:b w:val="0"/>
          <w:sz w:val="22"/>
          <w:szCs w:val="22"/>
        </w:rPr>
      </w:pPr>
      <w:r>
        <w:t>5.</w:t>
      </w:r>
      <w:r>
        <w:rPr>
          <w:rFonts w:asciiTheme="minorHAnsi" w:eastAsiaTheme="minorEastAsia" w:hAnsiTheme="minorHAnsi" w:cstheme="minorBidi"/>
          <w:b w:val="0"/>
          <w:sz w:val="22"/>
          <w:szCs w:val="22"/>
        </w:rPr>
        <w:tab/>
      </w:r>
      <w:r>
        <w:t>Qualification des Soumissionnaires</w:t>
      </w:r>
      <w:r>
        <w:tab/>
      </w:r>
      <w:r>
        <w:fldChar w:fldCharType="begin"/>
      </w:r>
      <w:r>
        <w:instrText xml:space="preserve"> PAGEREF _Toc503877791 \h </w:instrText>
      </w:r>
      <w:r>
        <w:fldChar w:fldCharType="separate"/>
      </w:r>
      <w:r>
        <w:t>8</w:t>
      </w:r>
      <w:r>
        <w:fldChar w:fldCharType="end"/>
      </w:r>
    </w:p>
    <w:p w:rsidR="00260827" w:rsidRDefault="00260827">
      <w:pPr>
        <w:pStyle w:val="TM1"/>
        <w:rPr>
          <w:rFonts w:asciiTheme="minorHAnsi" w:eastAsiaTheme="minorEastAsia" w:hAnsiTheme="minorHAnsi" w:cstheme="minorBidi"/>
          <w:b w:val="0"/>
          <w:sz w:val="22"/>
          <w:szCs w:val="22"/>
        </w:rPr>
      </w:pPr>
      <w:r>
        <w:t>6.</w:t>
      </w:r>
      <w:r>
        <w:rPr>
          <w:rFonts w:asciiTheme="minorHAnsi" w:eastAsiaTheme="minorEastAsia" w:hAnsiTheme="minorHAnsi" w:cstheme="minorBidi"/>
          <w:b w:val="0"/>
          <w:sz w:val="22"/>
          <w:szCs w:val="22"/>
        </w:rPr>
        <w:tab/>
      </w:r>
      <w:r>
        <w:t>Sections du Dossier d’appel d’offres</w:t>
      </w:r>
      <w:r>
        <w:tab/>
      </w:r>
      <w:r>
        <w:fldChar w:fldCharType="begin"/>
      </w:r>
      <w:r>
        <w:instrText xml:space="preserve"> PAGEREF _Toc503877792 \h </w:instrText>
      </w:r>
      <w:r>
        <w:fldChar w:fldCharType="separate"/>
      </w:r>
      <w:r>
        <w:t>9</w:t>
      </w:r>
      <w:r>
        <w:fldChar w:fldCharType="end"/>
      </w:r>
    </w:p>
    <w:p w:rsidR="00260827" w:rsidRDefault="00260827">
      <w:pPr>
        <w:pStyle w:val="TM1"/>
        <w:rPr>
          <w:rFonts w:asciiTheme="minorHAnsi" w:eastAsiaTheme="minorEastAsia" w:hAnsiTheme="minorHAnsi" w:cstheme="minorBidi"/>
          <w:b w:val="0"/>
          <w:sz w:val="22"/>
          <w:szCs w:val="22"/>
        </w:rPr>
      </w:pPr>
      <w:r>
        <w:t>7.</w:t>
      </w:r>
      <w:r>
        <w:rPr>
          <w:rFonts w:asciiTheme="minorHAnsi" w:eastAsiaTheme="minorEastAsia" w:hAnsiTheme="minorHAnsi" w:cstheme="minorBidi"/>
          <w:b w:val="0"/>
          <w:sz w:val="22"/>
          <w:szCs w:val="22"/>
        </w:rPr>
        <w:tab/>
      </w:r>
      <w:r>
        <w:t>Eclaircissements apportés au Dossier d’appel d’offres</w:t>
      </w:r>
      <w:r>
        <w:tab/>
      </w:r>
      <w:r>
        <w:fldChar w:fldCharType="begin"/>
      </w:r>
      <w:r>
        <w:instrText xml:space="preserve"> PAGEREF _Toc503877793 \h </w:instrText>
      </w:r>
      <w:r>
        <w:fldChar w:fldCharType="separate"/>
      </w:r>
      <w:r>
        <w:t>10</w:t>
      </w:r>
      <w:r>
        <w:fldChar w:fldCharType="end"/>
      </w:r>
    </w:p>
    <w:p w:rsidR="00260827" w:rsidRDefault="00260827">
      <w:pPr>
        <w:pStyle w:val="TM1"/>
        <w:rPr>
          <w:rFonts w:asciiTheme="minorHAnsi" w:eastAsiaTheme="minorEastAsia" w:hAnsiTheme="minorHAnsi" w:cstheme="minorBidi"/>
          <w:b w:val="0"/>
          <w:sz w:val="22"/>
          <w:szCs w:val="22"/>
        </w:rPr>
      </w:pPr>
      <w:r>
        <w:t>8.</w:t>
      </w:r>
      <w:r>
        <w:rPr>
          <w:rFonts w:asciiTheme="minorHAnsi" w:eastAsiaTheme="minorEastAsia" w:hAnsiTheme="minorHAnsi" w:cstheme="minorBidi"/>
          <w:b w:val="0"/>
          <w:sz w:val="22"/>
          <w:szCs w:val="22"/>
        </w:rPr>
        <w:tab/>
      </w:r>
      <w:r>
        <w:t>Modifications apportées au Dossier d’appel d’offres</w:t>
      </w:r>
      <w:r>
        <w:tab/>
      </w:r>
      <w:r>
        <w:fldChar w:fldCharType="begin"/>
      </w:r>
      <w:r>
        <w:instrText xml:space="preserve"> PAGEREF _Toc503877794 \h </w:instrText>
      </w:r>
      <w:r>
        <w:fldChar w:fldCharType="separate"/>
      </w:r>
      <w:r>
        <w:t>10</w:t>
      </w:r>
      <w:r>
        <w:fldChar w:fldCharType="end"/>
      </w:r>
    </w:p>
    <w:p w:rsidR="00260827" w:rsidRDefault="00260827">
      <w:pPr>
        <w:pStyle w:val="TM1"/>
        <w:rPr>
          <w:rFonts w:asciiTheme="minorHAnsi" w:eastAsiaTheme="minorEastAsia" w:hAnsiTheme="minorHAnsi" w:cstheme="minorBidi"/>
          <w:b w:val="0"/>
          <w:sz w:val="22"/>
          <w:szCs w:val="22"/>
        </w:rPr>
      </w:pPr>
      <w:r>
        <w:t>9.</w:t>
      </w:r>
      <w:r>
        <w:rPr>
          <w:rFonts w:asciiTheme="minorHAnsi" w:eastAsiaTheme="minorEastAsia" w:hAnsiTheme="minorHAnsi" w:cstheme="minorBidi"/>
          <w:b w:val="0"/>
          <w:sz w:val="22"/>
          <w:szCs w:val="22"/>
        </w:rPr>
        <w:tab/>
      </w:r>
      <w:r>
        <w:t>Frais de soumission</w:t>
      </w:r>
      <w:r>
        <w:tab/>
      </w:r>
      <w:r>
        <w:fldChar w:fldCharType="begin"/>
      </w:r>
      <w:r>
        <w:instrText xml:space="preserve"> PAGEREF _Toc503877795 \h </w:instrText>
      </w:r>
      <w:r>
        <w:fldChar w:fldCharType="separate"/>
      </w:r>
      <w:r>
        <w:t>11</w:t>
      </w:r>
      <w:r>
        <w:fldChar w:fldCharType="end"/>
      </w:r>
    </w:p>
    <w:p w:rsidR="00260827" w:rsidRDefault="00260827">
      <w:pPr>
        <w:pStyle w:val="TM1"/>
        <w:rPr>
          <w:rFonts w:asciiTheme="minorHAnsi" w:eastAsiaTheme="minorEastAsia" w:hAnsiTheme="minorHAnsi" w:cstheme="minorBidi"/>
          <w:b w:val="0"/>
          <w:sz w:val="22"/>
          <w:szCs w:val="22"/>
        </w:rPr>
      </w:pPr>
      <w:r>
        <w:t>10.</w:t>
      </w:r>
      <w:r>
        <w:rPr>
          <w:rFonts w:asciiTheme="minorHAnsi" w:eastAsiaTheme="minorEastAsia" w:hAnsiTheme="minorHAnsi" w:cstheme="minorBidi"/>
          <w:b w:val="0"/>
          <w:sz w:val="22"/>
          <w:szCs w:val="22"/>
        </w:rPr>
        <w:tab/>
      </w:r>
      <w:r>
        <w:t>Langue de l’offre</w:t>
      </w:r>
      <w:r>
        <w:tab/>
      </w:r>
      <w:r>
        <w:fldChar w:fldCharType="begin"/>
      </w:r>
      <w:r>
        <w:instrText xml:space="preserve"> PAGEREF _Toc503877796 \h </w:instrText>
      </w:r>
      <w:r>
        <w:fldChar w:fldCharType="separate"/>
      </w:r>
      <w:r>
        <w:t>11</w:t>
      </w:r>
      <w:r>
        <w:fldChar w:fldCharType="end"/>
      </w:r>
    </w:p>
    <w:p w:rsidR="00260827" w:rsidRDefault="00260827">
      <w:pPr>
        <w:pStyle w:val="TM1"/>
        <w:rPr>
          <w:rFonts w:asciiTheme="minorHAnsi" w:eastAsiaTheme="minorEastAsia" w:hAnsiTheme="minorHAnsi" w:cstheme="minorBidi"/>
          <w:b w:val="0"/>
          <w:sz w:val="22"/>
          <w:szCs w:val="22"/>
        </w:rPr>
      </w:pPr>
      <w:r>
        <w:t>11.</w:t>
      </w:r>
      <w:r>
        <w:rPr>
          <w:rFonts w:asciiTheme="minorHAnsi" w:eastAsiaTheme="minorEastAsia" w:hAnsiTheme="minorHAnsi" w:cstheme="minorBidi"/>
          <w:b w:val="0"/>
          <w:sz w:val="22"/>
          <w:szCs w:val="22"/>
        </w:rPr>
        <w:tab/>
      </w:r>
      <w:r>
        <w:t>Documents constitutifs de l’offre</w:t>
      </w:r>
      <w:r>
        <w:tab/>
      </w:r>
      <w:r>
        <w:fldChar w:fldCharType="begin"/>
      </w:r>
      <w:r>
        <w:instrText xml:space="preserve"> PAGEREF _Toc503877797 \h </w:instrText>
      </w:r>
      <w:r>
        <w:fldChar w:fldCharType="separate"/>
      </w:r>
      <w:r>
        <w:t>11</w:t>
      </w:r>
      <w:r>
        <w:fldChar w:fldCharType="end"/>
      </w:r>
    </w:p>
    <w:p w:rsidR="00260827" w:rsidRDefault="00260827">
      <w:pPr>
        <w:pStyle w:val="TM1"/>
        <w:rPr>
          <w:rFonts w:asciiTheme="minorHAnsi" w:eastAsiaTheme="minorEastAsia" w:hAnsiTheme="minorHAnsi" w:cstheme="minorBidi"/>
          <w:b w:val="0"/>
          <w:sz w:val="22"/>
          <w:szCs w:val="22"/>
        </w:rPr>
      </w:pPr>
      <w:r>
        <w:t>12.</w:t>
      </w:r>
      <w:r>
        <w:rPr>
          <w:rFonts w:asciiTheme="minorHAnsi" w:eastAsiaTheme="minorEastAsia" w:hAnsiTheme="minorHAnsi" w:cstheme="minorBidi"/>
          <w:b w:val="0"/>
          <w:sz w:val="22"/>
          <w:szCs w:val="22"/>
        </w:rPr>
        <w:tab/>
      </w:r>
      <w:r>
        <w:t>Lettre de soumission de l’offre et bordereaux des prix</w:t>
      </w:r>
      <w:r>
        <w:tab/>
      </w:r>
      <w:r>
        <w:fldChar w:fldCharType="begin"/>
      </w:r>
      <w:r>
        <w:instrText xml:space="preserve"> PAGEREF _Toc503877798 \h </w:instrText>
      </w:r>
      <w:r>
        <w:fldChar w:fldCharType="separate"/>
      </w:r>
      <w:r>
        <w:t>12</w:t>
      </w:r>
      <w:r>
        <w:fldChar w:fldCharType="end"/>
      </w:r>
    </w:p>
    <w:p w:rsidR="00260827" w:rsidRDefault="00260827">
      <w:pPr>
        <w:pStyle w:val="TM1"/>
        <w:rPr>
          <w:rFonts w:asciiTheme="minorHAnsi" w:eastAsiaTheme="minorEastAsia" w:hAnsiTheme="minorHAnsi" w:cstheme="minorBidi"/>
          <w:b w:val="0"/>
          <w:sz w:val="22"/>
          <w:szCs w:val="22"/>
        </w:rPr>
      </w:pPr>
      <w:r>
        <w:t>13.</w:t>
      </w:r>
      <w:r>
        <w:rPr>
          <w:rFonts w:asciiTheme="minorHAnsi" w:eastAsiaTheme="minorEastAsia" w:hAnsiTheme="minorHAnsi" w:cstheme="minorBidi"/>
          <w:b w:val="0"/>
          <w:sz w:val="22"/>
          <w:szCs w:val="22"/>
        </w:rPr>
        <w:tab/>
      </w:r>
      <w:r>
        <w:t>Variantes</w:t>
      </w:r>
      <w:r>
        <w:tab/>
      </w:r>
      <w:r>
        <w:fldChar w:fldCharType="begin"/>
      </w:r>
      <w:r>
        <w:instrText xml:space="preserve"> PAGEREF _Toc503877799 \h </w:instrText>
      </w:r>
      <w:r>
        <w:fldChar w:fldCharType="separate"/>
      </w:r>
      <w:r>
        <w:t>13</w:t>
      </w:r>
      <w:r>
        <w:fldChar w:fldCharType="end"/>
      </w:r>
    </w:p>
    <w:p w:rsidR="00260827" w:rsidRDefault="00260827">
      <w:pPr>
        <w:pStyle w:val="TM1"/>
        <w:rPr>
          <w:rFonts w:asciiTheme="minorHAnsi" w:eastAsiaTheme="minorEastAsia" w:hAnsiTheme="minorHAnsi" w:cstheme="minorBidi"/>
          <w:b w:val="0"/>
          <w:sz w:val="22"/>
          <w:szCs w:val="22"/>
        </w:rPr>
      </w:pPr>
      <w:r>
        <w:t>14.</w:t>
      </w:r>
      <w:r>
        <w:rPr>
          <w:rFonts w:asciiTheme="minorHAnsi" w:eastAsiaTheme="minorEastAsia" w:hAnsiTheme="minorHAnsi" w:cstheme="minorBidi"/>
          <w:b w:val="0"/>
          <w:sz w:val="22"/>
          <w:szCs w:val="22"/>
        </w:rPr>
        <w:tab/>
      </w:r>
      <w:r>
        <w:t>Prix de l’offre et rabais</w:t>
      </w:r>
      <w:r>
        <w:tab/>
      </w:r>
      <w:r>
        <w:fldChar w:fldCharType="begin"/>
      </w:r>
      <w:r>
        <w:instrText xml:space="preserve"> PAGEREF _Toc503877800 \h </w:instrText>
      </w:r>
      <w:r>
        <w:fldChar w:fldCharType="separate"/>
      </w:r>
      <w:r>
        <w:t>13</w:t>
      </w:r>
      <w:r>
        <w:fldChar w:fldCharType="end"/>
      </w:r>
    </w:p>
    <w:p w:rsidR="00260827" w:rsidRDefault="00260827">
      <w:pPr>
        <w:pStyle w:val="TM1"/>
        <w:rPr>
          <w:rFonts w:asciiTheme="minorHAnsi" w:eastAsiaTheme="minorEastAsia" w:hAnsiTheme="minorHAnsi" w:cstheme="minorBidi"/>
          <w:b w:val="0"/>
          <w:sz w:val="22"/>
          <w:szCs w:val="22"/>
        </w:rPr>
      </w:pPr>
      <w:r>
        <w:t>15.</w:t>
      </w:r>
      <w:r>
        <w:rPr>
          <w:rFonts w:asciiTheme="minorHAnsi" w:eastAsiaTheme="minorEastAsia" w:hAnsiTheme="minorHAnsi" w:cstheme="minorBidi"/>
          <w:b w:val="0"/>
          <w:sz w:val="22"/>
          <w:szCs w:val="22"/>
        </w:rPr>
        <w:tab/>
      </w:r>
      <w:r>
        <w:t>Monnaie de l’offre</w:t>
      </w:r>
      <w:r>
        <w:tab/>
      </w:r>
      <w:r>
        <w:fldChar w:fldCharType="begin"/>
      </w:r>
      <w:r>
        <w:instrText xml:space="preserve"> PAGEREF _Toc503877801 \h </w:instrText>
      </w:r>
      <w:r>
        <w:fldChar w:fldCharType="separate"/>
      </w:r>
      <w:r>
        <w:t>14</w:t>
      </w:r>
      <w:r>
        <w:fldChar w:fldCharType="end"/>
      </w:r>
    </w:p>
    <w:p w:rsidR="00260827" w:rsidRDefault="00260827">
      <w:pPr>
        <w:pStyle w:val="TM1"/>
        <w:rPr>
          <w:rFonts w:asciiTheme="minorHAnsi" w:eastAsiaTheme="minorEastAsia" w:hAnsiTheme="minorHAnsi" w:cstheme="minorBidi"/>
          <w:b w:val="0"/>
          <w:sz w:val="22"/>
          <w:szCs w:val="22"/>
        </w:rPr>
      </w:pPr>
      <w:r>
        <w:t>16.</w:t>
      </w:r>
      <w:r>
        <w:rPr>
          <w:rFonts w:asciiTheme="minorHAnsi" w:eastAsiaTheme="minorEastAsia" w:hAnsiTheme="minorHAnsi" w:cstheme="minorBidi"/>
          <w:b w:val="0"/>
          <w:sz w:val="22"/>
          <w:szCs w:val="22"/>
        </w:rPr>
        <w:tab/>
      </w:r>
      <w:r>
        <w:t>Documents attestant que le candidat est admis à concourir</w:t>
      </w:r>
      <w:r>
        <w:tab/>
      </w:r>
      <w:r>
        <w:fldChar w:fldCharType="begin"/>
      </w:r>
      <w:r>
        <w:instrText xml:space="preserve"> PAGEREF _Toc503877802 \h </w:instrText>
      </w:r>
      <w:r>
        <w:fldChar w:fldCharType="separate"/>
      </w:r>
      <w:r>
        <w:t>15</w:t>
      </w:r>
      <w:r>
        <w:fldChar w:fldCharType="end"/>
      </w:r>
    </w:p>
    <w:p w:rsidR="00260827" w:rsidRDefault="00260827">
      <w:pPr>
        <w:pStyle w:val="TM1"/>
        <w:rPr>
          <w:rFonts w:asciiTheme="minorHAnsi" w:eastAsiaTheme="minorEastAsia" w:hAnsiTheme="minorHAnsi" w:cstheme="minorBidi"/>
          <w:b w:val="0"/>
          <w:sz w:val="22"/>
          <w:szCs w:val="22"/>
        </w:rPr>
      </w:pPr>
      <w:r>
        <w:t>17.</w:t>
      </w:r>
      <w:r>
        <w:rPr>
          <w:rFonts w:asciiTheme="minorHAnsi" w:eastAsiaTheme="minorEastAsia" w:hAnsiTheme="minorHAnsi" w:cstheme="minorBidi"/>
          <w:b w:val="0"/>
          <w:sz w:val="22"/>
          <w:szCs w:val="22"/>
        </w:rPr>
        <w:tab/>
      </w:r>
      <w:r>
        <w:t>Documents attestant de la conformité des Fournitures et équipements au Dossier d’appel d’offres</w:t>
      </w:r>
      <w:r>
        <w:tab/>
      </w:r>
      <w:r>
        <w:fldChar w:fldCharType="begin"/>
      </w:r>
      <w:r>
        <w:instrText xml:space="preserve"> PAGEREF _Toc503877803 \h </w:instrText>
      </w:r>
      <w:r>
        <w:fldChar w:fldCharType="separate"/>
      </w:r>
      <w:r>
        <w:t>15</w:t>
      </w:r>
      <w:r>
        <w:fldChar w:fldCharType="end"/>
      </w:r>
    </w:p>
    <w:p w:rsidR="00260827" w:rsidRDefault="00260827">
      <w:pPr>
        <w:pStyle w:val="TM1"/>
        <w:rPr>
          <w:rFonts w:asciiTheme="minorHAnsi" w:eastAsiaTheme="minorEastAsia" w:hAnsiTheme="minorHAnsi" w:cstheme="minorBidi"/>
          <w:b w:val="0"/>
          <w:sz w:val="22"/>
          <w:szCs w:val="22"/>
        </w:rPr>
      </w:pPr>
      <w:r>
        <w:t>18.</w:t>
      </w:r>
      <w:r>
        <w:rPr>
          <w:rFonts w:asciiTheme="minorHAnsi" w:eastAsiaTheme="minorEastAsia" w:hAnsiTheme="minorHAnsi" w:cstheme="minorBidi"/>
          <w:b w:val="0"/>
          <w:sz w:val="22"/>
          <w:szCs w:val="22"/>
        </w:rPr>
        <w:tab/>
      </w:r>
      <w:r>
        <w:t>Documents attestant des qualifications du Soumissionnaire</w:t>
      </w:r>
      <w:r>
        <w:tab/>
      </w:r>
      <w:r>
        <w:fldChar w:fldCharType="begin"/>
      </w:r>
      <w:r>
        <w:instrText xml:space="preserve"> PAGEREF _Toc503877804 \h </w:instrText>
      </w:r>
      <w:r>
        <w:fldChar w:fldCharType="separate"/>
      </w:r>
      <w:r>
        <w:t>15</w:t>
      </w:r>
      <w:r>
        <w:fldChar w:fldCharType="end"/>
      </w:r>
    </w:p>
    <w:p w:rsidR="00260827" w:rsidRDefault="00260827">
      <w:pPr>
        <w:pStyle w:val="TM1"/>
        <w:rPr>
          <w:rFonts w:asciiTheme="minorHAnsi" w:eastAsiaTheme="minorEastAsia" w:hAnsiTheme="minorHAnsi" w:cstheme="minorBidi"/>
          <w:b w:val="0"/>
          <w:sz w:val="22"/>
          <w:szCs w:val="22"/>
        </w:rPr>
      </w:pPr>
      <w:r>
        <w:t>19.</w:t>
      </w:r>
      <w:r>
        <w:rPr>
          <w:rFonts w:asciiTheme="minorHAnsi" w:eastAsiaTheme="minorEastAsia" w:hAnsiTheme="minorHAnsi" w:cstheme="minorBidi"/>
          <w:b w:val="0"/>
          <w:sz w:val="22"/>
          <w:szCs w:val="22"/>
        </w:rPr>
        <w:tab/>
      </w:r>
      <w:r>
        <w:t>Période de validité des offres</w:t>
      </w:r>
      <w:r>
        <w:tab/>
      </w:r>
      <w:r>
        <w:fldChar w:fldCharType="begin"/>
      </w:r>
      <w:r>
        <w:instrText xml:space="preserve"> PAGEREF _Toc503877805 \h </w:instrText>
      </w:r>
      <w:r>
        <w:fldChar w:fldCharType="separate"/>
      </w:r>
      <w:r>
        <w:t>16</w:t>
      </w:r>
      <w:r>
        <w:fldChar w:fldCharType="end"/>
      </w:r>
    </w:p>
    <w:p w:rsidR="00260827" w:rsidRDefault="00260827">
      <w:pPr>
        <w:pStyle w:val="TM1"/>
        <w:rPr>
          <w:rFonts w:asciiTheme="minorHAnsi" w:eastAsiaTheme="minorEastAsia" w:hAnsiTheme="minorHAnsi" w:cstheme="minorBidi"/>
          <w:b w:val="0"/>
          <w:sz w:val="22"/>
          <w:szCs w:val="22"/>
        </w:rPr>
      </w:pPr>
      <w:r>
        <w:t>20.</w:t>
      </w:r>
      <w:r>
        <w:rPr>
          <w:rFonts w:asciiTheme="minorHAnsi" w:eastAsiaTheme="minorEastAsia" w:hAnsiTheme="minorHAnsi" w:cstheme="minorBidi"/>
          <w:b w:val="0"/>
          <w:sz w:val="22"/>
          <w:szCs w:val="22"/>
        </w:rPr>
        <w:tab/>
      </w:r>
      <w:r>
        <w:t>Garantie de soumission</w:t>
      </w:r>
      <w:r>
        <w:tab/>
      </w:r>
      <w:r>
        <w:fldChar w:fldCharType="begin"/>
      </w:r>
      <w:r>
        <w:instrText xml:space="preserve"> PAGEREF _Toc503877806 \h </w:instrText>
      </w:r>
      <w:r>
        <w:fldChar w:fldCharType="separate"/>
      </w:r>
      <w:r>
        <w:t>16</w:t>
      </w:r>
      <w:r>
        <w:fldChar w:fldCharType="end"/>
      </w:r>
    </w:p>
    <w:p w:rsidR="00260827" w:rsidRDefault="00260827">
      <w:pPr>
        <w:pStyle w:val="TM1"/>
        <w:rPr>
          <w:rFonts w:asciiTheme="minorHAnsi" w:eastAsiaTheme="minorEastAsia" w:hAnsiTheme="minorHAnsi" w:cstheme="minorBidi"/>
          <w:b w:val="0"/>
          <w:sz w:val="22"/>
          <w:szCs w:val="22"/>
        </w:rPr>
      </w:pPr>
      <w:r>
        <w:t>21.</w:t>
      </w:r>
      <w:r>
        <w:rPr>
          <w:rFonts w:asciiTheme="minorHAnsi" w:eastAsiaTheme="minorEastAsia" w:hAnsiTheme="minorHAnsi" w:cstheme="minorBidi"/>
          <w:b w:val="0"/>
          <w:sz w:val="22"/>
          <w:szCs w:val="22"/>
        </w:rPr>
        <w:tab/>
      </w:r>
      <w:r>
        <w:t>Forme et signature de l’offre</w:t>
      </w:r>
      <w:r>
        <w:tab/>
      </w:r>
      <w:r>
        <w:fldChar w:fldCharType="begin"/>
      </w:r>
      <w:r>
        <w:instrText xml:space="preserve"> PAGEREF _Toc503877807 \h </w:instrText>
      </w:r>
      <w:r>
        <w:fldChar w:fldCharType="separate"/>
      </w:r>
      <w:r>
        <w:t>17</w:t>
      </w:r>
      <w:r>
        <w:fldChar w:fldCharType="end"/>
      </w:r>
    </w:p>
    <w:p w:rsidR="00260827" w:rsidRDefault="00260827">
      <w:pPr>
        <w:pStyle w:val="TM1"/>
        <w:rPr>
          <w:rFonts w:asciiTheme="minorHAnsi" w:eastAsiaTheme="minorEastAsia" w:hAnsiTheme="minorHAnsi" w:cstheme="minorBidi"/>
          <w:b w:val="0"/>
          <w:sz w:val="22"/>
          <w:szCs w:val="22"/>
        </w:rPr>
      </w:pPr>
      <w:r>
        <w:t>22.</w:t>
      </w:r>
      <w:r>
        <w:rPr>
          <w:rFonts w:asciiTheme="minorHAnsi" w:eastAsiaTheme="minorEastAsia" w:hAnsiTheme="minorHAnsi" w:cstheme="minorBidi"/>
          <w:b w:val="0"/>
          <w:sz w:val="22"/>
          <w:szCs w:val="22"/>
        </w:rPr>
        <w:tab/>
      </w:r>
      <w:r>
        <w:t>Cachetage et marquage des offres</w:t>
      </w:r>
      <w:r>
        <w:tab/>
      </w:r>
      <w:r>
        <w:fldChar w:fldCharType="begin"/>
      </w:r>
      <w:r>
        <w:instrText xml:space="preserve"> PAGEREF _Toc503877808 \h </w:instrText>
      </w:r>
      <w:r>
        <w:fldChar w:fldCharType="separate"/>
      </w:r>
      <w:r>
        <w:t>18</w:t>
      </w:r>
      <w:r>
        <w:fldChar w:fldCharType="end"/>
      </w:r>
    </w:p>
    <w:p w:rsidR="00260827" w:rsidRDefault="00260827">
      <w:pPr>
        <w:pStyle w:val="TM1"/>
        <w:rPr>
          <w:rFonts w:asciiTheme="minorHAnsi" w:eastAsiaTheme="minorEastAsia" w:hAnsiTheme="minorHAnsi" w:cstheme="minorBidi"/>
          <w:b w:val="0"/>
          <w:sz w:val="22"/>
          <w:szCs w:val="22"/>
        </w:rPr>
      </w:pPr>
      <w:r>
        <w:t>23.</w:t>
      </w:r>
      <w:r>
        <w:rPr>
          <w:rFonts w:asciiTheme="minorHAnsi" w:eastAsiaTheme="minorEastAsia" w:hAnsiTheme="minorHAnsi" w:cstheme="minorBidi"/>
          <w:b w:val="0"/>
          <w:sz w:val="22"/>
          <w:szCs w:val="22"/>
        </w:rPr>
        <w:tab/>
      </w:r>
      <w:r>
        <w:t>Date et heure limites de remise des offres</w:t>
      </w:r>
      <w:r>
        <w:tab/>
      </w:r>
      <w:r>
        <w:fldChar w:fldCharType="begin"/>
      </w:r>
      <w:r>
        <w:instrText xml:space="preserve"> PAGEREF _Toc503877809 \h </w:instrText>
      </w:r>
      <w:r>
        <w:fldChar w:fldCharType="separate"/>
      </w:r>
      <w:r>
        <w:t>18</w:t>
      </w:r>
      <w:r>
        <w:fldChar w:fldCharType="end"/>
      </w:r>
    </w:p>
    <w:p w:rsidR="00260827" w:rsidRDefault="00260827">
      <w:pPr>
        <w:pStyle w:val="TM1"/>
        <w:rPr>
          <w:rFonts w:asciiTheme="minorHAnsi" w:eastAsiaTheme="minorEastAsia" w:hAnsiTheme="minorHAnsi" w:cstheme="minorBidi"/>
          <w:b w:val="0"/>
          <w:sz w:val="22"/>
          <w:szCs w:val="22"/>
        </w:rPr>
      </w:pPr>
      <w:r>
        <w:t>24.</w:t>
      </w:r>
      <w:r>
        <w:rPr>
          <w:rFonts w:asciiTheme="minorHAnsi" w:eastAsiaTheme="minorEastAsia" w:hAnsiTheme="minorHAnsi" w:cstheme="minorBidi"/>
          <w:b w:val="0"/>
          <w:sz w:val="22"/>
          <w:szCs w:val="22"/>
        </w:rPr>
        <w:tab/>
      </w:r>
      <w:r>
        <w:t>Offres hors délai</w:t>
      </w:r>
      <w:r>
        <w:tab/>
      </w:r>
      <w:r>
        <w:fldChar w:fldCharType="begin"/>
      </w:r>
      <w:r>
        <w:instrText xml:space="preserve"> PAGEREF _Toc503877810 \h </w:instrText>
      </w:r>
      <w:r>
        <w:fldChar w:fldCharType="separate"/>
      </w:r>
      <w:r>
        <w:t>19</w:t>
      </w:r>
      <w:r>
        <w:fldChar w:fldCharType="end"/>
      </w:r>
    </w:p>
    <w:p w:rsidR="00260827" w:rsidRDefault="00260827">
      <w:pPr>
        <w:pStyle w:val="TM1"/>
        <w:rPr>
          <w:rFonts w:asciiTheme="minorHAnsi" w:eastAsiaTheme="minorEastAsia" w:hAnsiTheme="minorHAnsi" w:cstheme="minorBidi"/>
          <w:b w:val="0"/>
          <w:sz w:val="22"/>
          <w:szCs w:val="22"/>
        </w:rPr>
      </w:pPr>
      <w:r>
        <w:t>25.</w:t>
      </w:r>
      <w:r>
        <w:rPr>
          <w:rFonts w:asciiTheme="minorHAnsi" w:eastAsiaTheme="minorEastAsia" w:hAnsiTheme="minorHAnsi" w:cstheme="minorBidi"/>
          <w:b w:val="0"/>
          <w:sz w:val="22"/>
          <w:szCs w:val="22"/>
        </w:rPr>
        <w:tab/>
      </w:r>
      <w:r>
        <w:t>Retrait, substitution et modification des offres</w:t>
      </w:r>
      <w:r>
        <w:tab/>
      </w:r>
      <w:r>
        <w:fldChar w:fldCharType="begin"/>
      </w:r>
      <w:r>
        <w:instrText xml:space="preserve"> PAGEREF _Toc503877811 \h </w:instrText>
      </w:r>
      <w:r>
        <w:fldChar w:fldCharType="separate"/>
      </w:r>
      <w:r>
        <w:t>19</w:t>
      </w:r>
      <w:r>
        <w:fldChar w:fldCharType="end"/>
      </w:r>
    </w:p>
    <w:p w:rsidR="00260827" w:rsidRDefault="00260827">
      <w:pPr>
        <w:pStyle w:val="TM1"/>
        <w:rPr>
          <w:rFonts w:asciiTheme="minorHAnsi" w:eastAsiaTheme="minorEastAsia" w:hAnsiTheme="minorHAnsi" w:cstheme="minorBidi"/>
          <w:b w:val="0"/>
          <w:sz w:val="22"/>
          <w:szCs w:val="22"/>
        </w:rPr>
      </w:pPr>
      <w:r>
        <w:t>26.</w:t>
      </w:r>
      <w:r>
        <w:rPr>
          <w:rFonts w:asciiTheme="minorHAnsi" w:eastAsiaTheme="minorEastAsia" w:hAnsiTheme="minorHAnsi" w:cstheme="minorBidi"/>
          <w:b w:val="0"/>
          <w:sz w:val="22"/>
          <w:szCs w:val="22"/>
        </w:rPr>
        <w:tab/>
      </w:r>
      <w:r>
        <w:t>Ouverture des plis</w:t>
      </w:r>
      <w:r>
        <w:tab/>
      </w:r>
      <w:r>
        <w:fldChar w:fldCharType="begin"/>
      </w:r>
      <w:r>
        <w:instrText xml:space="preserve"> PAGEREF _Toc503877812 \h </w:instrText>
      </w:r>
      <w:r>
        <w:fldChar w:fldCharType="separate"/>
      </w:r>
      <w:r>
        <w:t>19</w:t>
      </w:r>
      <w:r>
        <w:fldChar w:fldCharType="end"/>
      </w:r>
    </w:p>
    <w:p w:rsidR="00260827" w:rsidRDefault="00260827">
      <w:pPr>
        <w:pStyle w:val="TM1"/>
        <w:rPr>
          <w:rFonts w:asciiTheme="minorHAnsi" w:eastAsiaTheme="minorEastAsia" w:hAnsiTheme="minorHAnsi" w:cstheme="minorBidi"/>
          <w:b w:val="0"/>
          <w:sz w:val="22"/>
          <w:szCs w:val="22"/>
        </w:rPr>
      </w:pPr>
      <w:r>
        <w:t>27.</w:t>
      </w:r>
      <w:r>
        <w:rPr>
          <w:rFonts w:asciiTheme="minorHAnsi" w:eastAsiaTheme="minorEastAsia" w:hAnsiTheme="minorHAnsi" w:cstheme="minorBidi"/>
          <w:b w:val="0"/>
          <w:sz w:val="22"/>
          <w:szCs w:val="22"/>
        </w:rPr>
        <w:tab/>
      </w:r>
      <w:r>
        <w:t>Confidentialité</w:t>
      </w:r>
      <w:r>
        <w:tab/>
      </w:r>
      <w:r>
        <w:fldChar w:fldCharType="begin"/>
      </w:r>
      <w:r>
        <w:instrText xml:space="preserve"> PAGEREF _Toc503877813 \h </w:instrText>
      </w:r>
      <w:r>
        <w:fldChar w:fldCharType="separate"/>
      </w:r>
      <w:r>
        <w:t>21</w:t>
      </w:r>
      <w:r>
        <w:fldChar w:fldCharType="end"/>
      </w:r>
    </w:p>
    <w:p w:rsidR="00260827" w:rsidRDefault="00260827">
      <w:pPr>
        <w:pStyle w:val="TM1"/>
        <w:rPr>
          <w:rFonts w:asciiTheme="minorHAnsi" w:eastAsiaTheme="minorEastAsia" w:hAnsiTheme="minorHAnsi" w:cstheme="minorBidi"/>
          <w:b w:val="0"/>
          <w:sz w:val="22"/>
          <w:szCs w:val="22"/>
        </w:rPr>
      </w:pPr>
      <w:r>
        <w:t>28.</w:t>
      </w:r>
      <w:r>
        <w:rPr>
          <w:rFonts w:asciiTheme="minorHAnsi" w:eastAsiaTheme="minorEastAsia" w:hAnsiTheme="minorHAnsi" w:cstheme="minorBidi"/>
          <w:b w:val="0"/>
          <w:sz w:val="22"/>
          <w:szCs w:val="22"/>
        </w:rPr>
        <w:tab/>
      </w:r>
      <w:r>
        <w:t>Éclaircissements concernant les Offres</w:t>
      </w:r>
      <w:r>
        <w:tab/>
      </w:r>
      <w:r>
        <w:fldChar w:fldCharType="begin"/>
      </w:r>
      <w:r>
        <w:instrText xml:space="preserve"> PAGEREF _Toc503877814 \h </w:instrText>
      </w:r>
      <w:r>
        <w:fldChar w:fldCharType="separate"/>
      </w:r>
      <w:r>
        <w:t>21</w:t>
      </w:r>
      <w:r>
        <w:fldChar w:fldCharType="end"/>
      </w:r>
    </w:p>
    <w:p w:rsidR="00260827" w:rsidRDefault="00260827">
      <w:pPr>
        <w:pStyle w:val="TM1"/>
        <w:rPr>
          <w:rFonts w:asciiTheme="minorHAnsi" w:eastAsiaTheme="minorEastAsia" w:hAnsiTheme="minorHAnsi" w:cstheme="minorBidi"/>
          <w:b w:val="0"/>
          <w:sz w:val="22"/>
          <w:szCs w:val="22"/>
        </w:rPr>
      </w:pPr>
      <w:r>
        <w:t>29.</w:t>
      </w:r>
      <w:r>
        <w:rPr>
          <w:rFonts w:asciiTheme="minorHAnsi" w:eastAsiaTheme="minorEastAsia" w:hAnsiTheme="minorHAnsi" w:cstheme="minorBidi"/>
          <w:b w:val="0"/>
          <w:sz w:val="22"/>
          <w:szCs w:val="22"/>
        </w:rPr>
        <w:tab/>
      </w:r>
      <w:r>
        <w:t>Conformité des offres</w:t>
      </w:r>
      <w:r>
        <w:tab/>
      </w:r>
      <w:r>
        <w:fldChar w:fldCharType="begin"/>
      </w:r>
      <w:r>
        <w:instrText xml:space="preserve"> PAGEREF _Toc503877815 \h </w:instrText>
      </w:r>
      <w:r>
        <w:fldChar w:fldCharType="separate"/>
      </w:r>
      <w:r>
        <w:t>21</w:t>
      </w:r>
      <w:r>
        <w:fldChar w:fldCharType="end"/>
      </w:r>
    </w:p>
    <w:p w:rsidR="00260827" w:rsidRDefault="00260827">
      <w:pPr>
        <w:pStyle w:val="TM1"/>
        <w:rPr>
          <w:rFonts w:asciiTheme="minorHAnsi" w:eastAsiaTheme="minorEastAsia" w:hAnsiTheme="minorHAnsi" w:cstheme="minorBidi"/>
          <w:b w:val="0"/>
          <w:sz w:val="22"/>
          <w:szCs w:val="22"/>
        </w:rPr>
      </w:pPr>
      <w:r>
        <w:t>30.</w:t>
      </w:r>
      <w:r>
        <w:rPr>
          <w:rFonts w:asciiTheme="minorHAnsi" w:eastAsiaTheme="minorEastAsia" w:hAnsiTheme="minorHAnsi" w:cstheme="minorBidi"/>
          <w:b w:val="0"/>
          <w:sz w:val="22"/>
          <w:szCs w:val="22"/>
        </w:rPr>
        <w:tab/>
      </w:r>
      <w:r>
        <w:t>Non-conformité, erreurs et omissions</w:t>
      </w:r>
      <w:r>
        <w:tab/>
      </w:r>
      <w:r>
        <w:fldChar w:fldCharType="begin"/>
      </w:r>
      <w:r>
        <w:instrText xml:space="preserve"> PAGEREF _Toc503877816 \h </w:instrText>
      </w:r>
      <w:r>
        <w:fldChar w:fldCharType="separate"/>
      </w:r>
      <w:r>
        <w:t>22</w:t>
      </w:r>
      <w:r>
        <w:fldChar w:fldCharType="end"/>
      </w:r>
    </w:p>
    <w:p w:rsidR="00260827" w:rsidRDefault="00260827">
      <w:pPr>
        <w:pStyle w:val="TM1"/>
        <w:rPr>
          <w:rFonts w:asciiTheme="minorHAnsi" w:eastAsiaTheme="minorEastAsia" w:hAnsiTheme="minorHAnsi" w:cstheme="minorBidi"/>
          <w:b w:val="0"/>
          <w:sz w:val="22"/>
          <w:szCs w:val="22"/>
        </w:rPr>
      </w:pPr>
      <w:r>
        <w:t>31.</w:t>
      </w:r>
      <w:r>
        <w:rPr>
          <w:rFonts w:asciiTheme="minorHAnsi" w:eastAsiaTheme="minorEastAsia" w:hAnsiTheme="minorHAnsi" w:cstheme="minorBidi"/>
          <w:b w:val="0"/>
          <w:sz w:val="22"/>
          <w:szCs w:val="22"/>
        </w:rPr>
        <w:tab/>
      </w:r>
      <w:r>
        <w:t>Examen préliminaire des offres</w:t>
      </w:r>
      <w:r>
        <w:tab/>
      </w:r>
      <w:r>
        <w:fldChar w:fldCharType="begin"/>
      </w:r>
      <w:r>
        <w:instrText xml:space="preserve"> PAGEREF _Toc503877817 \h </w:instrText>
      </w:r>
      <w:r>
        <w:fldChar w:fldCharType="separate"/>
      </w:r>
      <w:r>
        <w:t>23</w:t>
      </w:r>
      <w:r>
        <w:fldChar w:fldCharType="end"/>
      </w:r>
    </w:p>
    <w:p w:rsidR="00260827" w:rsidRDefault="00260827">
      <w:pPr>
        <w:pStyle w:val="TM1"/>
        <w:rPr>
          <w:rFonts w:asciiTheme="minorHAnsi" w:eastAsiaTheme="minorEastAsia" w:hAnsiTheme="minorHAnsi" w:cstheme="minorBidi"/>
          <w:b w:val="0"/>
          <w:sz w:val="22"/>
          <w:szCs w:val="22"/>
        </w:rPr>
      </w:pPr>
      <w:r>
        <w:lastRenderedPageBreak/>
        <w:t>32.</w:t>
      </w:r>
      <w:r>
        <w:rPr>
          <w:rFonts w:asciiTheme="minorHAnsi" w:eastAsiaTheme="minorEastAsia" w:hAnsiTheme="minorHAnsi" w:cstheme="minorBidi"/>
          <w:b w:val="0"/>
          <w:sz w:val="22"/>
          <w:szCs w:val="22"/>
        </w:rPr>
        <w:tab/>
      </w:r>
      <w:r>
        <w:t>Examen des conditions, Évaluation technique</w:t>
      </w:r>
      <w:r>
        <w:tab/>
      </w:r>
      <w:r>
        <w:fldChar w:fldCharType="begin"/>
      </w:r>
      <w:r>
        <w:instrText xml:space="preserve"> PAGEREF _Toc503877818 \h </w:instrText>
      </w:r>
      <w:r>
        <w:fldChar w:fldCharType="separate"/>
      </w:r>
      <w:r>
        <w:t>23</w:t>
      </w:r>
      <w:r>
        <w:fldChar w:fldCharType="end"/>
      </w:r>
    </w:p>
    <w:p w:rsidR="00260827" w:rsidRDefault="00260827">
      <w:pPr>
        <w:pStyle w:val="TM1"/>
        <w:rPr>
          <w:rFonts w:asciiTheme="minorHAnsi" w:eastAsiaTheme="minorEastAsia" w:hAnsiTheme="minorHAnsi" w:cstheme="minorBidi"/>
          <w:b w:val="0"/>
          <w:sz w:val="22"/>
          <w:szCs w:val="22"/>
        </w:rPr>
      </w:pPr>
      <w:r>
        <w:t>33.</w:t>
      </w:r>
      <w:r>
        <w:rPr>
          <w:rFonts w:asciiTheme="minorHAnsi" w:eastAsiaTheme="minorEastAsia" w:hAnsiTheme="minorHAnsi" w:cstheme="minorBidi"/>
          <w:b w:val="0"/>
          <w:sz w:val="22"/>
          <w:szCs w:val="22"/>
        </w:rPr>
        <w:tab/>
      </w:r>
      <w:r>
        <w:t>Évaluation des Offres Financières</w:t>
      </w:r>
      <w:r>
        <w:tab/>
      </w:r>
      <w:r>
        <w:fldChar w:fldCharType="begin"/>
      </w:r>
      <w:r>
        <w:instrText xml:space="preserve"> PAGEREF _Toc503877819 \h </w:instrText>
      </w:r>
      <w:r>
        <w:fldChar w:fldCharType="separate"/>
      </w:r>
      <w:r>
        <w:t>23</w:t>
      </w:r>
      <w:r>
        <w:fldChar w:fldCharType="end"/>
      </w:r>
    </w:p>
    <w:p w:rsidR="00260827" w:rsidRDefault="00260827">
      <w:pPr>
        <w:pStyle w:val="TM1"/>
        <w:rPr>
          <w:rFonts w:asciiTheme="minorHAnsi" w:eastAsiaTheme="minorEastAsia" w:hAnsiTheme="minorHAnsi" w:cstheme="minorBidi"/>
          <w:b w:val="0"/>
          <w:sz w:val="22"/>
          <w:szCs w:val="22"/>
        </w:rPr>
      </w:pPr>
      <w:r>
        <w:t>34.</w:t>
      </w:r>
      <w:r>
        <w:rPr>
          <w:rFonts w:asciiTheme="minorHAnsi" w:eastAsiaTheme="minorEastAsia" w:hAnsiTheme="minorHAnsi" w:cstheme="minorBidi"/>
          <w:b w:val="0"/>
          <w:sz w:val="22"/>
          <w:szCs w:val="22"/>
        </w:rPr>
        <w:tab/>
      </w:r>
      <w:r>
        <w:t>Marge de préférence</w:t>
      </w:r>
      <w:r>
        <w:tab/>
      </w:r>
      <w:r>
        <w:fldChar w:fldCharType="begin"/>
      </w:r>
      <w:r>
        <w:instrText xml:space="preserve"> PAGEREF _Toc503877820 \h </w:instrText>
      </w:r>
      <w:r>
        <w:fldChar w:fldCharType="separate"/>
      </w:r>
      <w:r>
        <w:t>25</w:t>
      </w:r>
      <w:r>
        <w:fldChar w:fldCharType="end"/>
      </w:r>
    </w:p>
    <w:p w:rsidR="00260827" w:rsidRDefault="00260827">
      <w:pPr>
        <w:pStyle w:val="TM1"/>
        <w:rPr>
          <w:rFonts w:asciiTheme="minorHAnsi" w:eastAsiaTheme="minorEastAsia" w:hAnsiTheme="minorHAnsi" w:cstheme="minorBidi"/>
          <w:b w:val="0"/>
          <w:sz w:val="22"/>
          <w:szCs w:val="22"/>
        </w:rPr>
      </w:pPr>
      <w:r>
        <w:t>35.</w:t>
      </w:r>
      <w:r>
        <w:rPr>
          <w:rFonts w:asciiTheme="minorHAnsi" w:eastAsiaTheme="minorEastAsia" w:hAnsiTheme="minorHAnsi" w:cstheme="minorBidi"/>
          <w:b w:val="0"/>
          <w:sz w:val="22"/>
          <w:szCs w:val="22"/>
        </w:rPr>
        <w:tab/>
      </w:r>
      <w:r>
        <w:t>Comparaison des offres</w:t>
      </w:r>
      <w:r>
        <w:tab/>
      </w:r>
      <w:r>
        <w:fldChar w:fldCharType="begin"/>
      </w:r>
      <w:r>
        <w:instrText xml:space="preserve"> PAGEREF _Toc503877821 \h </w:instrText>
      </w:r>
      <w:r>
        <w:fldChar w:fldCharType="separate"/>
      </w:r>
      <w:r>
        <w:t>27</w:t>
      </w:r>
      <w:r>
        <w:fldChar w:fldCharType="end"/>
      </w:r>
    </w:p>
    <w:p w:rsidR="00260827" w:rsidRDefault="00260827">
      <w:pPr>
        <w:pStyle w:val="TM1"/>
        <w:rPr>
          <w:rFonts w:asciiTheme="minorHAnsi" w:eastAsiaTheme="minorEastAsia" w:hAnsiTheme="minorHAnsi" w:cstheme="minorBidi"/>
          <w:b w:val="0"/>
          <w:sz w:val="22"/>
          <w:szCs w:val="22"/>
        </w:rPr>
      </w:pPr>
      <w:r>
        <w:t>36.</w:t>
      </w:r>
      <w:r>
        <w:rPr>
          <w:rFonts w:asciiTheme="minorHAnsi" w:eastAsiaTheme="minorEastAsia" w:hAnsiTheme="minorHAnsi" w:cstheme="minorBidi"/>
          <w:b w:val="0"/>
          <w:sz w:val="22"/>
          <w:szCs w:val="22"/>
        </w:rPr>
        <w:tab/>
      </w:r>
      <w:r>
        <w:t>Vérification a posteriori des qualifications du Soumissionnaire</w:t>
      </w:r>
      <w:r>
        <w:tab/>
      </w:r>
      <w:r>
        <w:fldChar w:fldCharType="begin"/>
      </w:r>
      <w:r>
        <w:instrText xml:space="preserve"> PAGEREF _Toc503877822 \h </w:instrText>
      </w:r>
      <w:r>
        <w:fldChar w:fldCharType="separate"/>
      </w:r>
      <w:r>
        <w:t>27</w:t>
      </w:r>
      <w:r>
        <w:fldChar w:fldCharType="end"/>
      </w:r>
    </w:p>
    <w:p w:rsidR="00260827" w:rsidRDefault="00260827">
      <w:pPr>
        <w:pStyle w:val="TM1"/>
        <w:rPr>
          <w:rFonts w:asciiTheme="minorHAnsi" w:eastAsiaTheme="minorEastAsia" w:hAnsiTheme="minorHAnsi" w:cstheme="minorBidi"/>
          <w:b w:val="0"/>
          <w:sz w:val="22"/>
          <w:szCs w:val="22"/>
        </w:rPr>
      </w:pPr>
      <w:r>
        <w:t>37.</w:t>
      </w:r>
      <w:r>
        <w:rPr>
          <w:rFonts w:asciiTheme="minorHAnsi" w:eastAsiaTheme="minorEastAsia" w:hAnsiTheme="minorHAnsi" w:cstheme="minorBidi"/>
          <w:b w:val="0"/>
          <w:sz w:val="22"/>
          <w:szCs w:val="22"/>
        </w:rPr>
        <w:tab/>
      </w:r>
      <w:r>
        <w:t>Droit de l’Autorité contractante d’accepter l’une quelconque des offres et de rejeter une ou toutes les offres</w:t>
      </w:r>
      <w:r>
        <w:tab/>
      </w:r>
      <w:r>
        <w:fldChar w:fldCharType="begin"/>
      </w:r>
      <w:r>
        <w:instrText xml:space="preserve"> PAGEREF _Toc503877823 \h </w:instrText>
      </w:r>
      <w:r>
        <w:fldChar w:fldCharType="separate"/>
      </w:r>
      <w:r>
        <w:t>27</w:t>
      </w:r>
      <w:r>
        <w:fldChar w:fldCharType="end"/>
      </w:r>
    </w:p>
    <w:p w:rsidR="00260827" w:rsidRDefault="00260827">
      <w:pPr>
        <w:pStyle w:val="TM1"/>
        <w:rPr>
          <w:rFonts w:asciiTheme="minorHAnsi" w:eastAsiaTheme="minorEastAsia" w:hAnsiTheme="minorHAnsi" w:cstheme="minorBidi"/>
          <w:b w:val="0"/>
          <w:sz w:val="22"/>
          <w:szCs w:val="22"/>
        </w:rPr>
      </w:pPr>
      <w:r>
        <w:t>38.</w:t>
      </w:r>
      <w:r>
        <w:rPr>
          <w:rFonts w:asciiTheme="minorHAnsi" w:eastAsiaTheme="minorEastAsia" w:hAnsiTheme="minorHAnsi" w:cstheme="minorBidi"/>
          <w:b w:val="0"/>
          <w:sz w:val="22"/>
          <w:szCs w:val="22"/>
        </w:rPr>
        <w:tab/>
      </w:r>
      <w:r>
        <w:t>Critères d’attribution</w:t>
      </w:r>
      <w:r>
        <w:tab/>
      </w:r>
      <w:r>
        <w:fldChar w:fldCharType="begin"/>
      </w:r>
      <w:r>
        <w:instrText xml:space="preserve"> PAGEREF _Toc503877824 \h </w:instrText>
      </w:r>
      <w:r>
        <w:fldChar w:fldCharType="separate"/>
      </w:r>
      <w:r>
        <w:t>27</w:t>
      </w:r>
      <w:r>
        <w:fldChar w:fldCharType="end"/>
      </w:r>
    </w:p>
    <w:p w:rsidR="00260827" w:rsidRDefault="00260827">
      <w:pPr>
        <w:pStyle w:val="TM1"/>
        <w:rPr>
          <w:rFonts w:asciiTheme="minorHAnsi" w:eastAsiaTheme="minorEastAsia" w:hAnsiTheme="minorHAnsi" w:cstheme="minorBidi"/>
          <w:b w:val="0"/>
          <w:sz w:val="22"/>
          <w:szCs w:val="22"/>
        </w:rPr>
      </w:pPr>
      <w:r>
        <w:t>39.</w:t>
      </w:r>
      <w:r>
        <w:rPr>
          <w:rFonts w:asciiTheme="minorHAnsi" w:eastAsiaTheme="minorEastAsia" w:hAnsiTheme="minorHAnsi" w:cstheme="minorBidi"/>
          <w:b w:val="0"/>
          <w:sz w:val="22"/>
          <w:szCs w:val="22"/>
        </w:rPr>
        <w:tab/>
      </w:r>
      <w:r>
        <w:t>Droit de l’Autorité contractante de modifier les quantités au moment de l’attribution du Marché</w:t>
      </w:r>
      <w:r>
        <w:tab/>
      </w:r>
      <w:r>
        <w:fldChar w:fldCharType="begin"/>
      </w:r>
      <w:r>
        <w:instrText xml:space="preserve"> PAGEREF _Toc503877825 \h </w:instrText>
      </w:r>
      <w:r>
        <w:fldChar w:fldCharType="separate"/>
      </w:r>
      <w:r>
        <w:t>28</w:t>
      </w:r>
      <w:r>
        <w:fldChar w:fldCharType="end"/>
      </w:r>
    </w:p>
    <w:p w:rsidR="00260827" w:rsidRDefault="00260827">
      <w:pPr>
        <w:pStyle w:val="TM1"/>
        <w:rPr>
          <w:rFonts w:asciiTheme="minorHAnsi" w:eastAsiaTheme="minorEastAsia" w:hAnsiTheme="minorHAnsi" w:cstheme="minorBidi"/>
          <w:b w:val="0"/>
          <w:sz w:val="22"/>
          <w:szCs w:val="22"/>
        </w:rPr>
      </w:pPr>
      <w:r>
        <w:t>40.</w:t>
      </w:r>
      <w:r>
        <w:rPr>
          <w:rFonts w:asciiTheme="minorHAnsi" w:eastAsiaTheme="minorEastAsia" w:hAnsiTheme="minorHAnsi" w:cstheme="minorBidi"/>
          <w:b w:val="0"/>
          <w:sz w:val="22"/>
          <w:szCs w:val="22"/>
        </w:rPr>
        <w:tab/>
      </w:r>
      <w:r>
        <w:t>Notification de l’attribution du Marché</w:t>
      </w:r>
      <w:r>
        <w:tab/>
      </w:r>
      <w:r>
        <w:fldChar w:fldCharType="begin"/>
      </w:r>
      <w:r>
        <w:instrText xml:space="preserve"> PAGEREF _Toc503877826 \h </w:instrText>
      </w:r>
      <w:r>
        <w:fldChar w:fldCharType="separate"/>
      </w:r>
      <w:r>
        <w:t>28</w:t>
      </w:r>
      <w:r>
        <w:fldChar w:fldCharType="end"/>
      </w:r>
    </w:p>
    <w:p w:rsidR="00260827" w:rsidRDefault="00260827">
      <w:pPr>
        <w:pStyle w:val="TM1"/>
        <w:rPr>
          <w:rFonts w:asciiTheme="minorHAnsi" w:eastAsiaTheme="minorEastAsia" w:hAnsiTheme="minorHAnsi" w:cstheme="minorBidi"/>
          <w:b w:val="0"/>
          <w:sz w:val="22"/>
          <w:szCs w:val="22"/>
        </w:rPr>
      </w:pPr>
      <w:r>
        <w:t>41.</w:t>
      </w:r>
      <w:r>
        <w:rPr>
          <w:rFonts w:asciiTheme="minorHAnsi" w:eastAsiaTheme="minorEastAsia" w:hAnsiTheme="minorHAnsi" w:cstheme="minorBidi"/>
          <w:b w:val="0"/>
          <w:sz w:val="22"/>
          <w:szCs w:val="22"/>
        </w:rPr>
        <w:tab/>
      </w:r>
      <w:r>
        <w:t>Information des Soumissionnaires</w:t>
      </w:r>
      <w:r>
        <w:tab/>
      </w:r>
      <w:r>
        <w:fldChar w:fldCharType="begin"/>
      </w:r>
      <w:r>
        <w:instrText xml:space="preserve"> PAGEREF _Toc503877827 \h </w:instrText>
      </w:r>
      <w:r>
        <w:fldChar w:fldCharType="separate"/>
      </w:r>
      <w:r>
        <w:t>28</w:t>
      </w:r>
      <w:r>
        <w:fldChar w:fldCharType="end"/>
      </w:r>
    </w:p>
    <w:p w:rsidR="00260827" w:rsidRDefault="00260827">
      <w:pPr>
        <w:pStyle w:val="TM1"/>
        <w:rPr>
          <w:rFonts w:asciiTheme="minorHAnsi" w:eastAsiaTheme="minorEastAsia" w:hAnsiTheme="minorHAnsi" w:cstheme="minorBidi"/>
          <w:b w:val="0"/>
          <w:sz w:val="22"/>
          <w:szCs w:val="22"/>
        </w:rPr>
      </w:pPr>
      <w:r>
        <w:t>42.</w:t>
      </w:r>
      <w:r>
        <w:rPr>
          <w:rFonts w:asciiTheme="minorHAnsi" w:eastAsiaTheme="minorEastAsia" w:hAnsiTheme="minorHAnsi" w:cstheme="minorBidi"/>
          <w:b w:val="0"/>
          <w:sz w:val="22"/>
          <w:szCs w:val="22"/>
        </w:rPr>
        <w:tab/>
      </w:r>
      <w:r>
        <w:t>Recours</w:t>
      </w:r>
      <w:r>
        <w:tab/>
      </w:r>
      <w:r>
        <w:fldChar w:fldCharType="begin"/>
      </w:r>
      <w:r>
        <w:instrText xml:space="preserve"> PAGEREF _Toc503877828 \h </w:instrText>
      </w:r>
      <w:r>
        <w:fldChar w:fldCharType="separate"/>
      </w:r>
      <w:r>
        <w:t>29</w:t>
      </w:r>
      <w:r>
        <w:fldChar w:fldCharType="end"/>
      </w:r>
    </w:p>
    <w:p w:rsidR="00BD1317" w:rsidRPr="00D32ECC" w:rsidRDefault="00520260" w:rsidP="00A85FFB">
      <w:pPr>
        <w:rPr>
          <w:b/>
        </w:rPr>
      </w:pPr>
      <w:r w:rsidRPr="00A85FFB">
        <w:fldChar w:fldCharType="end"/>
      </w:r>
    </w:p>
    <w:p w:rsidR="008B79A5" w:rsidRPr="00D32ECC" w:rsidRDefault="008B79A5">
      <w:pPr>
        <w:rPr>
          <w:b/>
        </w:rPr>
      </w:pPr>
      <w:r w:rsidRPr="00D32ECC">
        <w:rPr>
          <w:b/>
        </w:rPr>
        <w:br w:type="page"/>
      </w:r>
    </w:p>
    <w:tbl>
      <w:tblPr>
        <w:tblW w:w="16932" w:type="dxa"/>
        <w:tblInd w:w="-176" w:type="dxa"/>
        <w:tblLayout w:type="fixed"/>
        <w:tblLook w:val="0000" w:firstRow="0" w:lastRow="0" w:firstColumn="0" w:lastColumn="0" w:noHBand="0" w:noVBand="0"/>
      </w:tblPr>
      <w:tblGrid>
        <w:gridCol w:w="2269"/>
        <w:gridCol w:w="7283"/>
        <w:gridCol w:w="59"/>
        <w:gridCol w:w="13"/>
        <w:gridCol w:w="7"/>
        <w:gridCol w:w="7301"/>
      </w:tblGrid>
      <w:tr w:rsidR="008B79A5" w:rsidRPr="00D32ECC" w:rsidTr="00D3289B">
        <w:trPr>
          <w:gridAfter w:val="2"/>
          <w:wAfter w:w="7308" w:type="dxa"/>
          <w:trHeight w:val="147"/>
        </w:trPr>
        <w:tc>
          <w:tcPr>
            <w:tcW w:w="2269" w:type="dxa"/>
          </w:tcPr>
          <w:p w:rsidR="008B79A5" w:rsidRPr="00D32ECC" w:rsidRDefault="008B79A5" w:rsidP="00C47F66">
            <w:pPr>
              <w:jc w:val="both"/>
            </w:pPr>
          </w:p>
        </w:tc>
        <w:tc>
          <w:tcPr>
            <w:tcW w:w="7355" w:type="dxa"/>
            <w:gridSpan w:val="3"/>
          </w:tcPr>
          <w:p w:rsidR="008B79A5" w:rsidRPr="00D32ECC" w:rsidRDefault="008B79A5" w:rsidP="00FF600D">
            <w:pPr>
              <w:pStyle w:val="Corpsdetexte2"/>
              <w:tabs>
                <w:tab w:val="clear" w:pos="648"/>
              </w:tabs>
              <w:spacing w:after="200"/>
              <w:ind w:left="0" w:firstLine="0"/>
              <w:jc w:val="both"/>
              <w:rPr>
                <w:b w:val="0"/>
                <w:lang w:val="fr-FR"/>
              </w:rPr>
            </w:pPr>
            <w:bookmarkStart w:id="40" w:name="_Toc438438819"/>
            <w:bookmarkStart w:id="41" w:name="_Toc438532553"/>
            <w:bookmarkStart w:id="42" w:name="_Toc438733963"/>
            <w:bookmarkStart w:id="43" w:name="_Toc438962045"/>
            <w:bookmarkStart w:id="44" w:name="_Toc461939616"/>
            <w:r w:rsidRPr="00D32ECC">
              <w:rPr>
                <w:lang w:val="fr-FR"/>
              </w:rPr>
              <w:t>Général</w:t>
            </w:r>
            <w:bookmarkEnd w:id="40"/>
            <w:bookmarkEnd w:id="41"/>
            <w:bookmarkEnd w:id="42"/>
            <w:bookmarkEnd w:id="43"/>
            <w:bookmarkEnd w:id="44"/>
            <w:r w:rsidRPr="00D32ECC">
              <w:rPr>
                <w:lang w:val="fr-FR"/>
              </w:rPr>
              <w:t>ités</w:t>
            </w:r>
          </w:p>
        </w:tc>
      </w:tr>
      <w:tr w:rsidR="00BD1317" w:rsidRPr="00D32ECC" w:rsidTr="00D3289B">
        <w:trPr>
          <w:gridAfter w:val="4"/>
          <w:wAfter w:w="7380" w:type="dxa"/>
          <w:trHeight w:val="1142"/>
        </w:trPr>
        <w:tc>
          <w:tcPr>
            <w:tcW w:w="2269" w:type="dxa"/>
          </w:tcPr>
          <w:p w:rsidR="006B723F" w:rsidRDefault="006B723F" w:rsidP="005E2867">
            <w:pPr>
              <w:pStyle w:val="Header1-Clauses"/>
              <w:numPr>
                <w:ilvl w:val="0"/>
                <w:numId w:val="30"/>
              </w:numPr>
              <w:jc w:val="both"/>
            </w:pPr>
            <w:bookmarkStart w:id="45" w:name="_Toc438530847"/>
            <w:bookmarkStart w:id="46" w:name="_Toc438532555"/>
            <w:bookmarkStart w:id="47" w:name="_Toc503877787"/>
            <w:bookmarkStart w:id="48" w:name="_Toc438438821"/>
            <w:bookmarkStart w:id="49" w:name="_Toc438532556"/>
            <w:bookmarkStart w:id="50" w:name="_Toc438733965"/>
            <w:bookmarkStart w:id="51" w:name="_Toc438907006"/>
            <w:bookmarkStart w:id="52" w:name="_Toc438907205"/>
            <w:bookmarkEnd w:id="45"/>
            <w:bookmarkEnd w:id="46"/>
            <w:r>
              <w:t>Objet du marché</w:t>
            </w:r>
            <w:bookmarkEnd w:id="47"/>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6B723F" w:rsidRDefault="006B723F" w:rsidP="00C47F66">
            <w:pPr>
              <w:pStyle w:val="Header1-Clauses"/>
              <w:ind w:hanging="342"/>
              <w:jc w:val="both"/>
            </w:pPr>
          </w:p>
          <w:p w:rsidR="00BD1317" w:rsidRPr="00D32ECC" w:rsidRDefault="00BD1317" w:rsidP="005E2867">
            <w:pPr>
              <w:pStyle w:val="Header1-Clauses"/>
              <w:numPr>
                <w:ilvl w:val="0"/>
                <w:numId w:val="30"/>
              </w:numPr>
              <w:jc w:val="both"/>
            </w:pPr>
            <w:bookmarkStart w:id="53" w:name="_Toc503877788"/>
            <w:r w:rsidRPr="00D32ECC">
              <w:t>Origine des fonds</w:t>
            </w:r>
            <w:bookmarkEnd w:id="48"/>
            <w:bookmarkEnd w:id="49"/>
            <w:bookmarkEnd w:id="50"/>
            <w:bookmarkEnd w:id="51"/>
            <w:bookmarkEnd w:id="52"/>
            <w:bookmarkEnd w:id="53"/>
          </w:p>
        </w:tc>
        <w:tc>
          <w:tcPr>
            <w:tcW w:w="7283" w:type="dxa"/>
          </w:tcPr>
          <w:p w:rsidR="006B723F" w:rsidRDefault="006B723F" w:rsidP="005E2867">
            <w:pPr>
              <w:pStyle w:val="Header3-Paragraph"/>
              <w:numPr>
                <w:ilvl w:val="1"/>
                <w:numId w:val="30"/>
              </w:numPr>
              <w:tabs>
                <w:tab w:val="clear" w:pos="504"/>
              </w:tabs>
              <w:spacing w:after="220"/>
              <w:ind w:left="612" w:hanging="612"/>
              <w:rPr>
                <w:lang w:val="fr-FR"/>
              </w:rPr>
            </w:pPr>
            <w:r w:rsidRPr="00284D75">
              <w:rPr>
                <w:lang w:val="fr-FR"/>
              </w:rPr>
              <w:t xml:space="preserve">À l’appui de l’avis d’appel d’offres indiqué dans les Données particulières de l’appel d’offres </w:t>
            </w:r>
            <w:r w:rsidRPr="00284D75">
              <w:rPr>
                <w:b/>
                <w:bCs/>
                <w:lang w:val="fr-FR"/>
              </w:rPr>
              <w:t>(DPAO),</w:t>
            </w:r>
            <w:r w:rsidRPr="00284D75">
              <w:rPr>
                <w:lang w:val="fr-FR"/>
              </w:rPr>
              <w:t xml:space="preserve"> l’Autorité contractante, </w:t>
            </w:r>
            <w:r w:rsidRPr="00776B1F">
              <w:rPr>
                <w:lang w:val="fr-FR"/>
              </w:rPr>
              <w:t>tel</w:t>
            </w:r>
            <w:r w:rsidR="008E619E" w:rsidRPr="00776B1F">
              <w:rPr>
                <w:lang w:val="fr-FR"/>
              </w:rPr>
              <w:t>le</w:t>
            </w:r>
            <w:r w:rsidRPr="00284D75">
              <w:rPr>
                <w:lang w:val="fr-FR"/>
              </w:rPr>
              <w:t xml:space="preserve"> qu’indiqué dans les </w:t>
            </w:r>
            <w:r w:rsidRPr="00284D75">
              <w:rPr>
                <w:b/>
                <w:bCs/>
                <w:lang w:val="fr-FR"/>
              </w:rPr>
              <w:t>DPAO</w:t>
            </w:r>
            <w:r w:rsidRPr="00284D75">
              <w:rPr>
                <w:lang w:val="fr-FR"/>
              </w:rPr>
              <w:t>, publie le présent Dossier d’appel d’offres en vu</w:t>
            </w:r>
            <w:r w:rsidRPr="00284D75">
              <w:rPr>
                <w:shd w:val="clear" w:color="auto" w:fill="FFFFFF"/>
                <w:lang w:val="fr-FR"/>
              </w:rPr>
              <w:t xml:space="preserve">e de l’obtention des </w:t>
            </w:r>
            <w:r>
              <w:rPr>
                <w:shd w:val="clear" w:color="auto" w:fill="FFFFFF"/>
                <w:lang w:val="fr-FR"/>
              </w:rPr>
              <w:t xml:space="preserve">fournitures ou </w:t>
            </w:r>
            <w:r w:rsidR="000D65A6">
              <w:rPr>
                <w:shd w:val="clear" w:color="auto" w:fill="FFFFFF"/>
                <w:lang w:val="fr-FR"/>
              </w:rPr>
              <w:t>d’équipements</w:t>
            </w:r>
            <w:r w:rsidRPr="00284D75">
              <w:rPr>
                <w:shd w:val="clear" w:color="auto" w:fill="FFFFFF"/>
                <w:lang w:val="fr-FR"/>
              </w:rPr>
              <w:t xml:space="preserve"> spécifiés à la </w:t>
            </w:r>
            <w:r w:rsidR="00A921B9" w:rsidRPr="00A921B9">
              <w:rPr>
                <w:shd w:val="clear" w:color="auto" w:fill="FFFFFF"/>
                <w:lang w:val="fr-FR"/>
              </w:rPr>
              <w:t>Section IV, Bordereau des quantités, calen</w:t>
            </w:r>
            <w:r w:rsidR="00A921B9" w:rsidRPr="00A921B9">
              <w:rPr>
                <w:lang w:val="fr-FR"/>
              </w:rPr>
              <w:t>driers de livraison, Cahier des Clauses techniques, plans, inspections et essais.</w:t>
            </w:r>
            <w:r w:rsidRPr="00284D75">
              <w:rPr>
                <w:lang w:val="fr-FR"/>
              </w:rPr>
              <w:t xml:space="preserve"> Le nom, le numéro d’identification et le nombre de lots faisant l’objet de l’appel d’offres (AO) figurent dans les </w:t>
            </w:r>
            <w:r w:rsidRPr="00284D75">
              <w:rPr>
                <w:b/>
                <w:bCs/>
                <w:lang w:val="fr-FR"/>
              </w:rPr>
              <w:t>DPAO</w:t>
            </w:r>
            <w:r w:rsidRPr="00284D75">
              <w:rPr>
                <w:lang w:val="fr-FR"/>
              </w:rPr>
              <w:t>.</w:t>
            </w:r>
          </w:p>
          <w:p w:rsidR="00BD1317" w:rsidRPr="00D32ECC" w:rsidRDefault="00BD1317" w:rsidP="005E2867">
            <w:pPr>
              <w:pStyle w:val="Header3-Paragraph"/>
              <w:numPr>
                <w:ilvl w:val="1"/>
                <w:numId w:val="30"/>
              </w:numPr>
              <w:tabs>
                <w:tab w:val="clear" w:pos="504"/>
              </w:tabs>
              <w:spacing w:after="220"/>
              <w:ind w:left="612" w:hanging="612"/>
              <w:rPr>
                <w:lang w:val="fr-FR"/>
              </w:rPr>
            </w:pPr>
            <w:r w:rsidRPr="00D32ECC">
              <w:rPr>
                <w:lang w:val="fr-FR"/>
              </w:rPr>
              <w:t xml:space="preserve">L’origine des fonds budgétisés pour le financement du Marché faisant l’objet du présent appel d’offres est indiquée dans les </w:t>
            </w:r>
            <w:r w:rsidRPr="00D32ECC">
              <w:rPr>
                <w:b/>
                <w:lang w:val="fr-FR"/>
              </w:rPr>
              <w:t>DPAO.</w:t>
            </w:r>
          </w:p>
        </w:tc>
      </w:tr>
      <w:tr w:rsidR="00BD1317" w:rsidRPr="00D32ECC" w:rsidTr="00D3289B">
        <w:trPr>
          <w:gridAfter w:val="4"/>
          <w:wAfter w:w="7380" w:type="dxa"/>
          <w:trHeight w:val="1566"/>
        </w:trPr>
        <w:tc>
          <w:tcPr>
            <w:tcW w:w="2269" w:type="dxa"/>
          </w:tcPr>
          <w:p w:rsidR="00BD1317" w:rsidRPr="007503BD" w:rsidRDefault="00A921B9" w:rsidP="005E2867">
            <w:pPr>
              <w:pStyle w:val="Header1-Clauses"/>
              <w:numPr>
                <w:ilvl w:val="0"/>
                <w:numId w:val="30"/>
              </w:numPr>
              <w:jc w:val="both"/>
            </w:pPr>
            <w:bookmarkStart w:id="54" w:name="_Toc438532557"/>
            <w:bookmarkStart w:id="55" w:name="_Toc438532558"/>
            <w:bookmarkStart w:id="56" w:name="_Toc438002631"/>
            <w:bookmarkEnd w:id="54"/>
            <w:bookmarkEnd w:id="55"/>
            <w:r w:rsidRPr="00A921B9">
              <w:br w:type="page"/>
            </w:r>
            <w:r w:rsidRPr="00A921B9">
              <w:br w:type="page"/>
            </w:r>
            <w:bookmarkStart w:id="57" w:name="_Toc503877789"/>
            <w:bookmarkEnd w:id="56"/>
            <w:r w:rsidR="00BD1317" w:rsidRPr="007503BD">
              <w:t>Sanction</w:t>
            </w:r>
            <w:r w:rsidR="00E56AFE">
              <w:t>s</w:t>
            </w:r>
            <w:r w:rsidR="00BD1317" w:rsidRPr="007503BD">
              <w:t xml:space="preserve"> des fautes commises par les candidats</w:t>
            </w:r>
            <w:r w:rsidR="00140004">
              <w:t xml:space="preserve">, </w:t>
            </w:r>
            <w:r w:rsidR="00140004" w:rsidRPr="001A4109">
              <w:t>soumissionnaires</w:t>
            </w:r>
            <w:r w:rsidR="00BD1317" w:rsidRPr="007503BD">
              <w:t xml:space="preserve"> ou titulaires de marchés publics</w:t>
            </w:r>
            <w:r w:rsidR="00376569">
              <w:t>, fraude et corruption</w:t>
            </w:r>
            <w:bookmarkEnd w:id="57"/>
          </w:p>
        </w:tc>
        <w:tc>
          <w:tcPr>
            <w:tcW w:w="7283" w:type="dxa"/>
          </w:tcPr>
          <w:p w:rsidR="0002250C" w:rsidRPr="008E619E" w:rsidRDefault="00EB3771" w:rsidP="005E2867">
            <w:pPr>
              <w:pStyle w:val="Header3-Paragraph"/>
              <w:numPr>
                <w:ilvl w:val="1"/>
                <w:numId w:val="77"/>
              </w:numPr>
              <w:tabs>
                <w:tab w:val="clear" w:pos="504"/>
                <w:tab w:val="num" w:pos="592"/>
              </w:tabs>
              <w:spacing w:after="220"/>
              <w:ind w:left="612" w:hanging="612"/>
              <w:rPr>
                <w:rFonts w:cs="Arial"/>
                <w:szCs w:val="24"/>
                <w:lang w:val="fr-FR"/>
              </w:rPr>
            </w:pPr>
            <w:r w:rsidRPr="00776B1F">
              <w:rPr>
                <w:lang w:val="fr-FR"/>
              </w:rPr>
              <w:t>Le Burkina</w:t>
            </w:r>
            <w:r w:rsidR="00C06880">
              <w:rPr>
                <w:lang w:val="fr-FR"/>
              </w:rPr>
              <w:t xml:space="preserve"> </w:t>
            </w:r>
            <w:r w:rsidRPr="00776B1F">
              <w:rPr>
                <w:lang w:val="fr-FR"/>
              </w:rPr>
              <w:t>Faso</w:t>
            </w:r>
            <w:r w:rsidR="00BD1317" w:rsidRPr="00D32ECC">
              <w:rPr>
                <w:lang w:val="fr-FR"/>
              </w:rPr>
              <w:t xml:space="preserve"> exige de la part des candidats, soumissionnaires et titulaires des marchés publics, qu’ils respectent les règles d’éthique professionnelle les plus strictes durant la passation et l’exécution de</w:t>
            </w:r>
            <w:r w:rsidR="00C06880">
              <w:rPr>
                <w:lang w:val="fr-FR"/>
              </w:rPr>
              <w:t xml:space="preserve">s </w:t>
            </w:r>
            <w:r w:rsidR="00BD1317" w:rsidRPr="00D32ECC">
              <w:rPr>
                <w:lang w:val="fr-FR"/>
              </w:rPr>
              <w:t xml:space="preserve">marchés. </w:t>
            </w:r>
            <w:r w:rsidR="008E619E" w:rsidRPr="00507575">
              <w:rPr>
                <w:lang w:val="fr-FR"/>
              </w:rPr>
              <w:t>Des sanctions</w:t>
            </w:r>
            <w:r w:rsidR="008E619E">
              <w:rPr>
                <w:lang w:val="fr-FR"/>
              </w:rPr>
              <w:t xml:space="preserve"> peuvent être prononcées, </w:t>
            </w:r>
            <w:r w:rsidR="008E619E" w:rsidRPr="00776B1F">
              <w:rPr>
                <w:lang w:val="fr-FR"/>
              </w:rPr>
              <w:t>conformément aux textes en vigueur,</w:t>
            </w:r>
            <w:r w:rsidR="00C47F66">
              <w:rPr>
                <w:color w:val="FF0000"/>
                <w:lang w:val="fr-FR"/>
              </w:rPr>
              <w:t xml:space="preserve"> </w:t>
            </w:r>
            <w:r w:rsidR="00C06880" w:rsidRPr="00F93F30">
              <w:rPr>
                <w:lang w:val="fr-FR"/>
              </w:rPr>
              <w:t xml:space="preserve">par </w:t>
            </w:r>
            <w:r w:rsidR="00DB250D" w:rsidRPr="00F93F30">
              <w:rPr>
                <w:lang w:val="fr-FR"/>
              </w:rPr>
              <w:t>l’</w:t>
            </w:r>
            <w:r w:rsidR="00B60CB0" w:rsidRPr="00F93F30">
              <w:rPr>
                <w:lang w:val="fr-FR"/>
              </w:rPr>
              <w:t>O</w:t>
            </w:r>
            <w:r w:rsidR="00DB250D" w:rsidRPr="00F93F30">
              <w:rPr>
                <w:lang w:val="fr-FR"/>
              </w:rPr>
              <w:t xml:space="preserve">rgane </w:t>
            </w:r>
            <w:r w:rsidR="00DB250D">
              <w:rPr>
                <w:lang w:val="fr-FR"/>
              </w:rPr>
              <w:t>d</w:t>
            </w:r>
            <w:r w:rsidR="00C06880">
              <w:rPr>
                <w:lang w:val="fr-FR"/>
              </w:rPr>
              <w:t xml:space="preserve">e </w:t>
            </w:r>
            <w:r w:rsidR="00DB250D">
              <w:rPr>
                <w:lang w:val="fr-FR"/>
              </w:rPr>
              <w:t>règlement</w:t>
            </w:r>
            <w:r w:rsidR="00C06880">
              <w:rPr>
                <w:lang w:val="fr-FR"/>
              </w:rPr>
              <w:t xml:space="preserve"> </w:t>
            </w:r>
            <w:r w:rsidR="00DB250D">
              <w:rPr>
                <w:lang w:val="fr-FR"/>
              </w:rPr>
              <w:t xml:space="preserve">des différends de la structure chargée de la régulation de la commande publique </w:t>
            </w:r>
            <w:r w:rsidR="00BD1317" w:rsidRPr="00D32ECC">
              <w:rPr>
                <w:lang w:val="fr-FR"/>
              </w:rPr>
              <w:t>à l'égard des candidats, soumissionnaires et titulaires des marchés en cas de constatation d’i</w:t>
            </w:r>
            <w:r w:rsidR="00E56AFE">
              <w:rPr>
                <w:lang w:val="fr-FR"/>
              </w:rPr>
              <w:t>rrégularités dans la</w:t>
            </w:r>
            <w:r w:rsidR="00BD1317" w:rsidRPr="00D32ECC">
              <w:rPr>
                <w:lang w:val="fr-FR"/>
              </w:rPr>
              <w:t xml:space="preserve"> passation </w:t>
            </w:r>
            <w:r w:rsidR="00E56AFE">
              <w:rPr>
                <w:lang w:val="fr-FR"/>
              </w:rPr>
              <w:t xml:space="preserve">et l’exécution </w:t>
            </w:r>
            <w:r w:rsidR="00BD1317" w:rsidRPr="00D32ECC">
              <w:rPr>
                <w:lang w:val="fr-FR"/>
              </w:rPr>
              <w:t>des marchés publi</w:t>
            </w:r>
            <w:r w:rsidR="008E619E">
              <w:rPr>
                <w:lang w:val="fr-FR"/>
              </w:rPr>
              <w:t>cs commises par les intéressés.</w:t>
            </w:r>
          </w:p>
          <w:p w:rsidR="008E619E" w:rsidRPr="00B16D82" w:rsidRDefault="008E619E" w:rsidP="00C47F66">
            <w:pPr>
              <w:pStyle w:val="Header3-Paragraph"/>
              <w:spacing w:after="220"/>
              <w:ind w:left="612"/>
              <w:rPr>
                <w:lang w:val="fr-FR"/>
              </w:rPr>
            </w:pPr>
            <w:r w:rsidRPr="00776B1F">
              <w:rPr>
                <w:lang w:val="fr-FR"/>
              </w:rPr>
              <w:t xml:space="preserve">Est passible de telles sanctions le candidat, soumissionnaire, l’attributaire ou titulaire qui notamment </w:t>
            </w:r>
            <w:r w:rsidRPr="00B16D82">
              <w:rPr>
                <w:lang w:val="fr-FR"/>
              </w:rPr>
              <w:t>:</w:t>
            </w:r>
          </w:p>
          <w:p w:rsidR="00BD1317" w:rsidRPr="00D32ECC" w:rsidRDefault="00BD1317" w:rsidP="005E2867">
            <w:pPr>
              <w:numPr>
                <w:ilvl w:val="0"/>
                <w:numId w:val="55"/>
              </w:numPr>
              <w:autoSpaceDN w:val="0"/>
              <w:ind w:right="113"/>
              <w:jc w:val="both"/>
            </w:pPr>
            <w:r w:rsidRPr="00D32ECC">
              <w:t>a octroyé ou promis d'octroyer à toute personne intervenant à quelque titre que ce soit dans la procédure de passation du marché un avantage indu, pécuniaire ou autre, directement ou par des intermédiaires, en vue d'obtenir le marché ;</w:t>
            </w:r>
          </w:p>
          <w:p w:rsidR="00BD1317" w:rsidRPr="00D32ECC" w:rsidRDefault="00BD1317" w:rsidP="005E2867">
            <w:pPr>
              <w:numPr>
                <w:ilvl w:val="0"/>
                <w:numId w:val="55"/>
              </w:numPr>
              <w:autoSpaceDN w:val="0"/>
              <w:ind w:right="113"/>
              <w:jc w:val="both"/>
            </w:pPr>
            <w:r w:rsidRPr="00D32ECC">
              <w:t>a procédé à des pratiques de collusion entre soumissionnaires afin d’établir les prix des offres à des niveaux artificiels et non concurrentiels et de priver l’autorité contractante des avantages d’une concurrence libre et ouverte ;</w:t>
            </w:r>
          </w:p>
          <w:p w:rsidR="00BD1317" w:rsidRPr="00D32ECC" w:rsidRDefault="00BD1317" w:rsidP="005E2867">
            <w:pPr>
              <w:numPr>
                <w:ilvl w:val="0"/>
                <w:numId w:val="55"/>
              </w:numPr>
              <w:autoSpaceDN w:val="0"/>
              <w:ind w:right="113"/>
              <w:jc w:val="both"/>
              <w:rPr>
                <w:rFonts w:cs="Arial"/>
              </w:rPr>
            </w:pPr>
            <w:r w:rsidRPr="00D32ECC">
              <w:t xml:space="preserve">a influé sur le mode de passation du marché ou sur la définition des prestations de façon à bénéficier d'un avantage indu ; </w:t>
            </w:r>
          </w:p>
          <w:p w:rsidR="00BD1317" w:rsidRPr="00D32ECC" w:rsidRDefault="00BD1317" w:rsidP="005E2867">
            <w:pPr>
              <w:numPr>
                <w:ilvl w:val="0"/>
                <w:numId w:val="55"/>
              </w:numPr>
              <w:autoSpaceDN w:val="0"/>
              <w:ind w:right="113"/>
              <w:jc w:val="both"/>
            </w:pPr>
            <w:r w:rsidRPr="00D32ECC">
              <w:t>a fourni délibérément dans son offre des informations ou des déclarations fausses, mensongères ou confidentielles susceptibles d'influer sur le résultat de la procédure de passation</w:t>
            </w:r>
            <w:r w:rsidR="00C06880">
              <w:t xml:space="preserve"> </w:t>
            </w:r>
            <w:r w:rsidRPr="00D32ECC">
              <w:t>;</w:t>
            </w:r>
          </w:p>
          <w:p w:rsidR="00BD1317" w:rsidRPr="00D32ECC" w:rsidRDefault="00BD1317" w:rsidP="005E2867">
            <w:pPr>
              <w:numPr>
                <w:ilvl w:val="0"/>
                <w:numId w:val="55"/>
              </w:numPr>
              <w:autoSpaceDN w:val="0"/>
              <w:ind w:right="113"/>
              <w:jc w:val="both"/>
            </w:pPr>
            <w:r w:rsidRPr="00D32ECC">
              <w:t>a établi des demandes de paiement ne correspondant pas aux prestations effectivement fournies</w:t>
            </w:r>
            <w:r w:rsidR="00F85EB9" w:rsidRPr="00D32ECC">
              <w:t> ;</w:t>
            </w:r>
          </w:p>
          <w:p w:rsidR="00BD1317" w:rsidRPr="00D32ECC" w:rsidRDefault="00BD1317" w:rsidP="005E2867">
            <w:pPr>
              <w:numPr>
                <w:ilvl w:val="0"/>
                <w:numId w:val="55"/>
              </w:numPr>
              <w:autoSpaceDN w:val="0"/>
              <w:ind w:right="113"/>
              <w:jc w:val="both"/>
            </w:pPr>
            <w:r w:rsidRPr="00D32ECC">
              <w:t>a bénéficié de pratiques de fractionnement ou de toute autre pratique visant sur le plan technique à influer sur le contenu du dossier d’appel d’offres ;</w:t>
            </w:r>
          </w:p>
          <w:p w:rsidR="00BD1317" w:rsidRPr="00D32ECC" w:rsidRDefault="00BD1317" w:rsidP="005E2867">
            <w:pPr>
              <w:numPr>
                <w:ilvl w:val="0"/>
                <w:numId w:val="55"/>
              </w:numPr>
              <w:autoSpaceDN w:val="0"/>
              <w:ind w:right="113"/>
              <w:jc w:val="both"/>
            </w:pPr>
            <w:r w:rsidRPr="00D32ECC">
              <w:lastRenderedPageBreak/>
              <w:t>a eu recours à la surfacturation et/ou à la fausse facturation ;</w:t>
            </w:r>
          </w:p>
          <w:p w:rsidR="00BD1317" w:rsidRPr="00D32ECC" w:rsidRDefault="00BD1317" w:rsidP="005E2867">
            <w:pPr>
              <w:numPr>
                <w:ilvl w:val="0"/>
                <w:numId w:val="55"/>
              </w:numPr>
              <w:autoSpaceDN w:val="0"/>
              <w:ind w:right="113"/>
              <w:jc w:val="both"/>
            </w:pPr>
            <w:r w:rsidRPr="00D32ECC">
              <w:t>a procédé à des pratiques de corruption sous toutes les formes en tentant d’influer sur l’évaluation des offres ou sur les décisions d’attribution, y compris en proposant tout paiement ou avantage indu ;</w:t>
            </w:r>
          </w:p>
          <w:p w:rsidR="00BD1317" w:rsidRPr="00D32ECC" w:rsidRDefault="00BD1317" w:rsidP="005E2867">
            <w:pPr>
              <w:numPr>
                <w:ilvl w:val="0"/>
                <w:numId w:val="55"/>
              </w:numPr>
              <w:tabs>
                <w:tab w:val="num" w:pos="432"/>
              </w:tabs>
              <w:suppressAutoHyphens/>
              <w:overflowPunct w:val="0"/>
              <w:autoSpaceDE w:val="0"/>
              <w:autoSpaceDN w:val="0"/>
              <w:adjustRightInd w:val="0"/>
              <w:ind w:left="432" w:right="113" w:hanging="432"/>
              <w:jc w:val="both"/>
              <w:rPr>
                <w:szCs w:val="24"/>
              </w:rPr>
            </w:pPr>
            <w:r w:rsidRPr="00D32ECC">
              <w:t>a été reconnu coupable d’un manquement à ses obligations contractuelles lors de l’exécution de contrats antérieurs à la suite d’une décision d’une juridiction nationale devenue définitive</w:t>
            </w:r>
            <w:r w:rsidR="00F85EB9" w:rsidRPr="00D32ECC">
              <w:t>.</w:t>
            </w:r>
          </w:p>
          <w:p w:rsidR="00BD1317" w:rsidRPr="00D32ECC" w:rsidRDefault="00BD1317" w:rsidP="00C47F66">
            <w:pPr>
              <w:ind w:left="851" w:right="113"/>
              <w:jc w:val="both"/>
            </w:pPr>
          </w:p>
        </w:tc>
      </w:tr>
      <w:tr w:rsidR="00D3289B" w:rsidRPr="00D32ECC" w:rsidTr="00D3289B">
        <w:trPr>
          <w:trHeight w:val="147"/>
        </w:trPr>
        <w:tc>
          <w:tcPr>
            <w:tcW w:w="2269" w:type="dxa"/>
          </w:tcPr>
          <w:p w:rsidR="00D3289B" w:rsidRPr="00D32ECC" w:rsidRDefault="00D3289B" w:rsidP="00C47F66">
            <w:pPr>
              <w:jc w:val="both"/>
            </w:pPr>
          </w:p>
        </w:tc>
        <w:tc>
          <w:tcPr>
            <w:tcW w:w="7283" w:type="dxa"/>
          </w:tcPr>
          <w:p w:rsidR="00AC034E" w:rsidRPr="005C499E" w:rsidRDefault="00C57C06" w:rsidP="00E705E8">
            <w:pPr>
              <w:pStyle w:val="Header3-Paragraph"/>
              <w:spacing w:after="220"/>
              <w:rPr>
                <w:rFonts w:ascii="Times" w:hAnsi="Times"/>
                <w:lang w:val="fr-FR"/>
              </w:rPr>
            </w:pPr>
            <w:r w:rsidRPr="00E705E8">
              <w:rPr>
                <w:lang w:val="fr-FR"/>
              </w:rPr>
              <w:t xml:space="preserve">3.2 </w:t>
            </w:r>
            <w:r w:rsidR="00AC034E" w:rsidRPr="005C499E">
              <w:rPr>
                <w:rFonts w:ascii="Times" w:hAnsi="Times"/>
                <w:lang w:val="fr-FR"/>
              </w:rPr>
              <w:t xml:space="preserve">Les </w:t>
            </w:r>
            <w:r w:rsidR="00620E7B">
              <w:rPr>
                <w:rFonts w:ascii="Times" w:hAnsi="Times"/>
                <w:lang w:val="fr-FR"/>
              </w:rPr>
              <w:t>irrégularité</w:t>
            </w:r>
            <w:r w:rsidR="00AC034E">
              <w:rPr>
                <w:rFonts w:ascii="Times" w:hAnsi="Times"/>
                <w:lang w:val="fr-FR"/>
              </w:rPr>
              <w:t>s</w:t>
            </w:r>
            <w:r w:rsidR="00AC034E" w:rsidRPr="005C499E">
              <w:rPr>
                <w:rFonts w:ascii="Times" w:hAnsi="Times"/>
                <w:lang w:val="fr-FR"/>
              </w:rPr>
              <w:t xml:space="preserve"> commises sont constatées par l’organe de règlement </w:t>
            </w:r>
            <w:r w:rsidR="00AC034E">
              <w:rPr>
                <w:rFonts w:ascii="Times" w:hAnsi="Times"/>
                <w:lang w:val="fr-FR"/>
              </w:rPr>
              <w:t xml:space="preserve"> </w:t>
            </w:r>
            <w:r w:rsidR="00AC034E" w:rsidRPr="005C499E">
              <w:rPr>
                <w:rFonts w:ascii="Times" w:hAnsi="Times"/>
                <w:lang w:val="fr-FR"/>
              </w:rPr>
              <w:t xml:space="preserve"> des différends qui diligente toutes enquêtes nécessaires et saisit toutes autorités compétentes.  Sans préjudice de poursuites pénales et d'actions en réparation du préjudice subi par l'autorité contractante les sanctions suivantes peuvent être prononcées, et, selon le cas, de façon cumulative :</w:t>
            </w:r>
          </w:p>
          <w:p w:rsidR="00AC034E" w:rsidRPr="005C499E" w:rsidRDefault="00AC034E" w:rsidP="00AC034E">
            <w:pPr>
              <w:numPr>
                <w:ilvl w:val="0"/>
                <w:numId w:val="143"/>
              </w:numPr>
              <w:ind w:right="113"/>
              <w:jc w:val="both"/>
              <w:rPr>
                <w:rFonts w:ascii="Times" w:hAnsi="Times"/>
              </w:rPr>
            </w:pPr>
            <w:r w:rsidRPr="005C499E">
              <w:rPr>
                <w:rFonts w:ascii="Times" w:hAnsi="Times"/>
              </w:rPr>
              <w:t>confiscation des garanties constituées par le contrevenant dans le cadre des procédures de passation de marchés auxquelles il a participé ;</w:t>
            </w:r>
          </w:p>
          <w:p w:rsidR="00AC034E" w:rsidRPr="005C499E" w:rsidRDefault="00AC034E" w:rsidP="00AC034E">
            <w:pPr>
              <w:ind w:right="113"/>
              <w:rPr>
                <w:rFonts w:ascii="Times" w:hAnsi="Times"/>
              </w:rPr>
            </w:pPr>
          </w:p>
          <w:p w:rsidR="00AC034E" w:rsidRPr="006B1792" w:rsidRDefault="00AC034E" w:rsidP="00AC034E">
            <w:pPr>
              <w:pStyle w:val="Paragraphedeliste"/>
              <w:numPr>
                <w:ilvl w:val="0"/>
                <w:numId w:val="143"/>
              </w:numPr>
              <w:suppressAutoHyphens/>
              <w:overflowPunct w:val="0"/>
              <w:autoSpaceDE w:val="0"/>
              <w:autoSpaceDN w:val="0"/>
              <w:adjustRightInd w:val="0"/>
              <w:contextualSpacing w:val="0"/>
              <w:jc w:val="both"/>
              <w:textAlignment w:val="baseline"/>
              <w:rPr>
                <w:rFonts w:ascii="Times" w:hAnsi="Times"/>
                <w:i/>
              </w:rPr>
            </w:pPr>
            <w:r w:rsidRPr="006B1792">
              <w:rPr>
                <w:rFonts w:ascii="Times" w:hAnsi="Times"/>
              </w:rPr>
              <w:t>exclusion du droit à concourir pour l'obtention de marchés publics et de délégations de service public pour une durée déterminée en fonction de la gravité de la faute commise. La durée de l’exclusion ne saurait dépasser un total de cinq (5) années civiles. Ces sanctions doivent être mise en œuvre conformément à l’article  177 du</w:t>
            </w:r>
            <w:r w:rsidRPr="006B1792">
              <w:rPr>
                <w:rFonts w:ascii="Times" w:hAnsi="Times"/>
                <w:i/>
              </w:rPr>
              <w:t xml:space="preserve"> décret n°2017-049/PRE/PM/MINEFID du 1</w:t>
            </w:r>
            <w:r w:rsidRPr="009538D8">
              <w:rPr>
                <w:rFonts w:ascii="Times" w:hAnsi="Times"/>
                <w:i/>
                <w:vertAlign w:val="superscript"/>
              </w:rPr>
              <w:t>er</w:t>
            </w:r>
            <w:r w:rsidRPr="006B1792">
              <w:rPr>
                <w:rFonts w:ascii="Times" w:hAnsi="Times"/>
                <w:i/>
              </w:rPr>
              <w:t xml:space="preserve"> </w:t>
            </w:r>
            <w:r>
              <w:rPr>
                <w:rFonts w:ascii="Times" w:hAnsi="Times"/>
                <w:i/>
              </w:rPr>
              <w:t>février 2017</w:t>
            </w:r>
            <w:r w:rsidRPr="006B1792">
              <w:rPr>
                <w:rFonts w:ascii="Times" w:hAnsi="Times"/>
                <w:i/>
              </w:rPr>
              <w:t xml:space="preserve"> portant procédures de passation, d’exécution et de règlement des marchés publics et des délégations de service public;</w:t>
            </w:r>
          </w:p>
          <w:p w:rsidR="00AC034E" w:rsidRPr="005C499E" w:rsidRDefault="00AC034E" w:rsidP="00AC034E">
            <w:pPr>
              <w:pStyle w:val="Paragraphedeliste"/>
              <w:rPr>
                <w:rFonts w:ascii="Times" w:hAnsi="Times"/>
              </w:rPr>
            </w:pPr>
          </w:p>
          <w:p w:rsidR="00AC034E" w:rsidRPr="005C499E" w:rsidRDefault="00AC034E" w:rsidP="00E705E8">
            <w:pPr>
              <w:jc w:val="both"/>
              <w:rPr>
                <w:rFonts w:ascii="Times" w:hAnsi="Times"/>
              </w:rPr>
            </w:pPr>
            <w:r w:rsidRPr="005C499E">
              <w:rPr>
                <w:rFonts w:ascii="Times" w:hAnsi="Times"/>
              </w:rPr>
              <w:t>En cas de collusion établie par  l’organe de règlement  des différends, ces sanctions peuvent être étendues à toute entreprise qui possède la majorité du capital de l’entreprise contrevenante, ou dont l’entreprise contrevenante possède la majorité du capital.</w:t>
            </w:r>
          </w:p>
          <w:p w:rsidR="00AC034E" w:rsidRPr="005C499E" w:rsidRDefault="00AC034E" w:rsidP="00E705E8">
            <w:pPr>
              <w:jc w:val="both"/>
              <w:rPr>
                <w:rFonts w:ascii="Times" w:hAnsi="Times"/>
              </w:rPr>
            </w:pPr>
            <w:r w:rsidRPr="005C499E">
              <w:rPr>
                <w:rFonts w:ascii="Times" w:hAnsi="Times"/>
              </w:rPr>
              <w:t xml:space="preserve">Lorsque les </w:t>
            </w:r>
            <w:r w:rsidR="00376569">
              <w:rPr>
                <w:rFonts w:ascii="Times" w:hAnsi="Times"/>
              </w:rPr>
              <w:t>irrégularités</w:t>
            </w:r>
            <w:r w:rsidRPr="005C499E">
              <w:rPr>
                <w:rFonts w:ascii="Times" w:hAnsi="Times"/>
              </w:rPr>
              <w:t xml:space="preserve"> commises sont établies après l'attribution d'un marché, la sanction prononcée peut être assortie de la résiliation du contrat en cours ou de la substitution d'une autre entreprise aux risques et périls du contrevenant sanctionné.</w:t>
            </w:r>
          </w:p>
          <w:p w:rsidR="00AC034E" w:rsidRPr="005C499E" w:rsidRDefault="00AC034E" w:rsidP="00E705E8">
            <w:pPr>
              <w:jc w:val="both"/>
              <w:rPr>
                <w:rFonts w:ascii="Times" w:hAnsi="Times"/>
              </w:rPr>
            </w:pPr>
            <w:r w:rsidRPr="005C499E">
              <w:rPr>
                <w:rFonts w:ascii="Times" w:hAnsi="Times"/>
              </w:rPr>
              <w:t xml:space="preserve">Le contrevenant dispose d'un recours devant les tribunaux de l’ordre administratif à l'encontre des décisions de l’organe de règlement </w:t>
            </w:r>
            <w:r>
              <w:rPr>
                <w:rFonts w:ascii="Times" w:hAnsi="Times"/>
              </w:rPr>
              <w:t xml:space="preserve"> </w:t>
            </w:r>
            <w:r w:rsidRPr="005C499E">
              <w:rPr>
                <w:rFonts w:ascii="Times" w:hAnsi="Times"/>
              </w:rPr>
              <w:t xml:space="preserve"> des différends. Ce recours n'est pas suspensif.</w:t>
            </w:r>
          </w:p>
          <w:p w:rsidR="00AC034E" w:rsidRDefault="00AC034E" w:rsidP="007F44C6">
            <w:pPr>
              <w:jc w:val="both"/>
              <w:rPr>
                <w:rFonts w:ascii="Times" w:hAnsi="Times" w:cs="Arial"/>
                <w:b/>
                <w:szCs w:val="24"/>
              </w:rPr>
            </w:pPr>
          </w:p>
          <w:p w:rsidR="00376569" w:rsidRPr="00376569" w:rsidRDefault="00AC034E" w:rsidP="00E705E8">
            <w:pPr>
              <w:spacing w:after="220"/>
              <w:jc w:val="both"/>
              <w:rPr>
                <w:rFonts w:ascii="Times" w:hAnsi="Times" w:cs="Arial"/>
                <w:b/>
                <w:szCs w:val="24"/>
              </w:rPr>
            </w:pPr>
            <w:r>
              <w:rPr>
                <w:rFonts w:ascii="Times" w:hAnsi="Times" w:cs="Arial"/>
                <w:b/>
                <w:szCs w:val="24"/>
              </w:rPr>
              <w:t xml:space="preserve">3.3 </w:t>
            </w:r>
            <w:r w:rsidR="00C57C06" w:rsidRPr="00C57C06">
              <w:rPr>
                <w:rFonts w:ascii="Times" w:hAnsi="Times" w:cs="Arial"/>
                <w:b/>
                <w:szCs w:val="24"/>
              </w:rPr>
              <w:t>Fraude et corruption :</w:t>
            </w:r>
            <w:r w:rsidR="00C2530B">
              <w:rPr>
                <w:rFonts w:ascii="Times" w:hAnsi="Times"/>
                <w:b/>
                <w:color w:val="FF0000"/>
              </w:rPr>
              <w:t xml:space="preserve"> </w:t>
            </w:r>
            <w:r w:rsidR="00280BCD">
              <w:t>f</w:t>
            </w:r>
            <w:r w:rsidR="00376569" w:rsidRPr="00376569">
              <w:t>ait pour tout agent public qui, à l’occasion de la préparation,, de la négociation, de la conclusion ou de l’exécution</w:t>
            </w:r>
            <w:r w:rsidR="00280BCD">
              <w:t xml:space="preserve"> </w:t>
            </w:r>
            <w:r w:rsidR="00376569" w:rsidRPr="00376569">
              <w:t xml:space="preserve">d’une commande publique, d’un contrat ou d’un avenant conclu au nom de l’Etat ou des sociétés d’Etat, de percevoir ou de tenter de percevoir, directement ou indirectement, à son profit ou au profit d’un tiers, une rémunération ou un avantage de quelque nature que ce soit de la part </w:t>
            </w:r>
            <w:r w:rsidR="00376569" w:rsidRPr="00376569">
              <w:lastRenderedPageBreak/>
              <w:t>d’un contractant privé ;</w:t>
            </w:r>
          </w:p>
          <w:p w:rsidR="00376569" w:rsidRPr="00E705E8" w:rsidRDefault="00376569" w:rsidP="007F44C6">
            <w:pPr>
              <w:spacing w:after="220"/>
              <w:jc w:val="both"/>
              <w:rPr>
                <w:szCs w:val="24"/>
              </w:rPr>
            </w:pPr>
            <w:r w:rsidRPr="00E705E8">
              <w:t>Le fait pour tout agent public de recourir abusivement à la procédure d’entente directe dans une commande publique conclue au nom de l’Etat ou des collectivités territoriales, des établissements publics d’Etat ou des sociétés d’Etat ;</w:t>
            </w:r>
          </w:p>
          <w:p w:rsidR="00376569" w:rsidRPr="00E705E8" w:rsidRDefault="00376569" w:rsidP="001076D9">
            <w:pPr>
              <w:spacing w:after="220"/>
              <w:jc w:val="both"/>
              <w:rPr>
                <w:szCs w:val="24"/>
              </w:rPr>
            </w:pPr>
            <w:r w:rsidRPr="00E705E8">
              <w:t xml:space="preserve">Le fait pour toute personne physique ou morale d’accorder ou de proposer une rémunération ou un avantage quelconque par lui-même ou par une personne interposée à un agent public en vue de l’obtention d’une commande publique. </w:t>
            </w:r>
            <w:r w:rsidRPr="00376569">
              <w:t>.</w:t>
            </w:r>
          </w:p>
          <w:p w:rsidR="00D3289B" w:rsidRPr="00D32ECC" w:rsidRDefault="00D3289B" w:rsidP="00EB1858">
            <w:pPr>
              <w:jc w:val="both"/>
            </w:pPr>
          </w:p>
        </w:tc>
        <w:tc>
          <w:tcPr>
            <w:tcW w:w="7380" w:type="dxa"/>
            <w:gridSpan w:val="4"/>
          </w:tcPr>
          <w:p w:rsidR="00D3289B" w:rsidRPr="00D32ECC" w:rsidRDefault="00D3289B"/>
        </w:tc>
      </w:tr>
      <w:tr w:rsidR="00D3289B" w:rsidRPr="00D32ECC" w:rsidTr="00D3289B">
        <w:trPr>
          <w:gridAfter w:val="4"/>
          <w:wAfter w:w="7380" w:type="dxa"/>
          <w:trHeight w:val="4992"/>
        </w:trPr>
        <w:tc>
          <w:tcPr>
            <w:tcW w:w="2269" w:type="dxa"/>
          </w:tcPr>
          <w:p w:rsidR="00D3289B" w:rsidRDefault="00D3289B" w:rsidP="005E2867">
            <w:pPr>
              <w:pStyle w:val="Header1-Clauses"/>
              <w:numPr>
                <w:ilvl w:val="0"/>
                <w:numId w:val="76"/>
              </w:numPr>
              <w:jc w:val="both"/>
            </w:pPr>
            <w:bookmarkStart w:id="58" w:name="_Toc503877790"/>
            <w:r w:rsidRPr="00D32ECC">
              <w:lastRenderedPageBreak/>
              <w:t>Conditions à remplir pour prendre part aux marchés</w:t>
            </w:r>
            <w:bookmarkEnd w:id="58"/>
            <w:r w:rsidR="00A84E89">
              <w:t xml:space="preserve"> </w:t>
            </w:r>
          </w:p>
        </w:tc>
        <w:tc>
          <w:tcPr>
            <w:tcW w:w="7283" w:type="dxa"/>
          </w:tcPr>
          <w:p w:rsidR="00D3289B" w:rsidRDefault="00D3289B" w:rsidP="005E2867">
            <w:pPr>
              <w:pStyle w:val="Header3-Paragraph"/>
              <w:numPr>
                <w:ilvl w:val="1"/>
                <w:numId w:val="75"/>
              </w:numPr>
              <w:tabs>
                <w:tab w:val="left" w:pos="450"/>
              </w:tabs>
              <w:overflowPunct w:val="0"/>
              <w:autoSpaceDE w:val="0"/>
              <w:autoSpaceDN w:val="0"/>
              <w:adjustRightInd w:val="0"/>
              <w:spacing w:after="220"/>
              <w:ind w:left="450"/>
              <w:rPr>
                <w:lang w:val="fr-FR"/>
              </w:rPr>
            </w:pPr>
            <w:r w:rsidRPr="00D32ECC">
              <w:rPr>
                <w:lang w:val="fr-FR"/>
              </w:rPr>
              <w:t xml:space="preserve">Si le présent appel d’offres a été précédé d’un avis de pré qualification, tel que renseigné dans les DPAO, seuls les candidats qui se sont vus notifier qu’ils étaient pré qualifiés sont autorisés à soumissionner ; dans le cas contraire, les candidats doivent remplir les conditions de qualification en application de la Clause 5 ci-après. </w:t>
            </w:r>
          </w:p>
          <w:p w:rsidR="00D3289B" w:rsidRDefault="00D3289B" w:rsidP="00E705E8">
            <w:pPr>
              <w:pStyle w:val="Header3-Paragraph"/>
              <w:tabs>
                <w:tab w:val="left" w:pos="450"/>
              </w:tabs>
              <w:overflowPunct w:val="0"/>
              <w:autoSpaceDE w:val="0"/>
              <w:autoSpaceDN w:val="0"/>
              <w:adjustRightInd w:val="0"/>
              <w:spacing w:after="220"/>
              <w:ind w:left="90"/>
              <w:rPr>
                <w:lang w:val="fr-FR"/>
              </w:rPr>
            </w:pPr>
            <w:r w:rsidRPr="00D32ECC">
              <w:rPr>
                <w:spacing w:val="-4"/>
                <w:lang w:val="fr-FR"/>
              </w:rPr>
              <w:t xml:space="preserve">Les candidats peuvent être des personnes physiques, des personnes morales ou toute combinaison entre elles avec une volonté formelle de conclure une convention de groupement ou ayant conclu une telle convention de groupement. Le groupement </w:t>
            </w:r>
            <w:r w:rsidR="0087147B">
              <w:rPr>
                <w:spacing w:val="-4"/>
                <w:lang w:val="fr-FR"/>
              </w:rPr>
              <w:t>est</w:t>
            </w:r>
            <w:r w:rsidRPr="00D32ECC">
              <w:rPr>
                <w:spacing w:val="-4"/>
                <w:lang w:val="fr-FR"/>
              </w:rPr>
              <w:t xml:space="preserve"> solidaire. </w:t>
            </w:r>
            <w:r w:rsidRPr="00D32ECC">
              <w:rPr>
                <w:lang w:val="fr-FR"/>
              </w:rPr>
              <w:t>Les candidats doivent fournir tout document que l’Autorité contractante peut raisonnablement exiger, établissant à la satisfaction de celui-ci qu’ils continuent d’être admis à concourir. En tout état</w:t>
            </w:r>
            <w:r>
              <w:rPr>
                <w:lang w:val="fr-FR"/>
              </w:rPr>
              <w:t xml:space="preserve"> de</w:t>
            </w:r>
            <w:r w:rsidRPr="00D32ECC">
              <w:rPr>
                <w:lang w:val="fr-FR"/>
              </w:rPr>
              <w:t xml:space="preserve"> cause, la mise en œuvre des règles relatives aux groupements doit être conforme </w:t>
            </w:r>
            <w:r w:rsidR="00932C0A">
              <w:rPr>
                <w:lang w:val="fr-FR"/>
              </w:rPr>
              <w:t>aux</w:t>
            </w:r>
            <w:r w:rsidR="00FB1981">
              <w:rPr>
                <w:lang w:val="fr-FR"/>
              </w:rPr>
              <w:t xml:space="preserve"> </w:t>
            </w:r>
            <w:r w:rsidRPr="00D32ECC">
              <w:rPr>
                <w:lang w:val="fr-FR"/>
              </w:rPr>
              <w:t>article</w:t>
            </w:r>
            <w:r w:rsidR="00932C0A">
              <w:rPr>
                <w:lang w:val="fr-FR"/>
              </w:rPr>
              <w:t>s</w:t>
            </w:r>
            <w:r w:rsidRPr="00D32ECC">
              <w:rPr>
                <w:lang w:val="fr-FR"/>
              </w:rPr>
              <w:t xml:space="preserve"> </w:t>
            </w:r>
            <w:r>
              <w:rPr>
                <w:lang w:val="fr-FR"/>
              </w:rPr>
              <w:t>4</w:t>
            </w:r>
            <w:r w:rsidR="00353C4A">
              <w:rPr>
                <w:lang w:val="fr-FR"/>
              </w:rPr>
              <w:t>0</w:t>
            </w:r>
            <w:r w:rsidR="00932C0A">
              <w:rPr>
                <w:lang w:val="fr-FR"/>
              </w:rPr>
              <w:t xml:space="preserve"> et 41</w:t>
            </w:r>
            <w:r>
              <w:rPr>
                <w:lang w:val="fr-FR"/>
              </w:rPr>
              <w:t xml:space="preserve"> </w:t>
            </w:r>
            <w:r w:rsidR="00353C4A">
              <w:rPr>
                <w:lang w:val="fr-FR"/>
              </w:rPr>
              <w:t xml:space="preserve">du </w:t>
            </w:r>
            <w:r w:rsidR="00D669C3" w:rsidRPr="00E705E8">
              <w:rPr>
                <w:lang w:val="fr-FR"/>
              </w:rPr>
              <w:t xml:space="preserve">décret </w:t>
            </w:r>
            <w:r w:rsidR="00353C4A" w:rsidRPr="00E705E8">
              <w:rPr>
                <w:lang w:val="fr-FR"/>
              </w:rPr>
              <w:t>n°2017-0049/PRES/PM/MINEFID du 1</w:t>
            </w:r>
            <w:r w:rsidR="00353C4A" w:rsidRPr="00E705E8">
              <w:rPr>
                <w:vertAlign w:val="superscript"/>
                <w:lang w:val="fr-FR"/>
              </w:rPr>
              <w:t>er</w:t>
            </w:r>
            <w:r w:rsidR="00353C4A" w:rsidRPr="00E705E8">
              <w:rPr>
                <w:lang w:val="fr-FR"/>
              </w:rPr>
              <w:t xml:space="preserve"> février 2017 portant procédures de passation, d’exécution et de règlement des marchés publics et des délégations de service public.</w:t>
            </w:r>
          </w:p>
        </w:tc>
      </w:tr>
      <w:tr w:rsidR="00D3289B" w:rsidRPr="00D32ECC" w:rsidTr="00B1566B">
        <w:trPr>
          <w:gridAfter w:val="4"/>
          <w:wAfter w:w="7380" w:type="dxa"/>
          <w:trHeight w:val="709"/>
        </w:trPr>
        <w:tc>
          <w:tcPr>
            <w:tcW w:w="2269" w:type="dxa"/>
          </w:tcPr>
          <w:p w:rsidR="00D3289B" w:rsidRPr="00D32ECC" w:rsidRDefault="00D3289B" w:rsidP="00C47F66">
            <w:pPr>
              <w:pStyle w:val="Header1-Clauses"/>
              <w:jc w:val="both"/>
            </w:pPr>
            <w:bookmarkStart w:id="59" w:name="_Toc438532561"/>
            <w:bookmarkEnd w:id="59"/>
          </w:p>
        </w:tc>
        <w:tc>
          <w:tcPr>
            <w:tcW w:w="7283" w:type="dxa"/>
          </w:tcPr>
          <w:p w:rsidR="001076D9" w:rsidRDefault="001076D9" w:rsidP="00E705E8">
            <w:r>
              <w:t>4.2. Ne sont pas admises à</w:t>
            </w:r>
            <w:r w:rsidR="00BC01FB">
              <w:t xml:space="preserve"> concourir </w:t>
            </w:r>
            <w:r>
              <w:t>les p</w:t>
            </w:r>
            <w:r w:rsidR="001151F7">
              <w:t>ersonnes physiques ou morales</w:t>
            </w:r>
            <w:r w:rsidR="00BD5845">
              <w:t> :</w:t>
            </w:r>
          </w:p>
          <w:p w:rsidR="001151F7" w:rsidRDefault="001151F7" w:rsidP="001076D9">
            <w:pPr>
              <w:jc w:val="both"/>
            </w:pPr>
          </w:p>
          <w:p w:rsidR="008B402A" w:rsidRDefault="001076D9" w:rsidP="00E705E8">
            <w:pPr>
              <w:pStyle w:val="Paragraphedeliste"/>
              <w:numPr>
                <w:ilvl w:val="0"/>
                <w:numId w:val="146"/>
              </w:numPr>
              <w:jc w:val="both"/>
            </w:pPr>
            <w:r>
              <w:t>qui font l'objet d'une procédure de déclaration de faillite, de</w:t>
            </w:r>
            <w:r w:rsidR="00BC01FB">
              <w:t xml:space="preserve"> </w:t>
            </w:r>
            <w:r>
              <w:t>cessation d'activités ou de liquidation des biens</w:t>
            </w:r>
            <w:r w:rsidR="008B402A">
              <w:t> ;</w:t>
            </w:r>
          </w:p>
          <w:p w:rsidR="002568C5" w:rsidRDefault="001076D9" w:rsidP="00E705E8">
            <w:pPr>
              <w:pStyle w:val="Paragraphedeliste"/>
              <w:numPr>
                <w:ilvl w:val="0"/>
                <w:numId w:val="146"/>
              </w:numPr>
              <w:jc w:val="both"/>
            </w:pPr>
            <w:r>
              <w:t>qui sont</w:t>
            </w:r>
            <w:r w:rsidR="008B402A">
              <w:t xml:space="preserve"> </w:t>
            </w:r>
            <w:r>
              <w:t>en état de faillite, de cessation d'activité ou de liquidation de</w:t>
            </w:r>
            <w:r w:rsidR="008B402A">
              <w:t xml:space="preserve"> </w:t>
            </w:r>
            <w:r>
              <w:t>biens ;</w:t>
            </w:r>
          </w:p>
          <w:p w:rsidR="001076D9" w:rsidRDefault="001076D9" w:rsidP="00E705E8">
            <w:pPr>
              <w:pStyle w:val="Paragraphedeliste"/>
              <w:numPr>
                <w:ilvl w:val="0"/>
                <w:numId w:val="146"/>
              </w:numPr>
              <w:jc w:val="both"/>
            </w:pPr>
            <w:r>
              <w:t>qui auront été reconnues coupables d'infraction à la</w:t>
            </w:r>
          </w:p>
          <w:p w:rsidR="002568C5" w:rsidRDefault="001076D9" w:rsidP="002568C5">
            <w:pPr>
              <w:jc w:val="both"/>
            </w:pPr>
            <w:r>
              <w:t>réglementation des marchés publics</w:t>
            </w:r>
            <w:r w:rsidR="008B402A">
              <w:t> ;</w:t>
            </w:r>
          </w:p>
          <w:p w:rsidR="00D3289B" w:rsidRDefault="001076D9" w:rsidP="00E705E8">
            <w:pPr>
              <w:pStyle w:val="Paragraphedeliste"/>
              <w:numPr>
                <w:ilvl w:val="0"/>
                <w:numId w:val="146"/>
              </w:numPr>
              <w:jc w:val="both"/>
            </w:pPr>
            <w:r>
              <w:t>qui auront été exclues</w:t>
            </w:r>
            <w:r w:rsidR="008B402A">
              <w:t xml:space="preserve"> </w:t>
            </w:r>
            <w:r>
              <w:t>des procédures de passation des marchés publics par une</w:t>
            </w:r>
            <w:r w:rsidR="008B402A">
              <w:t xml:space="preserve"> </w:t>
            </w:r>
            <w:r>
              <w:t>décision de justice définitive en matière fiscale, ou sociale ou</w:t>
            </w:r>
            <w:r w:rsidR="008B402A">
              <w:t xml:space="preserve"> </w:t>
            </w:r>
            <w:r>
              <w:t>par une décision de l'Autorité de régulation de la commande</w:t>
            </w:r>
            <w:r w:rsidR="008B402A">
              <w:t xml:space="preserve"> </w:t>
            </w:r>
            <w:r w:rsidR="00AA53ED">
              <w:t>publique ;</w:t>
            </w:r>
          </w:p>
          <w:p w:rsidR="00AA53ED" w:rsidRDefault="00AA53ED" w:rsidP="00AA53ED">
            <w:pPr>
              <w:jc w:val="both"/>
            </w:pPr>
          </w:p>
          <w:p w:rsidR="001259E3" w:rsidRDefault="001259E3" w:rsidP="002F0D62">
            <w:pPr>
              <w:jc w:val="both"/>
            </w:pPr>
          </w:p>
          <w:p w:rsidR="001259E3" w:rsidRDefault="001259E3" w:rsidP="002F0D62">
            <w:pPr>
              <w:jc w:val="both"/>
            </w:pPr>
          </w:p>
          <w:p w:rsidR="001259E3" w:rsidRDefault="001259E3" w:rsidP="002F0D62">
            <w:pPr>
              <w:jc w:val="both"/>
            </w:pPr>
          </w:p>
          <w:p w:rsidR="001259E3" w:rsidRDefault="001259E3" w:rsidP="002F0D62">
            <w:pPr>
              <w:jc w:val="both"/>
            </w:pPr>
          </w:p>
          <w:p w:rsidR="002F0D62" w:rsidRDefault="000A369B" w:rsidP="002F0D62">
            <w:pPr>
              <w:jc w:val="both"/>
            </w:pPr>
            <w:r>
              <w:t xml:space="preserve">4.3. </w:t>
            </w:r>
            <w:r w:rsidR="002F0D62">
              <w:t xml:space="preserve">Ne sont pas admises à </w:t>
            </w:r>
            <w:r w:rsidR="00887998">
              <w:t>concourir</w:t>
            </w:r>
            <w:r w:rsidR="002F0D62">
              <w:t xml:space="preserve"> aux marchés publics en raison de conflits d'intérêts : </w:t>
            </w:r>
          </w:p>
          <w:p w:rsidR="00DE1AF6" w:rsidRDefault="002F0D62" w:rsidP="00A026AB">
            <w:pPr>
              <w:pStyle w:val="Paragraphedeliste"/>
              <w:numPr>
                <w:ilvl w:val="0"/>
                <w:numId w:val="150"/>
              </w:numPr>
              <w:ind w:left="317" w:hanging="317"/>
              <w:jc w:val="both"/>
            </w:pPr>
            <w:r>
              <w:t xml:space="preserve">les personnes morales dans lesquelles les membres de l'autorité contractante, de </w:t>
            </w:r>
            <w:r w:rsidR="007830FB">
              <w:t>l’</w:t>
            </w:r>
            <w:r>
              <w:t>Autorité de régulation de la commande publique, de la structure chargée du contrôle de la commande publique, la personne responsable des marchés ou les membres des commissions d'attribution des marchés ou des sous-commissions techniques possèdent des intérêts financiers ou personnels de nature à compromettre la transparence et l'intégrité des procédures de passation des marchés publics ;</w:t>
            </w:r>
          </w:p>
          <w:p w:rsidR="004F7191" w:rsidRDefault="004F7191" w:rsidP="00A026AB">
            <w:pPr>
              <w:pStyle w:val="Paragraphedeliste"/>
              <w:ind w:left="742" w:hanging="1406"/>
              <w:jc w:val="both"/>
            </w:pPr>
          </w:p>
          <w:p w:rsidR="00E44EDF" w:rsidRPr="001B4EDE" w:rsidRDefault="00F35139" w:rsidP="00E705E8">
            <w:pPr>
              <w:autoSpaceDN w:val="0"/>
              <w:spacing w:after="180"/>
              <w:jc w:val="both"/>
            </w:pPr>
            <w:r>
              <w:t xml:space="preserve">b) </w:t>
            </w:r>
            <w:r w:rsidR="002F0D62">
              <w:t>les personnes physiques ou morales affiliées aux consultants ayant contribué à préparer tout ou partie des dossiers d'appel à la concurrence ou de consultation.</w:t>
            </w:r>
            <w:r w:rsidR="00D63717">
              <w:rPr>
                <w:rFonts w:ascii="Times" w:hAnsi="Times"/>
              </w:rPr>
              <w:t xml:space="preserve">4.4 </w:t>
            </w:r>
            <w:r w:rsidR="007B4263">
              <w:t>Un c</w:t>
            </w:r>
            <w:r w:rsidR="00E44EDF">
              <w:t xml:space="preserve">andidat </w:t>
            </w:r>
            <w:r w:rsidR="007B4263">
              <w:t>ou</w:t>
            </w:r>
            <w:r w:rsidR="00E44EDF">
              <w:t xml:space="preserve"> soumissionnaire</w:t>
            </w:r>
            <w:r w:rsidR="007B4263">
              <w:t xml:space="preserve"> ne peut</w:t>
            </w:r>
            <w:r w:rsidR="00E44EDF">
              <w:t xml:space="preserve"> présenter pour le même </w:t>
            </w:r>
            <w:r w:rsidR="0059525C">
              <w:t>appel d’offres</w:t>
            </w:r>
            <w:r w:rsidR="00E44EDF">
              <w:t xml:space="preserve"> ou un de ses lots, plusieurs offres en agissant à la fois en qualité de candidats individuels ou de membres d'un ou de plusieurs groupements.</w:t>
            </w:r>
          </w:p>
          <w:p w:rsidR="003C7022" w:rsidRDefault="003C7022" w:rsidP="00C47F66">
            <w:pPr>
              <w:jc w:val="both"/>
              <w:rPr>
                <w:rFonts w:ascii="Times" w:hAnsi="Times"/>
              </w:rPr>
            </w:pPr>
          </w:p>
          <w:p w:rsidR="00D3289B" w:rsidRPr="001B4EDE" w:rsidRDefault="007F5EC2" w:rsidP="00B472AC">
            <w:pPr>
              <w:jc w:val="both"/>
            </w:pPr>
            <w:r>
              <w:rPr>
                <w:rFonts w:ascii="Times" w:hAnsi="Times" w:cs="Arial"/>
                <w:szCs w:val="24"/>
              </w:rPr>
              <w:t xml:space="preserve">4.5 </w:t>
            </w:r>
            <w:r w:rsidR="00651553" w:rsidRPr="00651553">
              <w:rPr>
                <w:rFonts w:ascii="Times" w:hAnsi="Times" w:cs="Arial"/>
                <w:szCs w:val="24"/>
              </w:rPr>
              <w:t>Un soumissionnaire faisant l’objet d’une déclaration d’exclusion prononcée par  l’autorité compétente ou le bailleur de fonds en cas de financement extérieur conformément à l’article 3.</w:t>
            </w:r>
            <w:r w:rsidR="00012E6E">
              <w:rPr>
                <w:rFonts w:ascii="Times" w:hAnsi="Times" w:cs="Arial"/>
                <w:szCs w:val="24"/>
              </w:rPr>
              <w:t>1</w:t>
            </w:r>
            <w:r w:rsidR="00651553" w:rsidRPr="00651553">
              <w:rPr>
                <w:rFonts w:ascii="Times" w:hAnsi="Times" w:cs="Arial"/>
                <w:szCs w:val="24"/>
              </w:rPr>
              <w:t xml:space="preserve"> ci-dessus, à la date limite de réception des offres ou ultérieurement, est disqualifié. La liste des fournisseurs ainsi sanctionnés est indiquée à l’adresse électronique mentionnée dans les </w:t>
            </w:r>
            <w:r w:rsidR="00B472AC">
              <w:rPr>
                <w:rFonts w:ascii="Times" w:hAnsi="Times" w:cs="Arial"/>
                <w:szCs w:val="24"/>
              </w:rPr>
              <w:t>DPAO</w:t>
            </w:r>
            <w:r w:rsidR="00651553" w:rsidRPr="00651553">
              <w:rPr>
                <w:rFonts w:ascii="Times" w:hAnsi="Times" w:cs="Arial"/>
                <w:szCs w:val="24"/>
              </w:rPr>
              <w:t>.</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60" w:name="_Toc438532562"/>
            <w:bookmarkEnd w:id="60"/>
          </w:p>
        </w:tc>
        <w:tc>
          <w:tcPr>
            <w:tcW w:w="7283" w:type="dxa"/>
          </w:tcPr>
          <w:p w:rsidR="00B1566B" w:rsidRPr="001259E3" w:rsidRDefault="008B5C8C" w:rsidP="001259E3">
            <w:pPr>
              <w:spacing w:after="180"/>
              <w:jc w:val="both"/>
            </w:pPr>
            <w:r>
              <w:rPr>
                <w:rFonts w:ascii="Times" w:hAnsi="Times"/>
                <w:b/>
              </w:rPr>
              <w:t>4.</w:t>
            </w:r>
            <w:r w:rsidR="00012E6E">
              <w:rPr>
                <w:rFonts w:ascii="Times" w:hAnsi="Times"/>
                <w:b/>
              </w:rPr>
              <w:t>6</w:t>
            </w:r>
            <w:r w:rsidRPr="004E04B3">
              <w:rPr>
                <w:rFonts w:ascii="Times" w:hAnsi="Times"/>
                <w:b/>
              </w:rPr>
              <w:t xml:space="preserve">. </w:t>
            </w:r>
            <w:r w:rsidRPr="00776B1F">
              <w:t>Les entreprises publiques sont admises à participer uniquement si elles peuvent établir (i) qu’elles jouissent d’une autonomie juridique et financière</w:t>
            </w:r>
            <w:r w:rsidR="000A0968">
              <w:t xml:space="preserve"> et</w:t>
            </w:r>
            <w:r w:rsidRPr="00776B1F">
              <w:t xml:space="preserve"> (ii) qu’elles sont gérées selon les règles du droit commercial</w:t>
            </w:r>
            <w:r w:rsidR="00A43A76">
              <w:t>.</w:t>
            </w:r>
            <w:r w:rsidR="009B630F">
              <w:t xml:space="preserve"> </w:t>
            </w:r>
            <w:r w:rsidR="00043684">
              <w:t xml:space="preserve">Les </w:t>
            </w:r>
            <w:r w:rsidR="00043684" w:rsidRPr="001B4EDE">
              <w:t>dispositions ci-dessus sont également applicables aux membres de groupement et aux sous-traitants</w:t>
            </w:r>
            <w:r w:rsidR="00043684">
              <w:t>.</w:t>
            </w:r>
          </w:p>
        </w:tc>
      </w:tr>
      <w:tr w:rsidR="00D3289B" w:rsidRPr="004B2134"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61" w:name="_Toc438532563"/>
            <w:bookmarkStart w:id="62" w:name="_Toc438532564"/>
            <w:bookmarkStart w:id="63" w:name="_Toc438532565"/>
            <w:bookmarkStart w:id="64" w:name="_Toc438532566"/>
            <w:bookmarkStart w:id="65" w:name="_Toc438532567"/>
            <w:bookmarkStart w:id="66" w:name="_Toc503877791"/>
            <w:bookmarkEnd w:id="61"/>
            <w:bookmarkEnd w:id="62"/>
            <w:bookmarkEnd w:id="63"/>
            <w:bookmarkEnd w:id="64"/>
            <w:bookmarkEnd w:id="65"/>
            <w:r w:rsidRPr="00D32ECC">
              <w:t xml:space="preserve">Qualification des </w:t>
            </w:r>
            <w:r>
              <w:t>Soumissionnaires</w:t>
            </w:r>
            <w:bookmarkEnd w:id="66"/>
          </w:p>
        </w:tc>
        <w:tc>
          <w:tcPr>
            <w:tcW w:w="7283" w:type="dxa"/>
          </w:tcPr>
          <w:p w:rsidR="00D3289B" w:rsidRDefault="00D3289B" w:rsidP="00A026AB">
            <w:pPr>
              <w:pStyle w:val="Header3-Paragraph"/>
              <w:numPr>
                <w:ilvl w:val="1"/>
                <w:numId w:val="79"/>
              </w:numPr>
              <w:tabs>
                <w:tab w:val="left" w:pos="450"/>
              </w:tabs>
              <w:autoSpaceDN w:val="0"/>
              <w:spacing w:after="220"/>
              <w:ind w:left="459" w:hanging="459"/>
              <w:rPr>
                <w:lang w:val="fr-FR"/>
              </w:rPr>
            </w:pPr>
            <w:r>
              <w:rPr>
                <w:lang w:val="fr-FR"/>
              </w:rPr>
              <w:t xml:space="preserve"> </w:t>
            </w:r>
            <w:r w:rsidRPr="007166AD">
              <w:rPr>
                <w:lang w:val="fr-FR"/>
              </w:rPr>
              <w:t xml:space="preserve">Les </w:t>
            </w:r>
            <w:r w:rsidRPr="006E31D7">
              <w:rPr>
                <w:lang w:val="fr-FR"/>
              </w:rPr>
              <w:t>Soumissionnaires</w:t>
            </w:r>
            <w:r>
              <w:rPr>
                <w:lang w:val="fr-FR"/>
              </w:rPr>
              <w:t xml:space="preserve"> </w:t>
            </w:r>
            <w:r w:rsidRPr="00AA381F">
              <w:rPr>
                <w:lang w:val="fr-FR"/>
              </w:rPr>
              <w:t>doivent remplir les conditions de qualification, en termes de moyens matériels, humains et financiers, ou d’expérience acquise dans la réalisation de pre</w:t>
            </w:r>
            <w:r w:rsidRPr="00C47F66">
              <w:rPr>
                <w:lang w:val="fr-FR"/>
              </w:rPr>
              <w:t>stations similaires à celle faisant l’objet du marché, tel que renseigné dans les DPAO</w:t>
            </w:r>
            <w:r w:rsidRPr="00C47F66">
              <w:rPr>
                <w:b/>
                <w:lang w:val="fr-FR"/>
              </w:rPr>
              <w:t xml:space="preserve">. </w:t>
            </w:r>
            <w:r w:rsidRPr="00C47F66">
              <w:rPr>
                <w:lang w:val="fr-FR"/>
              </w:rPr>
              <w:t xml:space="preserve">Les Conditions de qualification doivent être établies en conformité </w:t>
            </w:r>
            <w:r w:rsidRPr="00776B1F">
              <w:rPr>
                <w:lang w:val="fr-FR"/>
              </w:rPr>
              <w:t xml:space="preserve">avec les articles </w:t>
            </w:r>
            <w:r w:rsidR="00F210B9">
              <w:rPr>
                <w:lang w:val="fr-FR"/>
              </w:rPr>
              <w:t>34</w:t>
            </w:r>
            <w:r w:rsidRPr="00776B1F">
              <w:rPr>
                <w:lang w:val="fr-FR"/>
              </w:rPr>
              <w:t xml:space="preserve"> et suivants </w:t>
            </w:r>
            <w:r w:rsidRPr="00C47F66">
              <w:rPr>
                <w:lang w:val="fr-FR"/>
              </w:rPr>
              <w:t xml:space="preserve">du </w:t>
            </w:r>
            <w:r w:rsidR="00F210B9" w:rsidRPr="0023456A">
              <w:rPr>
                <w:lang w:val="fr-FR"/>
              </w:rPr>
              <w:t>décret n°2017-0049/PRES/PM/MINEFID du 1</w:t>
            </w:r>
            <w:r w:rsidR="00F210B9" w:rsidRPr="0023456A">
              <w:rPr>
                <w:vertAlign w:val="superscript"/>
                <w:lang w:val="fr-FR"/>
              </w:rPr>
              <w:t>er</w:t>
            </w:r>
            <w:r w:rsidR="00F210B9" w:rsidRPr="0023456A">
              <w:rPr>
                <w:lang w:val="fr-FR"/>
              </w:rPr>
              <w:t xml:space="preserve"> février 2017 portant procédures de passation, d’exécution et de règlement des marchés publics et des délégations de service public.</w:t>
            </w:r>
            <w:r>
              <w:rPr>
                <w:lang w:val="fr-FR"/>
              </w:rPr>
              <w:t xml:space="preserve"> </w:t>
            </w:r>
            <w:r w:rsidRPr="007166AD">
              <w:rPr>
                <w:lang w:val="fr-FR"/>
              </w:rPr>
              <w:t>La justification des capacités techniques des candidats et soumissionnaires est définie par le Dossier Standard d’Appels d’Offres conformément à l’article 3</w:t>
            </w:r>
            <w:r w:rsidR="00F7346C">
              <w:rPr>
                <w:lang w:val="fr-FR"/>
              </w:rPr>
              <w:t>7</w:t>
            </w:r>
            <w:r>
              <w:rPr>
                <w:lang w:val="fr-FR"/>
              </w:rPr>
              <w:t xml:space="preserve"> du </w:t>
            </w:r>
            <w:r w:rsidR="00D80A1A" w:rsidRPr="0023456A">
              <w:rPr>
                <w:lang w:val="fr-FR"/>
              </w:rPr>
              <w:t>décret n°2017-0049/PRES/PM/MINEFID du 1</w:t>
            </w:r>
            <w:r w:rsidR="00D80A1A" w:rsidRPr="0023456A">
              <w:rPr>
                <w:vertAlign w:val="superscript"/>
                <w:lang w:val="fr-FR"/>
              </w:rPr>
              <w:t>er</w:t>
            </w:r>
            <w:r w:rsidR="00D80A1A" w:rsidRPr="0023456A">
              <w:rPr>
                <w:lang w:val="fr-FR"/>
              </w:rPr>
              <w:t xml:space="preserve"> février 2017 </w:t>
            </w:r>
            <w:r w:rsidR="00F240A3">
              <w:rPr>
                <w:lang w:val="fr-FR"/>
              </w:rPr>
              <w:t>ci-dessus cité</w:t>
            </w:r>
            <w:r w:rsidRPr="007166AD">
              <w:rPr>
                <w:lang w:val="fr-FR"/>
              </w:rPr>
              <w:t xml:space="preserve">. Les exigences des capacités techniques requises doivent </w:t>
            </w:r>
            <w:r w:rsidRPr="007166AD">
              <w:rPr>
                <w:lang w:val="fr-FR"/>
              </w:rPr>
              <w:lastRenderedPageBreak/>
              <w:t xml:space="preserve">être en rapport avec l’objet et les caractéristiques du marché. </w:t>
            </w:r>
          </w:p>
          <w:p w:rsidR="00A026AB" w:rsidRDefault="00A026AB" w:rsidP="00A026AB">
            <w:pPr>
              <w:pStyle w:val="Header3-Paragraph"/>
              <w:tabs>
                <w:tab w:val="left" w:pos="450"/>
              </w:tabs>
              <w:autoSpaceDN w:val="0"/>
              <w:spacing w:after="220"/>
              <w:ind w:left="459"/>
              <w:rPr>
                <w:lang w:val="fr-FR"/>
              </w:rPr>
            </w:pPr>
          </w:p>
          <w:p w:rsidR="00D3289B" w:rsidRDefault="00D3289B" w:rsidP="005E2867">
            <w:pPr>
              <w:pStyle w:val="Header3-Paragraph"/>
              <w:numPr>
                <w:ilvl w:val="1"/>
                <w:numId w:val="79"/>
              </w:numPr>
              <w:tabs>
                <w:tab w:val="left" w:pos="708"/>
              </w:tabs>
              <w:autoSpaceDN w:val="0"/>
              <w:spacing w:after="220"/>
              <w:ind w:left="450"/>
              <w:rPr>
                <w:lang w:val="fr-FR"/>
              </w:rPr>
            </w:pPr>
            <w:r w:rsidRPr="00D32ECC">
              <w:rPr>
                <w:snapToGrid w:val="0"/>
                <w:lang w:val="fr-FR"/>
              </w:rPr>
              <w:t xml:space="preserve">La justification de la capacité économique et financière du </w:t>
            </w:r>
            <w:r>
              <w:rPr>
                <w:lang w:val="fr-FR"/>
              </w:rPr>
              <w:t xml:space="preserve">Soumissionnaire </w:t>
            </w:r>
            <w:r w:rsidRPr="00D32ECC">
              <w:rPr>
                <w:snapToGrid w:val="0"/>
                <w:lang w:val="fr-FR"/>
              </w:rPr>
              <w:t xml:space="preserve">est constituée des références suivantes : </w:t>
            </w:r>
          </w:p>
          <w:p w:rsidR="00D3289B" w:rsidRPr="00D32ECC" w:rsidRDefault="00D3289B" w:rsidP="005E2867">
            <w:pPr>
              <w:pStyle w:val="Header3-Paragraph"/>
              <w:numPr>
                <w:ilvl w:val="2"/>
                <w:numId w:val="74"/>
              </w:numPr>
              <w:tabs>
                <w:tab w:val="clear" w:pos="864"/>
                <w:tab w:val="left" w:pos="875"/>
              </w:tabs>
              <w:autoSpaceDN w:val="0"/>
              <w:spacing w:after="220"/>
              <w:rPr>
                <w:lang w:val="fr-FR"/>
              </w:rPr>
            </w:pPr>
            <w:r w:rsidRPr="00D32ECC">
              <w:rPr>
                <w:snapToGrid w:val="0"/>
                <w:lang w:val="fr-FR"/>
              </w:rPr>
              <w:t xml:space="preserve">Des déclarations appropriées de banques </w:t>
            </w:r>
            <w:r w:rsidRPr="00776B1F">
              <w:rPr>
                <w:lang w:val="fr-FR"/>
              </w:rPr>
              <w:t>ou d’établissements financiers agréés, ou, le cas échéant, la pre</w:t>
            </w:r>
            <w:r w:rsidRPr="00D32ECC">
              <w:rPr>
                <w:snapToGrid w:val="0"/>
                <w:lang w:val="fr-FR"/>
              </w:rPr>
              <w:t>uve d'une assurance des risques professionnels ;</w:t>
            </w:r>
          </w:p>
          <w:p w:rsidR="00D3289B" w:rsidRPr="00D32ECC" w:rsidRDefault="00D3289B" w:rsidP="005E2867">
            <w:pPr>
              <w:pStyle w:val="Header3-Paragraph"/>
              <w:numPr>
                <w:ilvl w:val="2"/>
                <w:numId w:val="74"/>
              </w:numPr>
              <w:tabs>
                <w:tab w:val="clear" w:pos="864"/>
                <w:tab w:val="left" w:pos="875"/>
              </w:tabs>
              <w:autoSpaceDN w:val="0"/>
              <w:spacing w:after="220"/>
              <w:rPr>
                <w:lang w:val="fr-FR"/>
              </w:rPr>
            </w:pPr>
            <w:r w:rsidRPr="00D32ECC">
              <w:rPr>
                <w:snapToGrid w:val="0"/>
                <w:lang w:val="fr-FR"/>
              </w:rPr>
              <w:t>La présentation des états financiers ou d'extraits d’états financiers certifiés par un expert-comptable</w:t>
            </w:r>
            <w:r>
              <w:rPr>
                <w:snapToGrid w:val="0"/>
                <w:lang w:val="fr-FR"/>
              </w:rPr>
              <w:t xml:space="preserve"> ou un comptable </w:t>
            </w:r>
            <w:r w:rsidRPr="00D32ECC">
              <w:rPr>
                <w:snapToGrid w:val="0"/>
                <w:lang w:val="fr-FR"/>
              </w:rPr>
              <w:t>agré</w:t>
            </w:r>
            <w:r w:rsidR="00642B9F">
              <w:rPr>
                <w:snapToGrid w:val="0"/>
                <w:lang w:val="fr-FR"/>
              </w:rPr>
              <w:t>é</w:t>
            </w:r>
            <w:r w:rsidR="00C973A3">
              <w:rPr>
                <w:snapToGrid w:val="0"/>
                <w:lang w:val="fr-FR"/>
              </w:rPr>
              <w:t xml:space="preserve"> </w:t>
            </w:r>
            <w:r w:rsidR="00DE1216">
              <w:rPr>
                <w:snapToGrid w:val="0"/>
                <w:lang w:val="fr-FR"/>
              </w:rPr>
              <w:t>inscrit à un ordre national des experts comptables et comptables agréés</w:t>
            </w:r>
            <w:r w:rsidR="00D52E66">
              <w:rPr>
                <w:snapToGrid w:val="0"/>
                <w:lang w:val="fr-FR"/>
              </w:rPr>
              <w:t>;</w:t>
            </w:r>
          </w:p>
          <w:p w:rsidR="00D3289B" w:rsidRPr="00D32ECC" w:rsidRDefault="00D3289B" w:rsidP="005E2867">
            <w:pPr>
              <w:pStyle w:val="Header3-Paragraph"/>
              <w:numPr>
                <w:ilvl w:val="2"/>
                <w:numId w:val="74"/>
              </w:numPr>
              <w:tabs>
                <w:tab w:val="clear" w:pos="864"/>
                <w:tab w:val="left" w:pos="875"/>
              </w:tabs>
              <w:overflowPunct w:val="0"/>
              <w:autoSpaceDE w:val="0"/>
              <w:autoSpaceDN w:val="0"/>
              <w:adjustRightInd w:val="0"/>
              <w:spacing w:after="220"/>
              <w:rPr>
                <w:lang w:val="fr-FR"/>
              </w:rPr>
            </w:pPr>
            <w:r w:rsidRPr="00D32ECC">
              <w:rPr>
                <w:snapToGrid w:val="0"/>
                <w:lang w:val="fr-FR"/>
              </w:rPr>
              <w:t xml:space="preserve">Une déclaration concernant le chiffre d'affaire global et, le cas échéant, </w:t>
            </w:r>
            <w:r w:rsidRPr="002627FD">
              <w:rPr>
                <w:snapToGrid w:val="0"/>
                <w:lang w:val="fr-FR"/>
              </w:rPr>
              <w:t>le chiffre d'affaire du domaine d'activité faisant l'objet du marché, pour</w:t>
            </w:r>
            <w:r w:rsidRPr="00D32ECC">
              <w:rPr>
                <w:snapToGrid w:val="0"/>
                <w:lang w:val="fr-FR"/>
              </w:rPr>
              <w:t xml:space="preserve">, au maximum, les trois (3) derniers exercices en fonction de la date de création de l’entreprise ou du début d'activité du </w:t>
            </w:r>
            <w:r>
              <w:rPr>
                <w:snapToGrid w:val="0"/>
                <w:lang w:val="fr-FR"/>
              </w:rPr>
              <w:t>candidat</w:t>
            </w:r>
            <w:r w:rsidRPr="00D32ECC">
              <w:rPr>
                <w:snapToGrid w:val="0"/>
                <w:lang w:val="fr-FR"/>
              </w:rPr>
              <w:t>, dans la mesure où les informations sur ces chiffres d'affaires sont disponibles.</w:t>
            </w:r>
            <w:r w:rsidR="00D52E66">
              <w:rPr>
                <w:snapToGrid w:val="0"/>
                <w:lang w:val="fr-FR"/>
              </w:rPr>
              <w:t xml:space="preserve"> L’appréciation de la capacité se fait sur la base du chiffre d’affaires annuel moyen de la période concernée</w:t>
            </w:r>
            <w:r w:rsidR="00BD1709">
              <w:rPr>
                <w:snapToGrid w:val="0"/>
                <w:lang w:val="fr-FR"/>
              </w:rPr>
              <w:t>.</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67" w:name="_Toc438532569"/>
            <w:bookmarkStart w:id="68" w:name="_Toc438532570"/>
            <w:bookmarkStart w:id="69" w:name="_Toc438532572"/>
            <w:bookmarkEnd w:id="67"/>
            <w:bookmarkEnd w:id="68"/>
            <w:bookmarkEnd w:id="69"/>
          </w:p>
        </w:tc>
        <w:tc>
          <w:tcPr>
            <w:tcW w:w="7283" w:type="dxa"/>
          </w:tcPr>
          <w:p w:rsidR="00D3289B" w:rsidRPr="00D32ECC" w:rsidRDefault="00D3289B" w:rsidP="00C47F66">
            <w:pPr>
              <w:pStyle w:val="Corpsdetexte2"/>
              <w:spacing w:after="200"/>
              <w:jc w:val="both"/>
              <w:rPr>
                <w:lang w:val="fr-FR"/>
              </w:rPr>
            </w:pPr>
            <w:bookmarkStart w:id="70" w:name="_Toc438438825"/>
            <w:bookmarkStart w:id="71" w:name="_Toc438532573"/>
            <w:bookmarkStart w:id="72" w:name="_Toc438733969"/>
            <w:bookmarkStart w:id="73" w:name="_Toc438962051"/>
            <w:bookmarkStart w:id="74" w:name="_Toc461939617"/>
            <w:r w:rsidRPr="00D32ECC">
              <w:rPr>
                <w:lang w:val="fr-FR"/>
              </w:rPr>
              <w:t>Contenu du Dossier d’appel d’offres</w:t>
            </w:r>
            <w:bookmarkEnd w:id="70"/>
            <w:bookmarkEnd w:id="71"/>
            <w:bookmarkEnd w:id="72"/>
            <w:bookmarkEnd w:id="73"/>
            <w:bookmarkEnd w:id="74"/>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75" w:name="_Toc438438826"/>
            <w:bookmarkStart w:id="76" w:name="_Toc438532574"/>
            <w:bookmarkStart w:id="77" w:name="_Toc438733970"/>
            <w:bookmarkStart w:id="78" w:name="_Toc438907010"/>
            <w:bookmarkStart w:id="79" w:name="_Toc438907209"/>
            <w:bookmarkStart w:id="80" w:name="_Toc503877792"/>
            <w:r w:rsidRPr="00D32ECC">
              <w:t>Sections du Dossier d’appel d’offres</w:t>
            </w:r>
            <w:bookmarkEnd w:id="75"/>
            <w:bookmarkEnd w:id="76"/>
            <w:bookmarkEnd w:id="77"/>
            <w:bookmarkEnd w:id="78"/>
            <w:bookmarkEnd w:id="79"/>
            <w:bookmarkEnd w:id="80"/>
          </w:p>
        </w:tc>
        <w:tc>
          <w:tcPr>
            <w:tcW w:w="7283" w:type="dxa"/>
          </w:tcPr>
          <w:p w:rsidR="00D3289B" w:rsidRDefault="00D3289B" w:rsidP="00B767CB">
            <w:pPr>
              <w:pStyle w:val="Header3-Paragraph"/>
              <w:numPr>
                <w:ilvl w:val="1"/>
                <w:numId w:val="80"/>
              </w:numPr>
              <w:tabs>
                <w:tab w:val="left" w:pos="450"/>
              </w:tabs>
              <w:autoSpaceDN w:val="0"/>
              <w:spacing w:after="220"/>
              <w:ind w:left="450"/>
              <w:rPr>
                <w:lang w:val="fr-FR"/>
              </w:rPr>
            </w:pPr>
            <w:r w:rsidRPr="00D32ECC">
              <w:rPr>
                <w:lang w:val="fr-FR"/>
              </w:rPr>
              <w:t>Le Dossie</w:t>
            </w:r>
            <w:r w:rsidR="00B767CB">
              <w:rPr>
                <w:lang w:val="fr-FR"/>
              </w:rPr>
              <w:t xml:space="preserve">r d’appel d’offres comprend les </w:t>
            </w:r>
            <w:r w:rsidRPr="00D32ECC">
              <w:rPr>
                <w:lang w:val="fr-FR"/>
              </w:rPr>
              <w:t>parties</w:t>
            </w:r>
            <w:r w:rsidR="0000056D">
              <w:rPr>
                <w:lang w:val="fr-FR"/>
              </w:rPr>
              <w:t xml:space="preserve"> </w:t>
            </w:r>
            <w:r w:rsidRPr="00D32ECC">
              <w:rPr>
                <w:lang w:val="fr-FR"/>
              </w:rPr>
              <w:t xml:space="preserve">1, 2 et 3, qui incluent toutes les sections dont la liste figure ci-après. Il doit être lu en conjonction avec tout additif éventuel, émis conformément à la clause 8 des IC. </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D32ECC" w:rsidRDefault="00D3289B" w:rsidP="00C47F66">
            <w:pPr>
              <w:tabs>
                <w:tab w:val="left" w:pos="612"/>
                <w:tab w:val="left" w:pos="2502"/>
              </w:tabs>
              <w:spacing w:after="120"/>
              <w:ind w:left="-14"/>
              <w:jc w:val="both"/>
              <w:rPr>
                <w:b/>
              </w:rPr>
            </w:pPr>
            <w:r w:rsidRPr="00D32ECC">
              <w:rPr>
                <w:b/>
              </w:rPr>
              <w:tab/>
              <w:t>PREMIÈRE PARTIE : Procédures d’appel d’offres</w:t>
            </w:r>
          </w:p>
          <w:p w:rsidR="00D3289B" w:rsidRPr="00D32ECC" w:rsidRDefault="00D3289B" w:rsidP="00C47F66">
            <w:pPr>
              <w:numPr>
                <w:ilvl w:val="0"/>
                <w:numId w:val="4"/>
              </w:numPr>
              <w:tabs>
                <w:tab w:val="clear" w:pos="432"/>
                <w:tab w:val="left" w:pos="972"/>
              </w:tabs>
              <w:spacing w:after="100"/>
              <w:ind w:left="979" w:hanging="360"/>
              <w:jc w:val="both"/>
            </w:pPr>
            <w:r w:rsidRPr="00D32ECC">
              <w:t>Section I. Instructions aux candidats (IC)</w:t>
            </w:r>
          </w:p>
          <w:p w:rsidR="00D3289B" w:rsidRPr="00D32ECC" w:rsidRDefault="00D3289B" w:rsidP="00C47F66">
            <w:pPr>
              <w:numPr>
                <w:ilvl w:val="0"/>
                <w:numId w:val="5"/>
              </w:numPr>
              <w:tabs>
                <w:tab w:val="clear" w:pos="432"/>
                <w:tab w:val="left" w:pos="972"/>
              </w:tabs>
              <w:spacing w:after="100"/>
              <w:ind w:left="979" w:hanging="360"/>
              <w:jc w:val="both"/>
            </w:pPr>
            <w:r w:rsidRPr="00D32ECC">
              <w:t>Section II. Données particulières de l’appel d’offres (DPAO)</w:t>
            </w:r>
          </w:p>
          <w:p w:rsidR="00D3289B" w:rsidRPr="00D32ECC" w:rsidRDefault="00D3289B" w:rsidP="00C47F66">
            <w:pPr>
              <w:numPr>
                <w:ilvl w:val="0"/>
                <w:numId w:val="6"/>
              </w:numPr>
              <w:spacing w:after="100"/>
              <w:ind w:left="979" w:hanging="360"/>
              <w:jc w:val="both"/>
            </w:pPr>
            <w:r w:rsidRPr="00D32ECC">
              <w:t>Section III. Formulaires de soumission</w:t>
            </w:r>
          </w:p>
          <w:p w:rsidR="00D3289B" w:rsidRPr="00D32ECC" w:rsidRDefault="00D3289B" w:rsidP="00C47F66">
            <w:pPr>
              <w:spacing w:after="120"/>
              <w:ind w:left="619"/>
              <w:jc w:val="both"/>
            </w:pPr>
            <w:r w:rsidRPr="00D32ECC">
              <w:rPr>
                <w:b/>
              </w:rPr>
              <w:t>DEUXIÈME PARTIE : Conditions d’Approvisionnement des fournitures</w:t>
            </w:r>
          </w:p>
          <w:p w:rsidR="00D3289B" w:rsidRPr="00D32ECC" w:rsidRDefault="00D3289B" w:rsidP="005E2867">
            <w:pPr>
              <w:numPr>
                <w:ilvl w:val="0"/>
                <w:numId w:val="52"/>
              </w:numPr>
              <w:tabs>
                <w:tab w:val="left" w:pos="972"/>
                <w:tab w:val="left" w:pos="1602"/>
              </w:tabs>
              <w:spacing w:after="200"/>
              <w:jc w:val="both"/>
            </w:pPr>
            <w:r w:rsidRPr="00D32ECC">
              <w:t>Section IV. Bordereau des quantités, Calendrier de      livraison, Cahier des Clauses techniques. Plans et Inspections et Essais</w:t>
            </w:r>
          </w:p>
          <w:p w:rsidR="00D3289B" w:rsidRPr="00D32ECC" w:rsidRDefault="00D3289B" w:rsidP="00C47F66">
            <w:pPr>
              <w:pStyle w:val="Pieddepage"/>
              <w:tabs>
                <w:tab w:val="left" w:pos="1152"/>
                <w:tab w:val="left" w:pos="1692"/>
                <w:tab w:val="left" w:pos="2502"/>
              </w:tabs>
              <w:spacing w:before="0" w:after="120"/>
              <w:ind w:left="619"/>
              <w:jc w:val="both"/>
              <w:rPr>
                <w:b/>
                <w:lang w:val="fr-FR"/>
              </w:rPr>
            </w:pPr>
            <w:r w:rsidRPr="00D32ECC">
              <w:rPr>
                <w:b/>
                <w:lang w:val="fr-FR"/>
              </w:rPr>
              <w:t>TROISIÈME PARTIE : Marché</w:t>
            </w:r>
          </w:p>
          <w:p w:rsidR="00D3289B" w:rsidRPr="00D32ECC" w:rsidRDefault="00D3289B" w:rsidP="00C47F66">
            <w:pPr>
              <w:numPr>
                <w:ilvl w:val="0"/>
                <w:numId w:val="9"/>
              </w:numPr>
              <w:tabs>
                <w:tab w:val="left" w:pos="972"/>
                <w:tab w:val="left" w:pos="1602"/>
              </w:tabs>
              <w:spacing w:after="100"/>
              <w:ind w:left="979" w:hanging="360"/>
              <w:jc w:val="both"/>
            </w:pPr>
            <w:r w:rsidRPr="00D32ECC">
              <w:t>Section V. Cahier des Clauses administratives générales (CCAG)</w:t>
            </w:r>
          </w:p>
          <w:p w:rsidR="00D3289B" w:rsidRPr="00D32ECC" w:rsidRDefault="00D3289B" w:rsidP="00C47F66">
            <w:pPr>
              <w:numPr>
                <w:ilvl w:val="0"/>
                <w:numId w:val="8"/>
              </w:numPr>
              <w:tabs>
                <w:tab w:val="left" w:pos="972"/>
                <w:tab w:val="left" w:pos="1602"/>
              </w:tabs>
              <w:spacing w:after="100"/>
              <w:ind w:left="979" w:hanging="360"/>
              <w:jc w:val="both"/>
            </w:pPr>
            <w:r w:rsidRPr="00D32ECC">
              <w:lastRenderedPageBreak/>
              <w:t>Section VI. Cahier des Clauses administratives particulières (CCAP)</w:t>
            </w:r>
          </w:p>
          <w:p w:rsidR="00D3289B" w:rsidRPr="00D32ECC" w:rsidRDefault="00D3289B" w:rsidP="00C47F66">
            <w:pPr>
              <w:numPr>
                <w:ilvl w:val="0"/>
                <w:numId w:val="7"/>
              </w:numPr>
              <w:tabs>
                <w:tab w:val="left" w:pos="972"/>
                <w:tab w:val="left" w:pos="1602"/>
              </w:tabs>
              <w:spacing w:after="200"/>
              <w:ind w:left="972" w:hanging="360"/>
              <w:jc w:val="both"/>
            </w:pPr>
            <w:r w:rsidRPr="00D32ECC">
              <w:t>Section VII. Formulaires du Marché</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897DA2" w:rsidRDefault="00D3289B" w:rsidP="005E2867">
            <w:pPr>
              <w:pStyle w:val="Header3-Paragraph"/>
              <w:numPr>
                <w:ilvl w:val="1"/>
                <w:numId w:val="80"/>
              </w:numPr>
              <w:tabs>
                <w:tab w:val="left" w:pos="450"/>
              </w:tabs>
              <w:autoSpaceDN w:val="0"/>
              <w:spacing w:after="220"/>
              <w:ind w:left="450"/>
              <w:rPr>
                <w:lang w:val="fr-FR"/>
              </w:rPr>
            </w:pPr>
            <w:r w:rsidRPr="00897DA2">
              <w:rPr>
                <w:lang w:val="fr-FR"/>
              </w:rPr>
              <w:t>L’avis d’appel d’offres publié par l’Autorité contractante ne fait pas partie du Dossier d’appel d’offres.</w:t>
            </w:r>
          </w:p>
          <w:p w:rsidR="00D3289B" w:rsidRPr="00897DA2" w:rsidRDefault="00D3289B" w:rsidP="005E2867">
            <w:pPr>
              <w:pStyle w:val="Header3-Paragraph"/>
              <w:numPr>
                <w:ilvl w:val="1"/>
                <w:numId w:val="80"/>
              </w:numPr>
              <w:tabs>
                <w:tab w:val="left" w:pos="450"/>
              </w:tabs>
              <w:autoSpaceDN w:val="0"/>
              <w:spacing w:after="220"/>
              <w:ind w:left="450"/>
              <w:rPr>
                <w:lang w:val="fr-FR"/>
              </w:rPr>
            </w:pPr>
            <w:r w:rsidRPr="00897DA2">
              <w:rPr>
                <w:lang w:val="fr-FR"/>
              </w:rPr>
              <w:t>L’Autorité contractante ne peut être tenu</w:t>
            </w:r>
            <w:r w:rsidR="00732C39">
              <w:rPr>
                <w:lang w:val="fr-FR"/>
              </w:rPr>
              <w:t>e</w:t>
            </w:r>
            <w:r w:rsidRPr="00897DA2">
              <w:rPr>
                <w:lang w:val="fr-FR"/>
              </w:rPr>
              <w:t xml:space="preserve"> responsable de l’intégrité du Dossier d’appel d’offres et de ses additifs, s’ils n’ont pas été obtenus directement de lui. </w:t>
            </w:r>
          </w:p>
          <w:p w:rsidR="00D3289B" w:rsidRDefault="00D3289B" w:rsidP="005E2867">
            <w:pPr>
              <w:pStyle w:val="Header3-Paragraph"/>
              <w:numPr>
                <w:ilvl w:val="1"/>
                <w:numId w:val="80"/>
              </w:numPr>
              <w:tabs>
                <w:tab w:val="left" w:pos="450"/>
              </w:tabs>
              <w:autoSpaceDN w:val="0"/>
              <w:spacing w:after="220"/>
              <w:ind w:left="450"/>
              <w:rPr>
                <w:lang w:val="fr-FR"/>
              </w:rPr>
            </w:pPr>
            <w:r w:rsidRPr="00897DA2">
              <w:rPr>
                <w:spacing w:val="-4"/>
                <w:lang w:val="fr-FR"/>
              </w:rPr>
              <w:t>Le Candidat doit examiner l’ensemble des instructions, formulaires, conditions et prescriptions techniques figurant dans le Dossier d’appel d’offres. Il lui appartient de fournir tous les renseignements et documents demandés dans le Dossier d’appel d’offres. Toute carence à cet égard peut entraîner le rejet de son offre.</w:t>
            </w:r>
          </w:p>
        </w:tc>
      </w:tr>
      <w:tr w:rsidR="00D3289B" w:rsidRPr="00D32ECC" w:rsidTr="00D3289B">
        <w:trPr>
          <w:gridAfter w:val="4"/>
          <w:wAfter w:w="7380" w:type="dxa"/>
          <w:trHeight w:val="2613"/>
        </w:trPr>
        <w:tc>
          <w:tcPr>
            <w:tcW w:w="2269" w:type="dxa"/>
          </w:tcPr>
          <w:p w:rsidR="00CD267B" w:rsidRDefault="00D3289B" w:rsidP="005E2867">
            <w:pPr>
              <w:pStyle w:val="Header1-Clauses"/>
              <w:numPr>
                <w:ilvl w:val="0"/>
                <w:numId w:val="76"/>
              </w:numPr>
              <w:jc w:val="both"/>
            </w:pPr>
            <w:bookmarkStart w:id="81" w:name="_Toc503877793"/>
            <w:r w:rsidRPr="00D32ECC">
              <w:t>Eclaircissements apportés au Dossier d’appel</w:t>
            </w:r>
            <w:r w:rsidR="00CD267B">
              <w:t xml:space="preserve"> </w:t>
            </w:r>
            <w:r w:rsidRPr="00D32ECC">
              <w:t>d’offres</w:t>
            </w:r>
            <w:bookmarkEnd w:id="81"/>
          </w:p>
          <w:p w:rsidR="00CD267B" w:rsidRPr="0023456A" w:rsidRDefault="00CD267B" w:rsidP="00E705E8"/>
          <w:p w:rsidR="00CD267B" w:rsidRPr="00184B8D" w:rsidRDefault="00CD267B" w:rsidP="00E705E8"/>
          <w:p w:rsidR="00CD267B" w:rsidRPr="00505DC2" w:rsidRDefault="00CD267B" w:rsidP="00E705E8"/>
          <w:p w:rsidR="00CD267B" w:rsidRPr="00AC034E" w:rsidRDefault="00CD267B" w:rsidP="00E705E8"/>
          <w:p w:rsidR="00CD267B" w:rsidRPr="00D11E00" w:rsidRDefault="00CD267B" w:rsidP="00E705E8"/>
          <w:p w:rsidR="00CD267B" w:rsidRPr="00376569" w:rsidRDefault="00CD267B" w:rsidP="00E705E8"/>
          <w:p w:rsidR="00CD267B" w:rsidRPr="00376569" w:rsidRDefault="00CD267B" w:rsidP="00E705E8"/>
          <w:p w:rsidR="00CD267B" w:rsidRPr="00376569" w:rsidRDefault="00CD267B" w:rsidP="00E705E8"/>
          <w:p w:rsidR="00CD267B" w:rsidRPr="00376569" w:rsidRDefault="00CD267B" w:rsidP="00E705E8"/>
          <w:p w:rsidR="00CD267B" w:rsidRPr="00376569" w:rsidRDefault="00CD267B" w:rsidP="00E705E8"/>
          <w:p w:rsidR="00D3289B" w:rsidRPr="001076D9" w:rsidRDefault="00D3289B" w:rsidP="00E705E8"/>
        </w:tc>
        <w:tc>
          <w:tcPr>
            <w:tcW w:w="7283" w:type="dxa"/>
          </w:tcPr>
          <w:p w:rsidR="00B1566B" w:rsidRDefault="00D3289B" w:rsidP="00FB1981">
            <w:pPr>
              <w:pStyle w:val="Header3-Paragraph"/>
              <w:tabs>
                <w:tab w:val="left" w:pos="450"/>
              </w:tabs>
              <w:autoSpaceDN w:val="0"/>
              <w:spacing w:after="220"/>
              <w:rPr>
                <w:lang w:val="fr-FR"/>
              </w:rPr>
            </w:pPr>
            <w:r w:rsidRPr="00776B1F">
              <w:rPr>
                <w:lang w:val="fr-FR"/>
              </w:rPr>
              <w:t xml:space="preserve">Un candidat éventuel, désirant des éclaircissements sur les documents, contactera l’Autorité contractante par écrit au plus tard quatorze (14) jours calendaires </w:t>
            </w:r>
            <w:r>
              <w:rPr>
                <w:lang w:val="fr-FR"/>
              </w:rPr>
              <w:t xml:space="preserve">avant la date limite du dépôt des offres, </w:t>
            </w:r>
            <w:r w:rsidRPr="00041847">
              <w:rPr>
                <w:lang w:val="fr-FR"/>
              </w:rPr>
              <w:t xml:space="preserve">à l’adresse </w:t>
            </w:r>
            <w:r>
              <w:rPr>
                <w:lang w:val="fr-FR"/>
              </w:rPr>
              <w:t>de l’Autorité contractante</w:t>
            </w:r>
            <w:r w:rsidRPr="00041847">
              <w:rPr>
                <w:lang w:val="fr-FR"/>
              </w:rPr>
              <w:t xml:space="preserve"> indiquée dans les DPAO ou soumet</w:t>
            </w:r>
            <w:r>
              <w:rPr>
                <w:lang w:val="fr-FR"/>
              </w:rPr>
              <w:t xml:space="preserve"> </w:t>
            </w:r>
            <w:r w:rsidRPr="00041847">
              <w:rPr>
                <w:lang w:val="fr-FR"/>
              </w:rPr>
              <w:t xml:space="preserve">ses requêtes durant la réunion préparatoire éventuellement prévue selon les dispositions de </w:t>
            </w:r>
            <w:r>
              <w:rPr>
                <w:lang w:val="fr-FR"/>
              </w:rPr>
              <w:t xml:space="preserve">la clause </w:t>
            </w:r>
            <w:r w:rsidRPr="00041847">
              <w:rPr>
                <w:lang w:val="fr-FR"/>
              </w:rPr>
              <w:t xml:space="preserve">7.4 des </w:t>
            </w:r>
            <w:r>
              <w:rPr>
                <w:lang w:val="fr-FR"/>
              </w:rPr>
              <w:t xml:space="preserve">IC. </w:t>
            </w:r>
            <w:r w:rsidRPr="00776B1F">
              <w:rPr>
                <w:lang w:val="fr-FR"/>
              </w:rPr>
              <w:t xml:space="preserve">L’Autorité contractante répondra par écrit à toute demande d’éclaircissements reçue au plus tard </w:t>
            </w:r>
            <w:r w:rsidR="009412AD">
              <w:rPr>
                <w:lang w:val="fr-FR"/>
              </w:rPr>
              <w:t>sept</w:t>
            </w:r>
            <w:r w:rsidR="009412AD" w:rsidRPr="00776B1F">
              <w:rPr>
                <w:lang w:val="fr-FR"/>
              </w:rPr>
              <w:t xml:space="preserve"> </w:t>
            </w:r>
            <w:r w:rsidRPr="00776B1F">
              <w:rPr>
                <w:lang w:val="fr-FR"/>
              </w:rPr>
              <w:t>(0</w:t>
            </w:r>
            <w:r w:rsidR="009412AD">
              <w:rPr>
                <w:lang w:val="fr-FR"/>
              </w:rPr>
              <w:t>7</w:t>
            </w:r>
            <w:r w:rsidRPr="00776B1F">
              <w:rPr>
                <w:lang w:val="fr-FR"/>
              </w:rPr>
              <w:t>) jours calendaires</w:t>
            </w:r>
            <w:r>
              <w:rPr>
                <w:lang w:val="fr-FR"/>
              </w:rPr>
              <w:t>. Elle</w:t>
            </w:r>
            <w:r w:rsidRPr="006F0002">
              <w:rPr>
                <w:lang w:val="fr-FR"/>
              </w:rPr>
              <w:t xml:space="preserve"> adressera une copie de sa réponse (indiquant la question posée mais sans mention de l’origine) à tous les candidats éventuels qui auront obtenu le Dossier d’appel d’offres directement auprès de lui. </w:t>
            </w:r>
            <w:r w:rsidRPr="00CD04B7">
              <w:rPr>
                <w:lang w:val="fr-FR"/>
              </w:rPr>
              <w:t xml:space="preserve">Au cas où </w:t>
            </w:r>
            <w:r>
              <w:rPr>
                <w:lang w:val="fr-FR"/>
              </w:rPr>
              <w:t>l’Autorité contractante</w:t>
            </w:r>
            <w:r w:rsidRPr="00CD04B7">
              <w:rPr>
                <w:lang w:val="fr-FR"/>
              </w:rPr>
              <w:t xml:space="preserve"> jugerait nécessaire de modifier le Dossier d’appel d’offres suite </w:t>
            </w:r>
            <w:r>
              <w:rPr>
                <w:lang w:val="fr-FR"/>
              </w:rPr>
              <w:t>aux éclaircissements demandés, elle</w:t>
            </w:r>
            <w:r w:rsidRPr="00CD04B7">
              <w:rPr>
                <w:lang w:val="fr-FR"/>
              </w:rPr>
              <w:t xml:space="preserve"> le fera conformément à la procédure stipulée à la clause 8 et à </w:t>
            </w:r>
            <w:r>
              <w:rPr>
                <w:lang w:val="fr-FR"/>
              </w:rPr>
              <w:t>la clause 23</w:t>
            </w:r>
            <w:r w:rsidRPr="00CD04B7">
              <w:rPr>
                <w:lang w:val="fr-FR"/>
              </w:rPr>
              <w:t xml:space="preserve">.2 des </w:t>
            </w:r>
            <w:r>
              <w:rPr>
                <w:lang w:val="fr-FR"/>
              </w:rPr>
              <w:t>IC</w:t>
            </w:r>
            <w:r w:rsidR="00CD267B">
              <w:rPr>
                <w:lang w:val="fr-FR"/>
              </w:rPr>
              <w:t>.</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82" w:name="_Toc503877794"/>
            <w:r w:rsidRPr="00D32ECC">
              <w:t>Modifications apportées au Dossier d’appel d’offres</w:t>
            </w:r>
            <w:bookmarkEnd w:id="82"/>
          </w:p>
        </w:tc>
        <w:tc>
          <w:tcPr>
            <w:tcW w:w="7283" w:type="dxa"/>
          </w:tcPr>
          <w:p w:rsidR="00D3289B" w:rsidRDefault="00D3289B" w:rsidP="005E2867">
            <w:pPr>
              <w:pStyle w:val="Header3-Paragraph"/>
              <w:numPr>
                <w:ilvl w:val="1"/>
                <w:numId w:val="82"/>
              </w:numPr>
              <w:tabs>
                <w:tab w:val="left" w:pos="450"/>
              </w:tabs>
              <w:autoSpaceDN w:val="0"/>
              <w:spacing w:after="220"/>
              <w:ind w:left="450"/>
              <w:rPr>
                <w:lang w:val="fr-FR"/>
              </w:rPr>
            </w:pPr>
            <w:r w:rsidRPr="00D32ECC">
              <w:rPr>
                <w:lang w:val="fr-FR"/>
              </w:rPr>
              <w:t xml:space="preserve">L’Autorité contractante peut au plus tard </w:t>
            </w:r>
            <w:r w:rsidRPr="00776B1F">
              <w:rPr>
                <w:lang w:val="fr-FR"/>
              </w:rPr>
              <w:t xml:space="preserve">dix (10) </w:t>
            </w:r>
            <w:r w:rsidRPr="00D32ECC">
              <w:rPr>
                <w:lang w:val="fr-FR"/>
              </w:rPr>
              <w:t>jours, avant la date limite de remise des offres,</w:t>
            </w:r>
            <w:r w:rsidRPr="003B76A2">
              <w:rPr>
                <w:color w:val="FF0000"/>
                <w:lang w:val="fr-FR"/>
              </w:rPr>
              <w:t xml:space="preserve"> </w:t>
            </w:r>
            <w:r w:rsidRPr="00776B1F">
              <w:rPr>
                <w:lang w:val="fr-FR"/>
              </w:rPr>
              <w:t>modifier le Dossier d’appel d’offres et porter à la connaissance de tous les candidats</w:t>
            </w:r>
            <w:r>
              <w:rPr>
                <w:lang w:val="fr-FR"/>
              </w:rPr>
              <w:t>.</w:t>
            </w:r>
          </w:p>
          <w:p w:rsidR="00D3289B" w:rsidRDefault="00D3289B" w:rsidP="005E2867">
            <w:pPr>
              <w:pStyle w:val="Header3-Paragraph"/>
              <w:numPr>
                <w:ilvl w:val="1"/>
                <w:numId w:val="82"/>
              </w:numPr>
              <w:tabs>
                <w:tab w:val="left" w:pos="450"/>
              </w:tabs>
              <w:autoSpaceDN w:val="0"/>
              <w:spacing w:after="220"/>
              <w:ind w:left="450"/>
              <w:rPr>
                <w:lang w:val="fr-FR"/>
              </w:rPr>
            </w:pPr>
            <w:r w:rsidRPr="00D32ECC">
              <w:rPr>
                <w:lang w:val="fr-FR"/>
              </w:rPr>
              <w:t xml:space="preserve">Tout additif </w:t>
            </w:r>
            <w:r w:rsidRPr="00776B1F">
              <w:rPr>
                <w:lang w:val="fr-FR"/>
              </w:rPr>
              <w:t xml:space="preserve">après avis conforme de l’organe en charge du contrôle a priori des marchés publics et des délégations de service public </w:t>
            </w:r>
            <w:r w:rsidRPr="00D32ECC">
              <w:rPr>
                <w:lang w:val="fr-FR"/>
              </w:rPr>
              <w:t xml:space="preserve">sera communiqué par écrit à tous ceux qui ont obtenu le Dossier d’appel d’offres directement de l’Autorité contractante. </w:t>
            </w:r>
          </w:p>
          <w:p w:rsidR="00D3289B" w:rsidRDefault="00D3289B" w:rsidP="005E2867">
            <w:pPr>
              <w:pStyle w:val="Header3-Paragraph"/>
              <w:numPr>
                <w:ilvl w:val="1"/>
                <w:numId w:val="82"/>
              </w:numPr>
              <w:tabs>
                <w:tab w:val="left" w:pos="450"/>
              </w:tabs>
              <w:autoSpaceDN w:val="0"/>
              <w:spacing w:after="220"/>
              <w:ind w:left="450"/>
              <w:rPr>
                <w:lang w:val="fr-FR"/>
              </w:rPr>
            </w:pPr>
            <w:r w:rsidRPr="00D32ECC">
              <w:rPr>
                <w:lang w:val="fr-FR"/>
              </w:rPr>
              <w:t xml:space="preserve">Afin de laisser aux candidats un délai raisonnable pour prendre en compte l’additif dans la préparation de leurs offres, l’Autorité contractante peut, à sa discrétion, reporter la date limite de remise des offres conformément à </w:t>
            </w:r>
            <w:r w:rsidRPr="00776B1F">
              <w:rPr>
                <w:lang w:val="fr-FR"/>
              </w:rPr>
              <w:t xml:space="preserve">la clause </w:t>
            </w:r>
            <w:r w:rsidRPr="00D32ECC">
              <w:rPr>
                <w:lang w:val="fr-FR"/>
              </w:rPr>
              <w:t>23.2 des IC.</w:t>
            </w:r>
          </w:p>
          <w:p w:rsidR="00A026AB" w:rsidRDefault="00A026AB" w:rsidP="00A026AB">
            <w:pPr>
              <w:pStyle w:val="Header3-Paragraph"/>
              <w:tabs>
                <w:tab w:val="left" w:pos="450"/>
              </w:tabs>
              <w:autoSpaceDN w:val="0"/>
              <w:spacing w:after="220"/>
              <w:ind w:left="360"/>
              <w:rPr>
                <w:lang w:val="fr-FR"/>
              </w:rPr>
            </w:pPr>
          </w:p>
          <w:p w:rsidR="00A026AB" w:rsidRDefault="00A026AB" w:rsidP="00A026AB">
            <w:pPr>
              <w:pStyle w:val="Header3-Paragraph"/>
              <w:tabs>
                <w:tab w:val="left" w:pos="450"/>
              </w:tabs>
              <w:autoSpaceDN w:val="0"/>
              <w:spacing w:after="220"/>
              <w:ind w:left="360"/>
              <w:rPr>
                <w:lang w:val="fr-FR"/>
              </w:rPr>
            </w:pPr>
          </w:p>
          <w:p w:rsidR="00A026AB" w:rsidRDefault="00A026AB" w:rsidP="00A026AB">
            <w:pPr>
              <w:pStyle w:val="Header3-Paragraph"/>
              <w:tabs>
                <w:tab w:val="left" w:pos="450"/>
              </w:tabs>
              <w:autoSpaceDN w:val="0"/>
              <w:spacing w:after="220"/>
              <w:ind w:left="360"/>
              <w:rPr>
                <w:lang w:val="fr-FR"/>
              </w:rPr>
            </w:pP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D32ECC" w:rsidRDefault="00D3289B" w:rsidP="00C47F66">
            <w:pPr>
              <w:pStyle w:val="Corpsdetexte2"/>
              <w:tabs>
                <w:tab w:val="clear" w:pos="648"/>
              </w:tabs>
              <w:spacing w:after="220"/>
              <w:ind w:hanging="14"/>
              <w:jc w:val="both"/>
              <w:rPr>
                <w:lang w:val="fr-FR"/>
              </w:rPr>
            </w:pPr>
            <w:bookmarkStart w:id="83" w:name="_Toc438438829"/>
            <w:bookmarkStart w:id="84" w:name="_Toc438532577"/>
            <w:bookmarkStart w:id="85" w:name="_Toc438733973"/>
            <w:bookmarkStart w:id="86" w:name="_Toc438962055"/>
            <w:bookmarkStart w:id="87" w:name="_Toc461939618"/>
            <w:r w:rsidRPr="00D32ECC">
              <w:rPr>
                <w:lang w:val="fr-FR"/>
              </w:rPr>
              <w:t>Préparation des offres</w:t>
            </w:r>
            <w:bookmarkEnd w:id="83"/>
            <w:bookmarkEnd w:id="84"/>
            <w:bookmarkEnd w:id="85"/>
            <w:bookmarkEnd w:id="86"/>
            <w:bookmarkEnd w:id="87"/>
          </w:p>
        </w:tc>
      </w:tr>
      <w:tr w:rsidR="00D3289B" w:rsidRPr="00D32ECC" w:rsidTr="00D3289B">
        <w:trPr>
          <w:gridAfter w:val="4"/>
          <w:wAfter w:w="7380" w:type="dxa"/>
          <w:trHeight w:val="1309"/>
        </w:trPr>
        <w:tc>
          <w:tcPr>
            <w:tcW w:w="2269" w:type="dxa"/>
          </w:tcPr>
          <w:p w:rsidR="00D3289B" w:rsidRDefault="00D3289B" w:rsidP="005E2867">
            <w:pPr>
              <w:pStyle w:val="Header1-Clauses"/>
              <w:numPr>
                <w:ilvl w:val="0"/>
                <w:numId w:val="76"/>
              </w:numPr>
              <w:jc w:val="both"/>
            </w:pPr>
            <w:bookmarkStart w:id="88" w:name="_Toc438438830"/>
            <w:bookmarkStart w:id="89" w:name="_Toc438532578"/>
            <w:bookmarkStart w:id="90" w:name="_Toc438733974"/>
            <w:bookmarkStart w:id="91" w:name="_Toc438907013"/>
            <w:bookmarkStart w:id="92" w:name="_Toc438907212"/>
            <w:bookmarkStart w:id="93" w:name="_Toc503877795"/>
            <w:r w:rsidRPr="00D32ECC">
              <w:t>Frais de soumission</w:t>
            </w:r>
            <w:bookmarkEnd w:id="88"/>
            <w:bookmarkEnd w:id="89"/>
            <w:bookmarkEnd w:id="90"/>
            <w:bookmarkEnd w:id="91"/>
            <w:bookmarkEnd w:id="92"/>
            <w:bookmarkEnd w:id="93"/>
          </w:p>
        </w:tc>
        <w:tc>
          <w:tcPr>
            <w:tcW w:w="7283" w:type="dxa"/>
          </w:tcPr>
          <w:p w:rsidR="00D3289B" w:rsidRDefault="00D3289B" w:rsidP="005E2867">
            <w:pPr>
              <w:pStyle w:val="Header3-Paragraph"/>
              <w:numPr>
                <w:ilvl w:val="1"/>
                <w:numId w:val="83"/>
              </w:numPr>
              <w:tabs>
                <w:tab w:val="left" w:pos="450"/>
              </w:tabs>
              <w:autoSpaceDN w:val="0"/>
              <w:spacing w:after="220"/>
              <w:rPr>
                <w:lang w:val="fr-FR"/>
              </w:rPr>
            </w:pPr>
            <w:r w:rsidRPr="00D32ECC">
              <w:rPr>
                <w:lang w:val="fr-FR"/>
              </w:rPr>
              <w:t>Le candidat supportera tous les frais afférents à la préparation et à la présentation de son offre, et l’Autorité contractante n’est en aucun cas responsable de ces frais ni tenu de les régler, quels que soient le déroulement et l’issue de la procédure d’appel d’offres.</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94" w:name="_Toc438438831"/>
            <w:bookmarkStart w:id="95" w:name="_Toc438532579"/>
            <w:bookmarkStart w:id="96" w:name="_Toc438733975"/>
            <w:bookmarkStart w:id="97" w:name="_Toc438907014"/>
            <w:bookmarkStart w:id="98" w:name="_Toc438907213"/>
            <w:bookmarkStart w:id="99" w:name="_Toc503877796"/>
            <w:r w:rsidRPr="00D32ECC">
              <w:t>Langue de l’offre</w:t>
            </w:r>
            <w:bookmarkEnd w:id="94"/>
            <w:bookmarkEnd w:id="95"/>
            <w:bookmarkEnd w:id="96"/>
            <w:bookmarkEnd w:id="97"/>
            <w:bookmarkEnd w:id="98"/>
            <w:bookmarkEnd w:id="99"/>
          </w:p>
        </w:tc>
        <w:tc>
          <w:tcPr>
            <w:tcW w:w="7283" w:type="dxa"/>
          </w:tcPr>
          <w:p w:rsidR="00D3289B" w:rsidRDefault="00D3289B" w:rsidP="005E2867">
            <w:pPr>
              <w:pStyle w:val="Header3-Paragraph"/>
              <w:numPr>
                <w:ilvl w:val="1"/>
                <w:numId w:val="84"/>
              </w:numPr>
              <w:spacing w:after="220"/>
              <w:ind w:left="875"/>
              <w:rPr>
                <w:lang w:val="fr-FR"/>
              </w:rPr>
            </w:pPr>
            <w:r w:rsidRPr="00D32ECC">
              <w:rPr>
                <w:lang w:val="fr-FR"/>
              </w:rPr>
              <w:t>L’offre, ainsi que toute la correspondance et tous les documents concernant la soumission, échangés entre le Candidat et l’Autorité contractante seront rédigés dans la</w:t>
            </w:r>
            <w:r>
              <w:rPr>
                <w:lang w:val="fr-FR"/>
              </w:rPr>
              <w:t xml:space="preserve"> </w:t>
            </w:r>
            <w:r w:rsidRPr="00776B1F">
              <w:rPr>
                <w:lang w:val="fr-FR"/>
              </w:rPr>
              <w:t>langue française</w:t>
            </w:r>
            <w:r w:rsidRPr="00D32ECC">
              <w:rPr>
                <w:lang w:val="fr-FR"/>
              </w:rPr>
              <w:t xml:space="preserve"> Les documents complémentaires et les imprimés fournis par le </w:t>
            </w:r>
            <w:r>
              <w:rPr>
                <w:lang w:val="fr-FR"/>
              </w:rPr>
              <w:t>Soumissionnaire</w:t>
            </w:r>
            <w:r w:rsidRPr="00D32ECC">
              <w:rPr>
                <w:lang w:val="fr-FR"/>
              </w:rPr>
              <w:t xml:space="preserve"> dans le cadre de la soumission peuvent être rédigés dans une autre langue à condition d’être accompagnés d’une traduction dans la langue</w:t>
            </w:r>
            <w:r>
              <w:rPr>
                <w:lang w:val="fr-FR"/>
              </w:rPr>
              <w:t xml:space="preserve"> </w:t>
            </w:r>
            <w:r w:rsidRPr="00776B1F">
              <w:rPr>
                <w:lang w:val="fr-FR"/>
              </w:rPr>
              <w:t xml:space="preserve">française </w:t>
            </w:r>
            <w:r w:rsidRPr="00D32ECC">
              <w:rPr>
                <w:lang w:val="fr-FR"/>
              </w:rPr>
              <w:t>auquel cas, aux fins d’interprétation de l’offre, ladite traduction fera foi.</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00" w:name="_Toc438438832"/>
            <w:bookmarkStart w:id="101" w:name="_Toc438532580"/>
            <w:bookmarkStart w:id="102" w:name="_Toc438733976"/>
            <w:bookmarkStart w:id="103" w:name="_Toc438907015"/>
            <w:bookmarkStart w:id="104" w:name="_Toc438907214"/>
            <w:bookmarkStart w:id="105" w:name="_Toc503877797"/>
            <w:r w:rsidRPr="00D32ECC">
              <w:t>Documents constitutifs de l’offre</w:t>
            </w:r>
            <w:bookmarkEnd w:id="100"/>
            <w:bookmarkEnd w:id="101"/>
            <w:bookmarkEnd w:id="102"/>
            <w:bookmarkEnd w:id="103"/>
            <w:bookmarkEnd w:id="104"/>
            <w:bookmarkEnd w:id="105"/>
          </w:p>
        </w:tc>
        <w:tc>
          <w:tcPr>
            <w:tcW w:w="7283" w:type="dxa"/>
          </w:tcPr>
          <w:p w:rsidR="0071719D" w:rsidRDefault="00D3289B" w:rsidP="00B1566B">
            <w:pPr>
              <w:ind w:left="576" w:hanging="576"/>
              <w:jc w:val="both"/>
            </w:pPr>
            <w:r w:rsidRPr="00D32ECC">
              <w:tab/>
              <w:t>L’offre</w:t>
            </w:r>
            <w:r w:rsidR="007518FD">
              <w:t xml:space="preserve">, préparée par le soumissionnaire, </w:t>
            </w:r>
            <w:r w:rsidRPr="00D32ECC">
              <w:t xml:space="preserve">comprendra </w:t>
            </w:r>
            <w:r w:rsidR="007518FD">
              <w:t>une offre technique et une offre financière.</w:t>
            </w:r>
            <w:r w:rsidR="007518FD" w:rsidRPr="00D32ECC" w:rsidDel="007518FD">
              <w:t xml:space="preserve"> </w:t>
            </w:r>
          </w:p>
          <w:p w:rsidR="007518FD" w:rsidRPr="00D32ECC" w:rsidRDefault="0071719D" w:rsidP="00B1566B">
            <w:pPr>
              <w:ind w:left="576" w:hanging="576"/>
              <w:jc w:val="both"/>
            </w:pPr>
            <w:r>
              <w:t xml:space="preserve">11.1 </w:t>
            </w:r>
            <w:r w:rsidR="007518FD">
              <w:t>L’offre technique comprendra :</w:t>
            </w:r>
          </w:p>
          <w:p w:rsidR="00D3289B" w:rsidRPr="00D32ECC" w:rsidRDefault="00D3289B" w:rsidP="00B1566B">
            <w:pPr>
              <w:pStyle w:val="Outline1"/>
              <w:keepNext w:val="0"/>
              <w:numPr>
                <w:ilvl w:val="0"/>
                <w:numId w:val="17"/>
              </w:numPr>
              <w:spacing w:before="0"/>
              <w:ind w:left="1166" w:hanging="547"/>
              <w:jc w:val="both"/>
              <w:rPr>
                <w:kern w:val="0"/>
              </w:rPr>
            </w:pPr>
            <w:r w:rsidRPr="00D32ECC">
              <w:rPr>
                <w:kern w:val="0"/>
              </w:rPr>
              <w:t>la garantie de soumission établie conformément aux dispositions de la clause 20 des IC</w:t>
            </w:r>
            <w:r w:rsidR="00CD267B">
              <w:rPr>
                <w:kern w:val="0"/>
              </w:rPr>
              <w:t xml:space="preserve"> </w:t>
            </w:r>
            <w:r w:rsidRPr="00D32ECC">
              <w:rPr>
                <w:kern w:val="0"/>
              </w:rPr>
              <w:t>;</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06" w:name="_Toc438532581"/>
            <w:bookmarkEnd w:id="106"/>
          </w:p>
        </w:tc>
        <w:tc>
          <w:tcPr>
            <w:tcW w:w="7283" w:type="dxa"/>
          </w:tcPr>
          <w:p w:rsidR="00D3289B" w:rsidRPr="00D32ECC" w:rsidRDefault="00D3289B" w:rsidP="00B1566B">
            <w:pPr>
              <w:numPr>
                <w:ilvl w:val="0"/>
                <w:numId w:val="17"/>
              </w:numPr>
              <w:ind w:left="1166" w:hanging="547"/>
              <w:jc w:val="both"/>
            </w:pPr>
            <w:r w:rsidRPr="00D32ECC">
              <w:t xml:space="preserve">la confirmation écrite habilitant le signataire de l’offre à engager le </w:t>
            </w:r>
            <w:r>
              <w:t>Soumissionnaire</w:t>
            </w:r>
            <w:r w:rsidRPr="00D32ECC">
              <w:t xml:space="preserve">, conformément aux dispositions de la clause 21.2 des IC ; </w:t>
            </w:r>
          </w:p>
          <w:p w:rsidR="00D3289B" w:rsidRPr="00D32ECC" w:rsidRDefault="00D3289B" w:rsidP="00B1566B">
            <w:pPr>
              <w:numPr>
                <w:ilvl w:val="0"/>
                <w:numId w:val="17"/>
              </w:numPr>
              <w:ind w:left="1166" w:hanging="547"/>
              <w:jc w:val="both"/>
            </w:pPr>
            <w:r w:rsidRPr="00D32ECC">
              <w:t xml:space="preserve">les documents attestant, conformément aux dispositions de la clause 16 des IC, que le </w:t>
            </w:r>
            <w:r>
              <w:t xml:space="preserve">Soumissionnaire </w:t>
            </w:r>
            <w:r w:rsidRPr="00D32ECC">
              <w:t xml:space="preserve">est admis à concourir, incluant le Formulaire de Renseignements sur le </w:t>
            </w:r>
            <w:r>
              <w:t>Soumissionnaire</w:t>
            </w:r>
            <w:r w:rsidRPr="00D32ECC">
              <w:t>, et le cas échéant, les Formulaires de Renseignements sur les membres du groupement</w:t>
            </w:r>
            <w:r w:rsidR="00CD267B">
              <w:t xml:space="preserve"> </w:t>
            </w:r>
            <w:r w:rsidRPr="00D32ECC">
              <w:t>;</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07" w:name="_Toc438532582"/>
            <w:bookmarkEnd w:id="107"/>
          </w:p>
        </w:tc>
        <w:tc>
          <w:tcPr>
            <w:tcW w:w="7283" w:type="dxa"/>
          </w:tcPr>
          <w:p w:rsidR="00D3289B" w:rsidRPr="00D32ECC" w:rsidRDefault="00D3289B" w:rsidP="00B1566B">
            <w:pPr>
              <w:numPr>
                <w:ilvl w:val="0"/>
                <w:numId w:val="17"/>
              </w:numPr>
              <w:ind w:left="1162" w:hanging="544"/>
              <w:jc w:val="both"/>
            </w:pPr>
            <w:r w:rsidRPr="00D32ECC">
              <w:t xml:space="preserve">les documents attestant, conformément aux dispositions des clauses 18 et 30 des IC, que les </w:t>
            </w:r>
            <w:r w:rsidR="00612112">
              <w:t xml:space="preserve">fournitures et </w:t>
            </w:r>
            <w:r w:rsidR="00505DC2">
              <w:t>équipements</w:t>
            </w:r>
            <w:r w:rsidRPr="00D32ECC">
              <w:t xml:space="preserve"> sont conformes aux exigences du Dossier d’appel d’offres ; </w:t>
            </w:r>
          </w:p>
          <w:p w:rsidR="002D247F" w:rsidRDefault="00D3289B" w:rsidP="00B1566B">
            <w:pPr>
              <w:numPr>
                <w:ilvl w:val="0"/>
                <w:numId w:val="17"/>
              </w:numPr>
              <w:ind w:left="1162" w:hanging="544"/>
              <w:jc w:val="both"/>
            </w:pPr>
            <w:r w:rsidRPr="00D32ECC">
              <w:t>les documents attestant, conformément aux dispositions de la clause 1</w:t>
            </w:r>
            <w:r>
              <w:t>8</w:t>
            </w:r>
            <w:r w:rsidRPr="00D32ECC">
              <w:t xml:space="preserve"> des IC, que le </w:t>
            </w:r>
            <w:r>
              <w:t xml:space="preserve">Soumissionnaire </w:t>
            </w:r>
            <w:r w:rsidRPr="00D32ECC">
              <w:t xml:space="preserve">possède les qualifications requises pour exécuter le Marché si son offre est retenue ; </w:t>
            </w:r>
          </w:p>
          <w:p w:rsidR="00C568F9" w:rsidRDefault="002D247F" w:rsidP="00B1566B">
            <w:pPr>
              <w:numPr>
                <w:ilvl w:val="0"/>
                <w:numId w:val="17"/>
              </w:numPr>
              <w:ind w:left="1162" w:hanging="544"/>
              <w:jc w:val="both"/>
            </w:pPr>
            <w:r>
              <w:t>l’engagement à respecter le code d’é</w:t>
            </w:r>
            <w:r w:rsidR="00B57591">
              <w:t>t</w:t>
            </w:r>
            <w:r>
              <w:t>hique et de déontologie en matière de commande publique ;</w:t>
            </w:r>
          </w:p>
          <w:p w:rsidR="00D3289B" w:rsidRPr="00D32ECC" w:rsidRDefault="00C568F9" w:rsidP="00B1566B">
            <w:pPr>
              <w:numPr>
                <w:ilvl w:val="0"/>
                <w:numId w:val="17"/>
              </w:numPr>
              <w:ind w:left="1162" w:hanging="544"/>
              <w:jc w:val="both"/>
            </w:pPr>
            <w:r>
              <w:t>l’agrément technique tel que spécifié dans les DPAO s’il y a lieu ; et</w:t>
            </w:r>
            <w:r w:rsidR="00D3289B" w:rsidRPr="00D32ECC">
              <w:t xml:space="preserve"> </w:t>
            </w:r>
          </w:p>
          <w:p w:rsidR="00D3289B" w:rsidRPr="00776B1F" w:rsidRDefault="00D3289B" w:rsidP="00E705E8">
            <w:pPr>
              <w:numPr>
                <w:ilvl w:val="0"/>
                <w:numId w:val="17"/>
              </w:numPr>
              <w:tabs>
                <w:tab w:val="left" w:pos="576"/>
                <w:tab w:val="left" w:pos="1152"/>
              </w:tabs>
              <w:overflowPunct w:val="0"/>
              <w:autoSpaceDE w:val="0"/>
              <w:autoSpaceDN w:val="0"/>
              <w:adjustRightInd w:val="0"/>
              <w:spacing w:after="200"/>
              <w:ind w:left="1166" w:hanging="547"/>
              <w:jc w:val="both"/>
              <w:textAlignment w:val="baseline"/>
            </w:pPr>
            <w:r w:rsidRPr="00D32ECC">
              <w:t xml:space="preserve">tout autre document stipulé dans les </w:t>
            </w:r>
            <w:r w:rsidRPr="00374521">
              <w:rPr>
                <w:b/>
                <w:bCs/>
              </w:rPr>
              <w:t xml:space="preserve">DPAO, </w:t>
            </w:r>
            <w:r w:rsidR="00374521" w:rsidRPr="00374521">
              <w:rPr>
                <w:bCs/>
              </w:rPr>
              <w:t xml:space="preserve">en sus des </w:t>
            </w:r>
            <w:r w:rsidRPr="00776B1F">
              <w:t xml:space="preserve"> </w:t>
            </w:r>
            <w:r w:rsidRPr="00776B1F">
              <w:lastRenderedPageBreak/>
              <w:t>pièces administratives suivantes :</w:t>
            </w:r>
          </w:p>
          <w:p w:rsidR="00D3289B" w:rsidRPr="00776B1F" w:rsidRDefault="00D3289B" w:rsidP="005E2867">
            <w:pPr>
              <w:pStyle w:val="Paragraphedeliste"/>
              <w:numPr>
                <w:ilvl w:val="0"/>
                <w:numId w:val="112"/>
              </w:numPr>
              <w:contextualSpacing w:val="0"/>
              <w:jc w:val="both"/>
            </w:pPr>
            <w:r w:rsidRPr="00776B1F">
              <w:t>une attestation de situation fiscale ;</w:t>
            </w:r>
          </w:p>
          <w:p w:rsidR="00D3289B" w:rsidRPr="00776B1F" w:rsidRDefault="00D3289B" w:rsidP="005E2867">
            <w:pPr>
              <w:pStyle w:val="Paragraphedeliste"/>
              <w:numPr>
                <w:ilvl w:val="0"/>
                <w:numId w:val="112"/>
              </w:numPr>
              <w:contextualSpacing w:val="0"/>
              <w:jc w:val="both"/>
            </w:pPr>
            <w:r w:rsidRPr="00776B1F">
              <w:t>une attestation de situation cotisante ;</w:t>
            </w:r>
          </w:p>
          <w:p w:rsidR="00D3289B" w:rsidRPr="00776B1F" w:rsidRDefault="00D3289B" w:rsidP="005E2867">
            <w:pPr>
              <w:pStyle w:val="Paragraphedeliste"/>
              <w:numPr>
                <w:ilvl w:val="0"/>
                <w:numId w:val="112"/>
              </w:numPr>
              <w:contextualSpacing w:val="0"/>
              <w:jc w:val="both"/>
            </w:pPr>
            <w:r w:rsidRPr="00776B1F">
              <w:t>une attestation de non engagement Trésor Public ;</w:t>
            </w:r>
          </w:p>
          <w:p w:rsidR="00D3289B" w:rsidRPr="00776B1F" w:rsidRDefault="00D3289B" w:rsidP="005E2867">
            <w:pPr>
              <w:pStyle w:val="Paragraphedeliste"/>
              <w:numPr>
                <w:ilvl w:val="0"/>
                <w:numId w:val="112"/>
              </w:numPr>
              <w:contextualSpacing w:val="0"/>
              <w:jc w:val="both"/>
            </w:pPr>
            <w:r w:rsidRPr="00776B1F">
              <w:t>une attestation de la direction chargée de la réglementation du travail et des lois sociales.</w:t>
            </w:r>
          </w:p>
          <w:p w:rsidR="00D3289B" w:rsidRPr="00776B1F" w:rsidRDefault="005D264B" w:rsidP="005E2867">
            <w:pPr>
              <w:pStyle w:val="Paragraphedeliste"/>
              <w:numPr>
                <w:ilvl w:val="0"/>
                <w:numId w:val="112"/>
              </w:numPr>
              <w:contextualSpacing w:val="0"/>
              <w:jc w:val="both"/>
            </w:pPr>
            <w:r w:rsidRPr="00776B1F">
              <w:t>U</w:t>
            </w:r>
            <w:r w:rsidR="00D3289B" w:rsidRPr="00776B1F">
              <w:t>n</w:t>
            </w:r>
            <w:r>
              <w:t xml:space="preserve"> extrait</w:t>
            </w:r>
            <w:r w:rsidR="0098609E">
              <w:t xml:space="preserve"> </w:t>
            </w:r>
            <w:r>
              <w:t>du</w:t>
            </w:r>
            <w:r w:rsidR="00D3289B" w:rsidRPr="00776B1F">
              <w:t xml:space="preserve"> registre du commerce et du crédit mobilier </w:t>
            </w:r>
            <w:r>
              <w:t>ou tout autre extrait de registre professionnel</w:t>
            </w:r>
            <w:r w:rsidR="00D3289B" w:rsidRPr="00776B1F">
              <w:t>;</w:t>
            </w:r>
          </w:p>
          <w:p w:rsidR="00D3289B" w:rsidRPr="00776B1F" w:rsidRDefault="00D3289B" w:rsidP="005E2867">
            <w:pPr>
              <w:pStyle w:val="Paragraphedeliste"/>
              <w:numPr>
                <w:ilvl w:val="0"/>
                <w:numId w:val="112"/>
              </w:numPr>
              <w:contextualSpacing w:val="0"/>
              <w:jc w:val="both"/>
            </w:pPr>
            <w:r w:rsidRPr="00776B1F">
              <w:t xml:space="preserve">une attestation de non faillite, valable pour </w:t>
            </w:r>
            <w:r w:rsidR="00DD39C6">
              <w:t>trois (03) mois</w:t>
            </w:r>
            <w:r w:rsidRPr="00776B1F">
              <w:t>.</w:t>
            </w:r>
          </w:p>
          <w:p w:rsidR="00D3289B" w:rsidRDefault="00FE2568" w:rsidP="00C47F66">
            <w:pPr>
              <w:ind w:left="567"/>
              <w:jc w:val="both"/>
            </w:pPr>
            <w:r>
              <w:t>Pour les fournisseurs ou prestataires établis ou ayant leur base fixe dans la zone UEMOA, ils fournissent en plus des pièces v et vi, les pièces administratives délivrées par les autorités de leur</w:t>
            </w:r>
            <w:r w:rsidR="00D477D9">
              <w:t>s</w:t>
            </w:r>
            <w:r>
              <w:t xml:space="preserve"> pays de base fixe ou leur pays d’établissement. </w:t>
            </w:r>
          </w:p>
          <w:p w:rsidR="00D477D9" w:rsidRDefault="00D477D9" w:rsidP="00C47F66">
            <w:pPr>
              <w:ind w:left="567"/>
              <w:jc w:val="both"/>
            </w:pPr>
            <w:r>
              <w:t>Pour les fournisseurs ou prestataires établis ou ayant leur base fixe hors UEMOA, ils fournissent les pièces v et vi.</w:t>
            </w:r>
          </w:p>
          <w:p w:rsidR="00FE2568" w:rsidRPr="00776B1F" w:rsidRDefault="00FE2568" w:rsidP="00C47F66">
            <w:pPr>
              <w:ind w:left="567"/>
              <w:jc w:val="both"/>
            </w:pPr>
          </w:p>
          <w:p w:rsidR="00553347" w:rsidRPr="00553347" w:rsidRDefault="00553347" w:rsidP="00553347">
            <w:pPr>
              <w:ind w:left="567"/>
              <w:jc w:val="both"/>
            </w:pPr>
            <w:r w:rsidRPr="00553347">
              <w:t>L'absence ou la non validité des pièces administratives ne constitue pas</w:t>
            </w:r>
            <w:r>
              <w:t xml:space="preserve"> </w:t>
            </w:r>
            <w:r w:rsidRPr="00553347">
              <w:t>de motif de rejet d'une offre. Le soumissionnaire conce</w:t>
            </w:r>
            <w:r w:rsidR="00C574C9">
              <w:t>rn</w:t>
            </w:r>
            <w:r w:rsidRPr="00553347">
              <w:t>é est invité à</w:t>
            </w:r>
            <w:r>
              <w:t xml:space="preserve"> </w:t>
            </w:r>
            <w:r w:rsidRPr="00553347">
              <w:t>les produire dans un délai compatible avec les travaux de la commission</w:t>
            </w:r>
            <w:r>
              <w:t xml:space="preserve"> </w:t>
            </w:r>
            <w:r w:rsidRPr="00553347">
              <w:t>d'attribution des marchés.</w:t>
            </w:r>
          </w:p>
          <w:p w:rsidR="00667884" w:rsidRDefault="00553347" w:rsidP="00553347">
            <w:pPr>
              <w:ind w:left="567"/>
              <w:jc w:val="both"/>
            </w:pPr>
            <w:r w:rsidRPr="00553347">
              <w:t>L'appréciation de la présence ou de la validité de la justification est faite</w:t>
            </w:r>
            <w:r>
              <w:t xml:space="preserve"> </w:t>
            </w:r>
            <w:r w:rsidRPr="00553347">
              <w:t>avant toute proposition d'attribution. A l'attribution, lorsque les pièces</w:t>
            </w:r>
            <w:r>
              <w:t xml:space="preserve"> </w:t>
            </w:r>
            <w:r w:rsidRPr="00553347">
              <w:t>requises ne sont pas fou</w:t>
            </w:r>
            <w:r w:rsidR="002D7DAD">
              <w:t>rn</w:t>
            </w:r>
            <w:r w:rsidRPr="00553347">
              <w:t>ies ou ne sont pas valides, l'off</w:t>
            </w:r>
            <w:r>
              <w:t>r</w:t>
            </w:r>
            <w:r w:rsidRPr="00553347">
              <w:t>e est écartée.</w:t>
            </w:r>
          </w:p>
          <w:p w:rsidR="00667884" w:rsidRPr="00667884" w:rsidRDefault="00667884" w:rsidP="00667884">
            <w:pPr>
              <w:ind w:left="567"/>
              <w:jc w:val="both"/>
            </w:pPr>
            <w:r w:rsidRPr="00667884">
              <w:t>Les associations reconnues d'uti</w:t>
            </w:r>
            <w:r>
              <w:t>lité publique</w:t>
            </w:r>
            <w:r w:rsidRPr="00667884">
              <w:t xml:space="preserve"> ne sont pas soumis à cette obligation.</w:t>
            </w:r>
          </w:p>
          <w:p w:rsidR="001F3D57" w:rsidRPr="00776B1F" w:rsidRDefault="00667884" w:rsidP="00C47F66">
            <w:pPr>
              <w:ind w:left="567"/>
              <w:jc w:val="both"/>
            </w:pPr>
            <w:r w:rsidRPr="00667884">
              <w:t>La structu</w:t>
            </w:r>
            <w:r w:rsidR="00AA21DC">
              <w:t>re chargée du contrôle de la co</w:t>
            </w:r>
            <w:r w:rsidRPr="00F93F30">
              <w:t>m</w:t>
            </w:r>
            <w:r w:rsidR="0098609E" w:rsidRPr="00F93F30">
              <w:t>m</w:t>
            </w:r>
            <w:r w:rsidRPr="00F93F30">
              <w:t xml:space="preserve">ande </w:t>
            </w:r>
            <w:r w:rsidRPr="00667884">
              <w:t>publique procède à la</w:t>
            </w:r>
            <w:r w:rsidR="002177C7">
              <w:t xml:space="preserve"> </w:t>
            </w:r>
            <w:r w:rsidRPr="00667884">
              <w:t>vérification de la validité des attestations requises du soumissionnaire</w:t>
            </w:r>
            <w:r w:rsidR="002177C7">
              <w:t xml:space="preserve"> </w:t>
            </w:r>
            <w:r w:rsidRPr="00667884">
              <w:t>retenu avant la publication des résultats.</w:t>
            </w:r>
          </w:p>
          <w:p w:rsidR="007518FD" w:rsidRDefault="0071719D" w:rsidP="00C47F66">
            <w:pPr>
              <w:ind w:left="567"/>
              <w:jc w:val="both"/>
            </w:pPr>
            <w:r>
              <w:t xml:space="preserve">11.2 </w:t>
            </w:r>
            <w:r w:rsidR="007518FD">
              <w:t>L’offre financière comprendra :</w:t>
            </w:r>
          </w:p>
          <w:p w:rsidR="007518FD" w:rsidRDefault="007518FD" w:rsidP="00E705E8">
            <w:pPr>
              <w:pStyle w:val="Paragraphedeliste"/>
              <w:numPr>
                <w:ilvl w:val="0"/>
                <w:numId w:val="153"/>
              </w:numPr>
              <w:jc w:val="both"/>
            </w:pPr>
            <w:r w:rsidRPr="007518FD">
              <w:t>la lettre de soumission de l’offre datée et signée</w:t>
            </w:r>
            <w:r>
              <w:t> ;</w:t>
            </w:r>
          </w:p>
          <w:p w:rsidR="007518FD" w:rsidRDefault="007518FD" w:rsidP="00E705E8">
            <w:pPr>
              <w:pStyle w:val="Paragraphedeliste"/>
              <w:numPr>
                <w:ilvl w:val="0"/>
                <w:numId w:val="153"/>
              </w:numPr>
              <w:jc w:val="both"/>
            </w:pPr>
            <w:r w:rsidRPr="007518FD">
              <w:t>les bordereaux de prix applicables, remplis conformément aux dispositions des clauses 12, 14, et 15 des IC ;</w:t>
            </w:r>
          </w:p>
          <w:p w:rsidR="007518FD" w:rsidRDefault="007518FD" w:rsidP="00E705E8">
            <w:pPr>
              <w:pStyle w:val="Paragraphedeliste"/>
              <w:numPr>
                <w:ilvl w:val="0"/>
                <w:numId w:val="153"/>
              </w:numPr>
              <w:jc w:val="both"/>
            </w:pPr>
            <w:r>
              <w:t>toute autre pièce ayant trait au prix et au montant de l’offre.</w:t>
            </w:r>
          </w:p>
          <w:p w:rsidR="00A026AB" w:rsidRPr="007518FD" w:rsidRDefault="00A026AB" w:rsidP="00A026AB">
            <w:pPr>
              <w:pStyle w:val="Paragraphedeliste"/>
              <w:ind w:left="1440"/>
              <w:jc w:val="both"/>
            </w:pPr>
          </w:p>
          <w:p w:rsidR="00D3289B" w:rsidRPr="00C47F66" w:rsidRDefault="00D3289B" w:rsidP="00E705E8">
            <w:pPr>
              <w:ind w:left="567"/>
              <w:jc w:val="both"/>
              <w:rPr>
                <w:sz w:val="6"/>
              </w:rPr>
            </w:pPr>
          </w:p>
        </w:tc>
      </w:tr>
      <w:tr w:rsidR="00D3289B" w:rsidRPr="00D32ECC" w:rsidTr="00D3289B">
        <w:trPr>
          <w:gridAfter w:val="4"/>
          <w:wAfter w:w="7380" w:type="dxa"/>
          <w:trHeight w:val="1751"/>
        </w:trPr>
        <w:tc>
          <w:tcPr>
            <w:tcW w:w="2269" w:type="dxa"/>
          </w:tcPr>
          <w:p w:rsidR="00D3289B" w:rsidRDefault="00D3289B" w:rsidP="005E2867">
            <w:pPr>
              <w:pStyle w:val="Header1-Clauses"/>
              <w:numPr>
                <w:ilvl w:val="0"/>
                <w:numId w:val="76"/>
              </w:numPr>
              <w:jc w:val="both"/>
            </w:pPr>
            <w:bookmarkStart w:id="108" w:name="_Toc438438833"/>
            <w:bookmarkStart w:id="109" w:name="_Toc438532583"/>
            <w:bookmarkStart w:id="110" w:name="_Toc438733977"/>
            <w:bookmarkStart w:id="111" w:name="_Toc438907016"/>
            <w:bookmarkStart w:id="112" w:name="_Toc438907215"/>
            <w:bookmarkStart w:id="113" w:name="_Toc503877798"/>
            <w:r w:rsidRPr="00D32ECC">
              <w:lastRenderedPageBreak/>
              <w:t>Lettre de soumission de l’offre et bordereaux des prix</w:t>
            </w:r>
            <w:bookmarkEnd w:id="108"/>
            <w:bookmarkEnd w:id="109"/>
            <w:bookmarkEnd w:id="110"/>
            <w:bookmarkEnd w:id="111"/>
            <w:bookmarkEnd w:id="112"/>
            <w:bookmarkEnd w:id="113"/>
          </w:p>
        </w:tc>
        <w:tc>
          <w:tcPr>
            <w:tcW w:w="7283" w:type="dxa"/>
          </w:tcPr>
          <w:p w:rsidR="00D3289B" w:rsidRDefault="00D3289B" w:rsidP="005E2867">
            <w:pPr>
              <w:pStyle w:val="Header3-Paragraph"/>
              <w:numPr>
                <w:ilvl w:val="1"/>
                <w:numId w:val="85"/>
              </w:numPr>
              <w:ind w:left="450"/>
              <w:rPr>
                <w:lang w:val="fr-FR"/>
              </w:rPr>
            </w:pPr>
            <w:r w:rsidRPr="00D32ECC">
              <w:rPr>
                <w:lang w:val="fr-FR"/>
              </w:rPr>
              <w:t>Le Candidat soumettra son offre en remplissant le formulaire fourni à la Section III, Formulaires de soumission, sans apporter aucune modification à sa présentation, et aucun autre format ne sera accepté. Toutes les rubriques doivent être remplies de manière à fournir les renseignements demandés.</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14" w:name="_Toc438532584"/>
            <w:bookmarkEnd w:id="114"/>
          </w:p>
        </w:tc>
        <w:tc>
          <w:tcPr>
            <w:tcW w:w="7283" w:type="dxa"/>
          </w:tcPr>
          <w:p w:rsidR="00D3289B" w:rsidRDefault="00D3289B" w:rsidP="007449EE">
            <w:pPr>
              <w:pStyle w:val="Header3-Paragraph"/>
              <w:numPr>
                <w:ilvl w:val="1"/>
                <w:numId w:val="85"/>
              </w:numPr>
              <w:ind w:left="450"/>
              <w:rPr>
                <w:lang w:val="fr-FR"/>
              </w:rPr>
            </w:pPr>
            <w:r w:rsidRPr="00D32ECC">
              <w:rPr>
                <w:lang w:val="fr-FR"/>
              </w:rPr>
              <w:t xml:space="preserve">Le Candidat fournira les bordereaux des prix pour les </w:t>
            </w:r>
            <w:r w:rsidR="007449EE">
              <w:rPr>
                <w:lang w:val="fr-FR"/>
              </w:rPr>
              <w:t xml:space="preserve">fournitures et </w:t>
            </w:r>
            <w:r w:rsidR="00505DC2">
              <w:rPr>
                <w:lang w:val="fr-FR"/>
              </w:rPr>
              <w:lastRenderedPageBreak/>
              <w:t>équipements</w:t>
            </w:r>
            <w:r w:rsidRPr="00D32ECC">
              <w:rPr>
                <w:lang w:val="fr-FR"/>
              </w:rPr>
              <w:t xml:space="preserve">, à l’aide des formulaires appropriés figurant à la Section III, Formulaires de soumission. </w:t>
            </w:r>
          </w:p>
        </w:tc>
      </w:tr>
      <w:tr w:rsidR="00D3289B" w:rsidRPr="00D32ECC" w:rsidTr="00D3289B">
        <w:trPr>
          <w:gridAfter w:val="4"/>
          <w:wAfter w:w="7380" w:type="dxa"/>
          <w:trHeight w:val="829"/>
        </w:trPr>
        <w:tc>
          <w:tcPr>
            <w:tcW w:w="2269" w:type="dxa"/>
          </w:tcPr>
          <w:p w:rsidR="00D3289B" w:rsidRDefault="00D3289B" w:rsidP="005E2867">
            <w:pPr>
              <w:pStyle w:val="Header1-Clauses"/>
              <w:numPr>
                <w:ilvl w:val="0"/>
                <w:numId w:val="76"/>
              </w:numPr>
              <w:jc w:val="both"/>
            </w:pPr>
            <w:bookmarkStart w:id="115" w:name="_Toc438438834"/>
            <w:bookmarkStart w:id="116" w:name="_Toc438532587"/>
            <w:bookmarkStart w:id="117" w:name="_Toc438733978"/>
            <w:bookmarkStart w:id="118" w:name="_Toc438907017"/>
            <w:bookmarkStart w:id="119" w:name="_Toc438907216"/>
            <w:bookmarkStart w:id="120" w:name="_Toc503877799"/>
            <w:r w:rsidRPr="00D32ECC">
              <w:lastRenderedPageBreak/>
              <w:t>Variantes</w:t>
            </w:r>
            <w:bookmarkEnd w:id="115"/>
            <w:bookmarkEnd w:id="116"/>
            <w:bookmarkEnd w:id="117"/>
            <w:bookmarkEnd w:id="118"/>
            <w:bookmarkEnd w:id="119"/>
            <w:bookmarkEnd w:id="120"/>
          </w:p>
        </w:tc>
        <w:tc>
          <w:tcPr>
            <w:tcW w:w="7283" w:type="dxa"/>
          </w:tcPr>
          <w:p w:rsidR="00D3289B" w:rsidRPr="00D32ECC" w:rsidRDefault="00D3289B" w:rsidP="00C47F66">
            <w:pPr>
              <w:jc w:val="both"/>
              <w:rPr>
                <w:rFonts w:ascii="Arial" w:hAnsi="Arial" w:cs="Arial"/>
              </w:rPr>
            </w:pPr>
            <w:r w:rsidRPr="00D32ECC">
              <w:t>13.1</w:t>
            </w:r>
            <w:r w:rsidRPr="00D32ECC">
              <w:tab/>
              <w:t xml:space="preserve">Les variantes ne seront pas considérées sauf indication contraire dans les DPAO. Dans ce cas, seule la variante du Soumissionnaire ayant proposé l´offre de base </w:t>
            </w:r>
            <w:r w:rsidR="001F3D57">
              <w:t xml:space="preserve">conforme </w:t>
            </w:r>
            <w:r w:rsidRPr="00D32ECC">
              <w:t xml:space="preserve">évaluée </w:t>
            </w:r>
            <w:r w:rsidR="001F3D57">
              <w:t>la moins disante</w:t>
            </w:r>
            <w:r w:rsidRPr="00D32ECC">
              <w:t xml:space="preserve"> sera prise en considération</w:t>
            </w:r>
            <w:r w:rsidRPr="00D32ECC">
              <w:rPr>
                <w:rFonts w:ascii="Arial" w:hAnsi="Arial" w:cs="Arial"/>
              </w:rPr>
              <w:t>.</w:t>
            </w:r>
            <w:r w:rsidR="00FA38C3">
              <w:rPr>
                <w:rFonts w:ascii="Arial" w:hAnsi="Arial" w:cs="Arial"/>
              </w:rPr>
              <w:t xml:space="preserve"> </w:t>
            </w:r>
          </w:p>
          <w:p w:rsidR="00D3289B" w:rsidRPr="00D32ECC" w:rsidRDefault="00D3289B" w:rsidP="00C47F66">
            <w:pPr>
              <w:jc w:val="both"/>
              <w:rPr>
                <w:rFonts w:ascii="Arial" w:hAnsi="Arial" w:cs="Arial"/>
              </w:rPr>
            </w:pP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21" w:name="_Toc438438835"/>
            <w:bookmarkStart w:id="122" w:name="_Toc438532588"/>
            <w:bookmarkStart w:id="123" w:name="_Toc438733979"/>
            <w:bookmarkStart w:id="124" w:name="_Toc438907018"/>
            <w:bookmarkStart w:id="125" w:name="_Toc438907217"/>
            <w:bookmarkStart w:id="126" w:name="_Toc503877800"/>
            <w:r w:rsidRPr="00D32ECC">
              <w:t>Prix de l’offre et rabais</w:t>
            </w:r>
            <w:bookmarkEnd w:id="121"/>
            <w:bookmarkEnd w:id="122"/>
            <w:bookmarkEnd w:id="123"/>
            <w:bookmarkEnd w:id="124"/>
            <w:bookmarkEnd w:id="125"/>
            <w:bookmarkEnd w:id="126"/>
          </w:p>
        </w:tc>
        <w:tc>
          <w:tcPr>
            <w:tcW w:w="7283" w:type="dxa"/>
          </w:tcPr>
          <w:p w:rsidR="00D3289B" w:rsidRPr="00D32ECC" w:rsidRDefault="00D3289B" w:rsidP="00C47F66">
            <w:pPr>
              <w:spacing w:after="200"/>
              <w:ind w:left="612" w:hanging="612"/>
              <w:jc w:val="both"/>
            </w:pPr>
            <w:r w:rsidRPr="00D32ECC">
              <w:t>14.1</w:t>
            </w:r>
            <w:r w:rsidRPr="00D32ECC">
              <w:tab/>
              <w:t xml:space="preserve">Les prix et rabais indiqués par le </w:t>
            </w:r>
            <w:r>
              <w:t xml:space="preserve">Soumissionnaire </w:t>
            </w:r>
            <w:r w:rsidRPr="00D32ECC">
              <w:t xml:space="preserve">sur le formulaire de soumission et les bordereaux de prix seront conformes aux stipulations des clauses 14.2 à 14.9 ci-après. </w:t>
            </w:r>
          </w:p>
          <w:p w:rsidR="00D3289B" w:rsidRPr="00D32ECC" w:rsidRDefault="00D3289B" w:rsidP="00C47F66">
            <w:pPr>
              <w:spacing w:after="200"/>
              <w:ind w:left="612" w:hanging="612"/>
              <w:jc w:val="both"/>
            </w:pPr>
            <w:r w:rsidRPr="00D32ECC">
              <w:t>14.2</w:t>
            </w:r>
            <w:r w:rsidRPr="00D32ECC">
              <w:tab/>
              <w:t xml:space="preserve">Tous les lots et articles figurant sur la liste des </w:t>
            </w:r>
            <w:r w:rsidR="00505DC2">
              <w:t>Fournitures et d’équipements</w:t>
            </w:r>
            <w:r w:rsidRPr="00D32ECC">
              <w:t xml:space="preserve"> devront être énumérés et leur prix devra figurer séparément sur les bordereaux de prix. </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27" w:name="_Toc438532589"/>
            <w:bookmarkEnd w:id="127"/>
          </w:p>
        </w:tc>
        <w:tc>
          <w:tcPr>
            <w:tcW w:w="7283" w:type="dxa"/>
          </w:tcPr>
          <w:p w:rsidR="00D3289B" w:rsidRPr="00D32ECC" w:rsidRDefault="00D3289B" w:rsidP="00C47F66">
            <w:pPr>
              <w:spacing w:after="180"/>
              <w:ind w:left="576" w:hanging="576"/>
              <w:jc w:val="both"/>
              <w:rPr>
                <w:sz w:val="16"/>
              </w:rPr>
            </w:pPr>
            <w:r w:rsidRPr="00D32ECC">
              <w:t>14.3</w:t>
            </w:r>
            <w:r w:rsidRPr="00D32ECC">
              <w:tab/>
              <w:t>Le prix à indiquer sur la lettre de soumission de l’offre sera le prix TTC de l’offre</w:t>
            </w:r>
            <w:r w:rsidR="006D56BC">
              <w:t xml:space="preserve"> sauf disposition contraire applicables</w:t>
            </w:r>
            <w:r w:rsidRPr="00D32ECC">
              <w:t xml:space="preserve">. </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28" w:name="_Toc438532590"/>
            <w:bookmarkEnd w:id="128"/>
          </w:p>
        </w:tc>
        <w:tc>
          <w:tcPr>
            <w:tcW w:w="7283" w:type="dxa"/>
          </w:tcPr>
          <w:p w:rsidR="00D3289B" w:rsidRPr="00D32ECC" w:rsidRDefault="00D3289B" w:rsidP="00C47F66">
            <w:pPr>
              <w:spacing w:after="180"/>
              <w:ind w:left="576" w:hanging="576"/>
              <w:jc w:val="both"/>
              <w:rPr>
                <w:sz w:val="16"/>
              </w:rPr>
            </w:pPr>
            <w:r w:rsidRPr="00D32ECC">
              <w:t>14.4</w:t>
            </w:r>
            <w:r w:rsidRPr="00D32ECC">
              <w:tab/>
              <w:t xml:space="preserve">Le </w:t>
            </w:r>
            <w:r>
              <w:t xml:space="preserve">Soumissionnaire </w:t>
            </w:r>
            <w:r w:rsidRPr="00D32ECC">
              <w:t>indiquera tout rabais inconditionnel et la méthode d’application dudit rabais dans la lettre de soumission de l’offre.</w:t>
            </w:r>
          </w:p>
        </w:tc>
      </w:tr>
      <w:tr w:rsidR="00D3289B" w:rsidRPr="00D32ECC" w:rsidTr="00D3289B">
        <w:trPr>
          <w:gridAfter w:val="4"/>
          <w:wAfter w:w="7380" w:type="dxa"/>
          <w:trHeight w:val="1141"/>
        </w:trPr>
        <w:tc>
          <w:tcPr>
            <w:tcW w:w="2269" w:type="dxa"/>
          </w:tcPr>
          <w:p w:rsidR="00D3289B" w:rsidRPr="00D32ECC" w:rsidRDefault="00D3289B" w:rsidP="00C47F66">
            <w:pPr>
              <w:jc w:val="both"/>
            </w:pPr>
            <w:bookmarkStart w:id="129" w:name="_Toc438532591"/>
            <w:bookmarkEnd w:id="129"/>
          </w:p>
        </w:tc>
        <w:tc>
          <w:tcPr>
            <w:tcW w:w="7283" w:type="dxa"/>
          </w:tcPr>
          <w:p w:rsidR="00D3289B" w:rsidRPr="00D32ECC" w:rsidRDefault="00D3289B" w:rsidP="00C47F66">
            <w:pPr>
              <w:spacing w:after="180"/>
              <w:ind w:left="576" w:hanging="576"/>
              <w:jc w:val="both"/>
              <w:rPr>
                <w:sz w:val="16"/>
              </w:rPr>
            </w:pPr>
            <w:r w:rsidRPr="00D32ECC">
              <w:t>14.5</w:t>
            </w:r>
            <w:r w:rsidRPr="00D32ECC">
              <w:tab/>
              <w:t>Les termes « </w:t>
            </w:r>
            <w:r w:rsidRPr="00D32ECC">
              <w:rPr>
                <w:rFonts w:ascii="Tms Rmn" w:hAnsi="Tms Rmn"/>
                <w:snapToGrid w:val="0"/>
                <w:color w:val="000000"/>
                <w:lang w:eastAsia="en-US"/>
              </w:rPr>
              <w:t>EXW, CIF, CIP, DDP » et autres termes analogues seront régis par les règles prescrites dans la dernière édition d’Incoterms publiée par la Chambre de Commerce internationale à la date de l’appel d’offres.</w:t>
            </w:r>
          </w:p>
        </w:tc>
      </w:tr>
      <w:tr w:rsidR="00D3289B" w:rsidRPr="00D32ECC" w:rsidTr="00D3289B">
        <w:trPr>
          <w:gridAfter w:val="4"/>
          <w:wAfter w:w="7380" w:type="dxa"/>
          <w:trHeight w:val="147"/>
        </w:trPr>
        <w:tc>
          <w:tcPr>
            <w:tcW w:w="2269" w:type="dxa"/>
          </w:tcPr>
          <w:p w:rsidR="00D3289B" w:rsidRPr="00D32ECC" w:rsidRDefault="00D3289B" w:rsidP="00C47F66">
            <w:pPr>
              <w:pStyle w:val="Header2-SubClauses"/>
              <w:tabs>
                <w:tab w:val="clear" w:pos="619"/>
              </w:tabs>
              <w:spacing w:after="0"/>
              <w:rPr>
                <w:lang w:val="fr-FR"/>
              </w:rPr>
            </w:pPr>
          </w:p>
        </w:tc>
        <w:tc>
          <w:tcPr>
            <w:tcW w:w="7283" w:type="dxa"/>
          </w:tcPr>
          <w:p w:rsidR="00D3289B" w:rsidRPr="00D32ECC" w:rsidRDefault="00D3289B" w:rsidP="00C47F66">
            <w:pPr>
              <w:spacing w:after="180"/>
              <w:ind w:left="576" w:hanging="576"/>
              <w:jc w:val="both"/>
            </w:pPr>
            <w:r w:rsidRPr="00D32ECC">
              <w:t>14.6</w:t>
            </w:r>
            <w:r w:rsidRPr="00D32ECC">
              <w:tab/>
              <w:t>Les prix seront indiqués comme requis dans chacun des bordereaux des prix fournis à la Section III, Formulaires de soumission. Les prix proposés dans les formulaires de bordereaux des prix pour les Fournitures et/ou Services connexes, seront présentés de la manière suivante, sauf stipulation contraire figurant dans les DPAO :</w:t>
            </w:r>
          </w:p>
          <w:p w:rsidR="00D3289B" w:rsidRPr="00D32ECC" w:rsidRDefault="00D3289B" w:rsidP="005E2867">
            <w:pPr>
              <w:numPr>
                <w:ilvl w:val="1"/>
                <w:numId w:val="41"/>
              </w:numPr>
              <w:spacing w:after="180"/>
              <w:ind w:left="1152" w:hanging="540"/>
              <w:jc w:val="both"/>
              <w:rPr>
                <w:sz w:val="16"/>
              </w:rPr>
            </w:pPr>
            <w:r w:rsidRPr="00D32ECC">
              <w:t xml:space="preserve">Pour les Fournitures : le prix des fournitures DDP Rendu Droits acquittés (lieu de destination convenu spécifié dans les DPAO) y compris tous les droits de douanes, taxes sur les ventes ou autres déjà payés ou à payer;  </w:t>
            </w:r>
          </w:p>
          <w:p w:rsidR="00D3289B" w:rsidRPr="002E744C" w:rsidRDefault="00D3289B" w:rsidP="005E2867">
            <w:pPr>
              <w:numPr>
                <w:ilvl w:val="1"/>
                <w:numId w:val="41"/>
              </w:numPr>
              <w:spacing w:after="180"/>
              <w:ind w:left="1152" w:hanging="540"/>
              <w:jc w:val="both"/>
              <w:rPr>
                <w:i/>
                <w:spacing w:val="-4"/>
              </w:rPr>
            </w:pPr>
            <w:r w:rsidRPr="00D32ECC">
              <w:rPr>
                <w:spacing w:val="-4"/>
              </w:rPr>
              <w:t xml:space="preserve">Pour les Services </w:t>
            </w:r>
            <w:r w:rsidRPr="00D32ECC">
              <w:t>connexes</w:t>
            </w:r>
            <w:r w:rsidRPr="00D32ECC">
              <w:rPr>
                <w:spacing w:val="-4"/>
              </w:rPr>
              <w:t xml:space="preserve">, lorsque de tels Services </w:t>
            </w:r>
            <w:r w:rsidRPr="00D32ECC">
              <w:t>connexes</w:t>
            </w:r>
            <w:r w:rsidRPr="00D32ECC">
              <w:rPr>
                <w:spacing w:val="-4"/>
              </w:rPr>
              <w:t xml:space="preserve"> sont requis dans la Section V : Bordereau des quantités, Calendrier de livraison, Cahier des Clauses techniques, plans, inspections et essais :</w:t>
            </w:r>
            <w:r w:rsidR="00C51B0F">
              <w:rPr>
                <w:spacing w:val="-4"/>
              </w:rPr>
              <w:t xml:space="preserve"> </w:t>
            </w:r>
            <w:r w:rsidRPr="00D32ECC">
              <w:t xml:space="preserve">le prix de chaque élément faisant partie des Services connexes (taxes applicables comprises) </w:t>
            </w:r>
          </w:p>
          <w:p w:rsidR="002E744C" w:rsidRPr="00A026AB" w:rsidRDefault="002E744C" w:rsidP="002E744C">
            <w:pPr>
              <w:numPr>
                <w:ilvl w:val="1"/>
                <w:numId w:val="41"/>
              </w:numPr>
              <w:spacing w:after="180"/>
              <w:ind w:left="1152" w:hanging="540"/>
              <w:jc w:val="both"/>
              <w:rPr>
                <w:i/>
                <w:spacing w:val="-4"/>
              </w:rPr>
            </w:pPr>
            <w:r w:rsidRPr="00776B1F">
              <w:t xml:space="preserve">Pour les marchés à commande, (marchés de fournitures et de prestation de service) le cadre du devis sera complété par application des prix du bordereau des prix unitaires aux quantités minimum et maximum données par l’autorité  </w:t>
            </w:r>
            <w:r w:rsidRPr="00776B1F">
              <w:lastRenderedPageBreak/>
              <w:t>contractante figurant déjà sur le cadre du devis estimatif et quantitatif.</w:t>
            </w:r>
          </w:p>
          <w:p w:rsidR="00A026AB" w:rsidRDefault="00A026AB" w:rsidP="00A026AB">
            <w:pPr>
              <w:spacing w:after="180"/>
              <w:ind w:left="1152"/>
              <w:jc w:val="both"/>
            </w:pPr>
          </w:p>
          <w:p w:rsidR="00A026AB" w:rsidRPr="002E744C" w:rsidRDefault="00A026AB" w:rsidP="00A026AB">
            <w:pPr>
              <w:spacing w:after="180"/>
              <w:ind w:left="1152"/>
              <w:jc w:val="both"/>
              <w:rPr>
                <w:i/>
                <w:spacing w:val="-4"/>
              </w:rPr>
            </w:pP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30" w:name="_Toc438532592"/>
            <w:bookmarkStart w:id="131" w:name="_Toc438532594"/>
            <w:bookmarkStart w:id="132" w:name="_Toc438532595"/>
            <w:bookmarkEnd w:id="130"/>
            <w:bookmarkEnd w:id="131"/>
            <w:bookmarkEnd w:id="132"/>
          </w:p>
        </w:tc>
        <w:tc>
          <w:tcPr>
            <w:tcW w:w="7283" w:type="dxa"/>
          </w:tcPr>
          <w:p w:rsidR="00D3289B" w:rsidRPr="00D32ECC" w:rsidRDefault="00D3289B" w:rsidP="005E2867">
            <w:pPr>
              <w:numPr>
                <w:ilvl w:val="1"/>
                <w:numId w:val="59"/>
              </w:numPr>
              <w:spacing w:after="200"/>
              <w:ind w:left="612" w:hanging="612"/>
              <w:jc w:val="both"/>
            </w:pPr>
            <w:r w:rsidRPr="00D32ECC">
              <w:t xml:space="preserve">Pour les marchés dont le délai d’exécution est inférieur à 12 mois, les prix offerts par le soumissionnaire doivent être fermes pendant toute la durée d’exécution du Marché par le </w:t>
            </w:r>
            <w:r>
              <w:t xml:space="preserve">Titulaire </w:t>
            </w:r>
            <w:r w:rsidRPr="00D32ECC">
              <w:t xml:space="preserve">et ne pourront varier en aucune manière, sauf stipulation contraire figurant dans les </w:t>
            </w:r>
            <w:r w:rsidRPr="00D32ECC">
              <w:rPr>
                <w:b/>
                <w:bCs/>
              </w:rPr>
              <w:t>DPAO</w:t>
            </w:r>
            <w:r w:rsidRPr="00D32ECC">
              <w:t xml:space="preserve">. </w:t>
            </w:r>
          </w:p>
          <w:p w:rsidR="00D3289B" w:rsidRPr="00897DA2" w:rsidRDefault="00633E5E" w:rsidP="00C47F66">
            <w:pPr>
              <w:spacing w:after="200"/>
              <w:ind w:left="612"/>
              <w:jc w:val="both"/>
            </w:pPr>
            <w:r w:rsidRPr="00E26EA1">
              <w:rPr>
                <w:rFonts w:ascii="Times" w:hAnsi="Times"/>
                <w:b/>
              </w:rPr>
              <w:t xml:space="preserve"> </w:t>
            </w:r>
            <w:r w:rsidRPr="00776B1F">
              <w:t>Tout marché public dont le délai d’exécution est supérieur à douze (12) mois doit contenir une clause de révision des prix, sauf si l’accord de financement, dans le cas des marchés financés par un bailleur de fonds, prévoit une durée plus longue. Les modalités de révision de prix sont spécifiées au C.C.A.P.</w:t>
            </w:r>
            <w:r w:rsidR="00D3289B" w:rsidRPr="00897DA2">
              <w:t xml:space="preserve"> </w:t>
            </w:r>
          </w:p>
          <w:p w:rsidR="00D3289B" w:rsidRPr="00D32ECC" w:rsidRDefault="00D3289B" w:rsidP="00C47F66">
            <w:pPr>
              <w:spacing w:after="200"/>
              <w:ind w:left="612"/>
              <w:jc w:val="both"/>
            </w:pPr>
            <w:r w:rsidRPr="00897DA2">
              <w:t>Il peut alors être modifié durant l’exécution des prestations aux conditions de révision expressément prévues par le marché en vertu d’une clause de révision du prix stipulée au CCAP et au marché par application des indices de prix officiels nationaux et, le cas échéant, étrangers.</w:t>
            </w:r>
          </w:p>
          <w:p w:rsidR="00D3289B" w:rsidRPr="00D32ECC" w:rsidRDefault="00D3289B" w:rsidP="00C47F66">
            <w:pPr>
              <w:spacing w:after="200"/>
              <w:ind w:left="612"/>
              <w:jc w:val="both"/>
            </w:pPr>
            <w:r w:rsidRPr="00D32ECC">
              <w:t>Une offre assortie d’une clause de révision des prix sera considérée comme non conforme et sera écartée, en application de la clause 30 des IC.</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D32ECC" w:rsidRDefault="00D3289B" w:rsidP="005E2867">
            <w:pPr>
              <w:numPr>
                <w:ilvl w:val="1"/>
                <w:numId w:val="39"/>
              </w:numPr>
              <w:tabs>
                <w:tab w:val="clear" w:pos="570"/>
              </w:tabs>
              <w:spacing w:after="200"/>
              <w:ind w:left="612" w:hanging="612"/>
              <w:jc w:val="both"/>
            </w:pPr>
            <w:r w:rsidRPr="00D32ECC">
              <w:t>Le montant d'un marché à prix ferme est actualisable pour tenir compte des variations de coûts entre la date limite initiale de validité des offres et la date du début de l’exécution du marché, en appliquant au montant d'origine de l'offre la formule d'actualisation stipulée par le CCAP.</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33" w:name="_Toc438532596"/>
            <w:bookmarkEnd w:id="133"/>
          </w:p>
        </w:tc>
        <w:tc>
          <w:tcPr>
            <w:tcW w:w="7283" w:type="dxa"/>
          </w:tcPr>
          <w:p w:rsidR="00D3289B" w:rsidRPr="00D32ECC" w:rsidRDefault="00D3289B" w:rsidP="005E2867">
            <w:pPr>
              <w:numPr>
                <w:ilvl w:val="1"/>
                <w:numId w:val="39"/>
              </w:numPr>
              <w:tabs>
                <w:tab w:val="clear" w:pos="570"/>
              </w:tabs>
              <w:spacing w:after="200"/>
              <w:ind w:left="612" w:hanging="612"/>
              <w:jc w:val="both"/>
            </w:pPr>
            <w:r w:rsidRPr="00D32ECC">
              <w:t xml:space="preserve">La clause 1.1 peut prévoir que l’appel d’offres soit lancé pour un seul marché (lot) ou pour un groupe de marchés (lots). Sauf indication contraire dans les </w:t>
            </w:r>
            <w:r w:rsidRPr="00D32ECC">
              <w:rPr>
                <w:b/>
                <w:bCs/>
              </w:rPr>
              <w:t>DPAO</w:t>
            </w:r>
            <w:r w:rsidRPr="00D32ECC">
              <w:t xml:space="preserve">, les prix indiqués devront correspondre à la totalité des articles de chaque lot, et à la totalité de la quantité indiquée pour chaque article. Les </w:t>
            </w:r>
            <w:r>
              <w:t xml:space="preserve">Soumissionnaires </w:t>
            </w:r>
            <w:r w:rsidRPr="00D32ECC">
              <w:t xml:space="preserve">désirant offrir une réduction de prix en cas d’attribution de plus d’un marché spécifieront les réductions applicables à chaque groupe de lots ou à chaque marché du groupe de lots. Les réductions de prix ou rabais accordés seront proposés conformément </w:t>
            </w:r>
            <w:r w:rsidRPr="005C462B">
              <w:t>à la clause 14.4</w:t>
            </w:r>
            <w:r w:rsidRPr="00D32ECC">
              <w:t xml:space="preserve">, à la condition toutefois que les offres pour tous les lots soient soumises et ouvertes en même temps. </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34" w:name="_Toc438438836"/>
            <w:bookmarkStart w:id="135" w:name="_Toc438532597"/>
            <w:bookmarkStart w:id="136" w:name="_Toc438733980"/>
            <w:bookmarkStart w:id="137" w:name="_Toc438907019"/>
            <w:bookmarkStart w:id="138" w:name="_Toc438907218"/>
            <w:bookmarkStart w:id="139" w:name="_Toc503877801"/>
            <w:r w:rsidRPr="00D32ECC">
              <w:t xml:space="preserve">Monnaie de </w:t>
            </w:r>
            <w:r w:rsidRPr="00D32ECC">
              <w:lastRenderedPageBreak/>
              <w:t>l’offre</w:t>
            </w:r>
            <w:bookmarkEnd w:id="134"/>
            <w:bookmarkEnd w:id="135"/>
            <w:bookmarkEnd w:id="136"/>
            <w:bookmarkEnd w:id="137"/>
            <w:bookmarkEnd w:id="138"/>
            <w:bookmarkEnd w:id="139"/>
          </w:p>
        </w:tc>
        <w:tc>
          <w:tcPr>
            <w:tcW w:w="7283" w:type="dxa"/>
          </w:tcPr>
          <w:p w:rsidR="00D3289B" w:rsidRDefault="00D3289B" w:rsidP="00E705E8">
            <w:pPr>
              <w:pStyle w:val="Header3-Paragraph"/>
              <w:numPr>
                <w:ilvl w:val="1"/>
                <w:numId w:val="86"/>
              </w:numPr>
              <w:ind w:left="450"/>
              <w:rPr>
                <w:lang w:val="fr-FR"/>
              </w:rPr>
            </w:pPr>
            <w:r w:rsidRPr="00D32ECC">
              <w:rPr>
                <w:lang w:val="fr-FR"/>
              </w:rPr>
              <w:lastRenderedPageBreak/>
              <w:t xml:space="preserve">Les prix seront indiqués en FCFA, sauf stipulation contraire figurant </w:t>
            </w:r>
            <w:r w:rsidRPr="00D32ECC">
              <w:rPr>
                <w:lang w:val="fr-FR"/>
              </w:rPr>
              <w:lastRenderedPageBreak/>
              <w:t>dans les DPAO.</w:t>
            </w:r>
          </w:p>
          <w:p w:rsidR="00D3289B" w:rsidRDefault="00D3289B" w:rsidP="005E2867">
            <w:pPr>
              <w:pStyle w:val="Header3-Paragraph"/>
              <w:numPr>
                <w:ilvl w:val="1"/>
                <w:numId w:val="86"/>
              </w:numPr>
              <w:ind w:left="450"/>
              <w:rPr>
                <w:lang w:val="fr-FR"/>
              </w:rPr>
            </w:pPr>
            <w:r w:rsidRPr="00D32ECC">
              <w:rPr>
                <w:lang w:val="fr-FR"/>
              </w:rPr>
              <w:t>L’attributaire pourra être tenu de soumettre une décomposition des prix forfaitaires ou, le cas échéant un sous-détail des prix unitaires conformément aux dispositions y relatives du CCAG.</w:t>
            </w:r>
          </w:p>
          <w:p w:rsidR="00A026AB" w:rsidRDefault="00A026AB" w:rsidP="00A026AB">
            <w:pPr>
              <w:pStyle w:val="Header3-Paragraph"/>
              <w:ind w:left="450"/>
              <w:rPr>
                <w:lang w:val="fr-FR"/>
              </w:rPr>
            </w:pP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40" w:name="_Toc438438837"/>
            <w:bookmarkStart w:id="141" w:name="_Toc438532598"/>
            <w:bookmarkStart w:id="142" w:name="_Toc438733981"/>
            <w:bookmarkStart w:id="143" w:name="_Toc438907020"/>
            <w:bookmarkStart w:id="144" w:name="_Toc438907219"/>
            <w:bookmarkStart w:id="145" w:name="_Toc503877802"/>
            <w:r w:rsidRPr="00D32ECC">
              <w:lastRenderedPageBreak/>
              <w:t>Documents attestant que le candidat est admis à concourir</w:t>
            </w:r>
            <w:bookmarkEnd w:id="140"/>
            <w:bookmarkEnd w:id="141"/>
            <w:bookmarkEnd w:id="142"/>
            <w:bookmarkEnd w:id="143"/>
            <w:bookmarkEnd w:id="144"/>
            <w:bookmarkEnd w:id="145"/>
          </w:p>
        </w:tc>
        <w:tc>
          <w:tcPr>
            <w:tcW w:w="7283" w:type="dxa"/>
          </w:tcPr>
          <w:p w:rsidR="00D3289B" w:rsidRDefault="00D3289B" w:rsidP="005E2867">
            <w:pPr>
              <w:pStyle w:val="Paragraphedeliste"/>
              <w:numPr>
                <w:ilvl w:val="1"/>
                <w:numId w:val="87"/>
              </w:numPr>
              <w:spacing w:after="200"/>
              <w:ind w:left="450"/>
              <w:jc w:val="both"/>
            </w:pPr>
            <w:r w:rsidRPr="00D32ECC">
              <w:t>Pour établir qu’il est admis à concourir en application des dispositions de la clause 4 des IC</w:t>
            </w:r>
            <w:r>
              <w:t xml:space="preserve"> pour exécuter le marché</w:t>
            </w:r>
            <w:r w:rsidRPr="00D32ECC">
              <w:t xml:space="preserve">, le Candidat devra remplir la lettre de soumission de l’offre (Section III, Formulaires types de soumission de l’offre).  </w:t>
            </w:r>
          </w:p>
        </w:tc>
      </w:tr>
      <w:tr w:rsidR="00D3289B" w:rsidRPr="00D32ECC" w:rsidTr="00D3289B">
        <w:trPr>
          <w:gridAfter w:val="4"/>
          <w:wAfter w:w="7380" w:type="dxa"/>
          <w:trHeight w:val="147"/>
        </w:trPr>
        <w:tc>
          <w:tcPr>
            <w:tcW w:w="2269" w:type="dxa"/>
          </w:tcPr>
          <w:p w:rsidR="005C462B" w:rsidRDefault="005C462B" w:rsidP="005C462B">
            <w:pPr>
              <w:pStyle w:val="Header1-Clauses"/>
              <w:ind w:left="360" w:firstLine="0"/>
              <w:jc w:val="both"/>
            </w:pPr>
            <w:bookmarkStart w:id="146" w:name="_Toc438438839"/>
            <w:bookmarkStart w:id="147" w:name="_Toc438532600"/>
            <w:bookmarkStart w:id="148" w:name="_Toc438733983"/>
            <w:bookmarkStart w:id="149" w:name="_Toc438907022"/>
            <w:bookmarkStart w:id="150" w:name="_Toc438907221"/>
          </w:p>
          <w:p w:rsidR="00D3289B" w:rsidRDefault="00D3289B" w:rsidP="00AF05CB">
            <w:pPr>
              <w:pStyle w:val="Header1-Clauses"/>
              <w:numPr>
                <w:ilvl w:val="0"/>
                <w:numId w:val="76"/>
              </w:numPr>
              <w:jc w:val="both"/>
            </w:pPr>
            <w:bookmarkStart w:id="151" w:name="_Toc503877803"/>
            <w:r w:rsidRPr="00D32ECC">
              <w:t>Documents attestant de la conformité des Fournitures et</w:t>
            </w:r>
            <w:r w:rsidR="00AF05CB">
              <w:t xml:space="preserve"> équipements</w:t>
            </w:r>
            <w:r w:rsidRPr="00D32ECC">
              <w:t xml:space="preserve"> au Dossier d’appel d’offres</w:t>
            </w:r>
            <w:bookmarkEnd w:id="146"/>
            <w:bookmarkEnd w:id="147"/>
            <w:bookmarkEnd w:id="148"/>
            <w:bookmarkEnd w:id="149"/>
            <w:bookmarkEnd w:id="150"/>
            <w:bookmarkEnd w:id="151"/>
          </w:p>
        </w:tc>
        <w:tc>
          <w:tcPr>
            <w:tcW w:w="7283" w:type="dxa"/>
          </w:tcPr>
          <w:p w:rsidR="005C462B" w:rsidRDefault="005C462B" w:rsidP="005C462B">
            <w:pPr>
              <w:pStyle w:val="Paragraphedeliste"/>
              <w:spacing w:after="200"/>
              <w:ind w:left="450"/>
              <w:jc w:val="both"/>
            </w:pPr>
          </w:p>
          <w:p w:rsidR="00D3289B" w:rsidRDefault="00D3289B" w:rsidP="005E2867">
            <w:pPr>
              <w:pStyle w:val="Paragraphedeliste"/>
              <w:numPr>
                <w:ilvl w:val="1"/>
                <w:numId w:val="111"/>
              </w:numPr>
              <w:spacing w:after="200"/>
              <w:ind w:left="450"/>
              <w:jc w:val="both"/>
            </w:pPr>
            <w:r w:rsidRPr="00D32ECC">
              <w:t>Pour établir la conformité des Fournitures et</w:t>
            </w:r>
            <w:r w:rsidR="00C80871">
              <w:t xml:space="preserve"> équipements</w:t>
            </w:r>
            <w:r w:rsidRPr="00D32ECC">
              <w:t xml:space="preserve"> au Dossier d’appel d’offre, le </w:t>
            </w:r>
            <w:r>
              <w:t xml:space="preserve">Soumissionnaire </w:t>
            </w:r>
            <w:r w:rsidRPr="00D32ECC">
              <w:t>fournira dans le cadre de son offre les preuves écrites que les fournitures se conforment aux prescriptions techniques et normes spécifiées à la Section IV.</w:t>
            </w:r>
          </w:p>
          <w:p w:rsidR="00D3289B" w:rsidRDefault="00D3289B" w:rsidP="00C47F66">
            <w:pPr>
              <w:pStyle w:val="Paragraphedeliste"/>
              <w:spacing w:after="200"/>
              <w:ind w:left="450"/>
              <w:jc w:val="both"/>
            </w:pPr>
          </w:p>
          <w:p w:rsidR="00D3289B" w:rsidRDefault="00D3289B" w:rsidP="005E2867">
            <w:pPr>
              <w:pStyle w:val="Paragraphedeliste"/>
              <w:numPr>
                <w:ilvl w:val="1"/>
                <w:numId w:val="111"/>
              </w:numPr>
              <w:spacing w:after="200"/>
              <w:ind w:left="450"/>
              <w:jc w:val="both"/>
            </w:pPr>
            <w:r w:rsidRPr="00D32ECC">
              <w:t xml:space="preserve">Les preuves écrites </w:t>
            </w:r>
            <w:r w:rsidR="00C80871">
              <w:t xml:space="preserve">ou physiques </w:t>
            </w:r>
            <w:r w:rsidRPr="00D32ECC">
              <w:t>peuvent revêtir la forme de prospectus,</w:t>
            </w:r>
            <w:r w:rsidR="00785F57">
              <w:t xml:space="preserve"> catalogues,</w:t>
            </w:r>
            <w:r w:rsidRPr="00D32ECC">
              <w:t xml:space="preserve"> dessins</w:t>
            </w:r>
            <w:r w:rsidR="00C80871">
              <w:t>,</w:t>
            </w:r>
            <w:r w:rsidRPr="00D32ECC">
              <w:t xml:space="preserve"> données</w:t>
            </w:r>
            <w:r w:rsidR="00C80871">
              <w:t>, photos, modèles ou échantillons</w:t>
            </w:r>
            <w:r w:rsidRPr="00D32ECC">
              <w:t xml:space="preserve"> et comprendront une description détaillée des principales caractéristiques techniques et de performance des Fournitures </w:t>
            </w:r>
            <w:r w:rsidR="00BE4337">
              <w:t>et équipements</w:t>
            </w:r>
            <w:r w:rsidRPr="00D32ECC">
              <w:t>, démontrant qu’ils correspondent pour l’essentiel aux spécifications et, le cas échéant une liste des divergences et réserves par rapport aux dispositions de la Section IV.</w:t>
            </w:r>
          </w:p>
          <w:p w:rsidR="00D3289B" w:rsidRDefault="00D3289B" w:rsidP="005E2867">
            <w:pPr>
              <w:pStyle w:val="Paragraphedeliste"/>
              <w:numPr>
                <w:ilvl w:val="1"/>
                <w:numId w:val="111"/>
              </w:numPr>
              <w:spacing w:after="200"/>
              <w:ind w:left="450"/>
              <w:jc w:val="both"/>
            </w:pPr>
            <w:r w:rsidRPr="00D32ECC">
              <w:t xml:space="preserve">Le </w:t>
            </w:r>
            <w:r>
              <w:t>Soumissionnaire</w:t>
            </w:r>
            <w:r w:rsidRPr="00D32ECC">
              <w:t xml:space="preserve"> fournira également une liste donnant tous les détails, y compris les sources d’approvisionnement disponibles et les prix connexes des pièces de rechange, outils spéciaux, etc., nécessaires au fonctionnement correct et continu des fournitures depuis le début de leur utilisation par l’Autorité contractante et pendant la période précisée aux </w:t>
            </w:r>
            <w:r w:rsidRPr="00D32ECC">
              <w:rPr>
                <w:b/>
                <w:bCs/>
              </w:rPr>
              <w:t>DPAO.</w:t>
            </w:r>
          </w:p>
          <w:p w:rsidR="00D3289B" w:rsidRDefault="00D3289B" w:rsidP="005E2867">
            <w:pPr>
              <w:pStyle w:val="Paragraphedeliste"/>
              <w:numPr>
                <w:ilvl w:val="1"/>
                <w:numId w:val="111"/>
              </w:numPr>
              <w:spacing w:after="200"/>
              <w:ind w:left="450"/>
              <w:jc w:val="both"/>
            </w:pPr>
            <w:r w:rsidRPr="00D32ECC">
              <w:t xml:space="preserve">Les normes qui s’appliquent aux modes d’exécution, procédés de fabrication, équipements et matériels, ainsi que les références à des noms de marque ou à des numéros de catalogue spécifiés par l’Autorité contractante ne sont mentionnés qu’à titre indicatif et n’ont nullement un caractère restrictif. Le </w:t>
            </w:r>
            <w:r>
              <w:t xml:space="preserve">Soumissionnaire </w:t>
            </w:r>
            <w:r w:rsidRPr="00D32ECC">
              <w:t>peut leur substituer d’autres normes de qualité, noms de marque et/ou d’autres numéros de catalogue, pourvu qu’il établisse à la satisfaction de l’Autorité contractante que les normes, marques et numéros ainsi substitués sont substantiellement équivalents ou supérieurs aux prescriptions techniques.</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52" w:name="_Toc438532601"/>
            <w:bookmarkStart w:id="153" w:name="_Toc438532602"/>
            <w:bookmarkStart w:id="154" w:name="_Toc438438840"/>
            <w:bookmarkStart w:id="155" w:name="_Toc438532603"/>
            <w:bookmarkStart w:id="156" w:name="_Toc438733984"/>
            <w:bookmarkStart w:id="157" w:name="_Toc438907023"/>
            <w:bookmarkStart w:id="158" w:name="_Toc438907222"/>
            <w:bookmarkStart w:id="159" w:name="_Toc503877804"/>
            <w:bookmarkEnd w:id="152"/>
            <w:bookmarkEnd w:id="153"/>
            <w:r w:rsidRPr="00D32ECC">
              <w:t xml:space="preserve">Documents attestant des qualifications du </w:t>
            </w:r>
            <w:r>
              <w:lastRenderedPageBreak/>
              <w:t>Soumissionnaire</w:t>
            </w:r>
            <w:bookmarkEnd w:id="154"/>
            <w:bookmarkEnd w:id="155"/>
            <w:bookmarkEnd w:id="156"/>
            <w:bookmarkEnd w:id="157"/>
            <w:bookmarkEnd w:id="158"/>
            <w:bookmarkEnd w:id="159"/>
          </w:p>
        </w:tc>
        <w:tc>
          <w:tcPr>
            <w:tcW w:w="7283" w:type="dxa"/>
          </w:tcPr>
          <w:p w:rsidR="00D3289B" w:rsidRDefault="00D3289B" w:rsidP="005E2867">
            <w:pPr>
              <w:pStyle w:val="Paragraphedeliste"/>
              <w:numPr>
                <w:ilvl w:val="1"/>
                <w:numId w:val="88"/>
              </w:numPr>
              <w:spacing w:after="200"/>
              <w:ind w:left="450"/>
              <w:jc w:val="both"/>
            </w:pPr>
            <w:r w:rsidRPr="00D32ECC">
              <w:lastRenderedPageBreak/>
              <w:t xml:space="preserve">Les documents que le </w:t>
            </w:r>
            <w:r>
              <w:t xml:space="preserve">Soumissionnaire </w:t>
            </w:r>
            <w:r w:rsidRPr="00D32ECC">
              <w:t xml:space="preserve">fournira pour établir qu’il possède les qualifications requises pour exécuter le Marché si son offre est acceptée, établiront, à la satisfaction de l’Autorité </w:t>
            </w:r>
            <w:r w:rsidRPr="00D32ECC">
              <w:lastRenderedPageBreak/>
              <w:t xml:space="preserve">contractante, que : </w:t>
            </w:r>
          </w:p>
          <w:p w:rsidR="00D3289B" w:rsidRPr="00776B1F" w:rsidRDefault="00D3289B" w:rsidP="00C47F66">
            <w:pPr>
              <w:pStyle w:val="i"/>
              <w:suppressAutoHyphens w:val="0"/>
              <w:spacing w:after="240"/>
              <w:ind w:left="1224" w:hanging="619"/>
              <w:rPr>
                <w:rFonts w:ascii="Times New Roman" w:hAnsi="Times New Roman"/>
                <w:lang w:val="fr-FR"/>
              </w:rPr>
            </w:pPr>
            <w:r w:rsidRPr="00D32ECC">
              <w:rPr>
                <w:rFonts w:ascii="Times New Roman" w:hAnsi="Times New Roman"/>
                <w:lang w:val="fr-FR"/>
              </w:rPr>
              <w:t xml:space="preserve">a) </w:t>
            </w:r>
            <w:r w:rsidRPr="00D32ECC">
              <w:rPr>
                <w:rFonts w:ascii="Times New Roman" w:hAnsi="Times New Roman"/>
                <w:lang w:val="fr-FR"/>
              </w:rPr>
              <w:tab/>
              <w:t xml:space="preserve">si requis par les </w:t>
            </w:r>
            <w:r w:rsidRPr="00D32ECC">
              <w:rPr>
                <w:rFonts w:ascii="Times New Roman" w:hAnsi="Times New Roman"/>
                <w:b/>
                <w:bCs/>
                <w:lang w:val="fr-FR"/>
              </w:rPr>
              <w:t>DPAO</w:t>
            </w:r>
            <w:r w:rsidRPr="00D32ECC">
              <w:rPr>
                <w:rFonts w:ascii="Times New Roman" w:hAnsi="Times New Roman"/>
                <w:lang w:val="fr-FR"/>
              </w:rPr>
              <w:t xml:space="preserve">, le </w:t>
            </w:r>
            <w:r>
              <w:rPr>
                <w:lang w:val="fr-FR"/>
              </w:rPr>
              <w:t xml:space="preserve">Soumissionnaire </w:t>
            </w:r>
            <w:r w:rsidRPr="00D32ECC">
              <w:rPr>
                <w:rFonts w:ascii="Times New Roman" w:hAnsi="Times New Roman"/>
                <w:lang w:val="fr-FR"/>
              </w:rPr>
              <w:t xml:space="preserve">qui ne fabrique ou ne produit pas les Fournitures qu’il offre, soumettra une Autorisation du </w:t>
            </w:r>
            <w:r w:rsidRPr="00776B1F">
              <w:rPr>
                <w:rFonts w:ascii="Times New Roman" w:hAnsi="Times New Roman"/>
                <w:lang w:val="fr-FR"/>
              </w:rPr>
              <w:t>Fabricant,</w:t>
            </w:r>
            <w:r w:rsidRPr="00D32ECC">
              <w:rPr>
                <w:rFonts w:ascii="Times New Roman" w:hAnsi="Times New Roman"/>
                <w:lang w:val="fr-FR"/>
              </w:rPr>
              <w:t xml:space="preserve"> en utilisant</w:t>
            </w:r>
            <w:r w:rsidR="006202A1">
              <w:rPr>
                <w:rFonts w:ascii="Times New Roman" w:hAnsi="Times New Roman"/>
                <w:lang w:val="fr-FR"/>
              </w:rPr>
              <w:t xml:space="preserve"> ou en s’inspirant à cet effet du</w:t>
            </w:r>
            <w:r w:rsidRPr="00D32ECC">
              <w:rPr>
                <w:rFonts w:ascii="Times New Roman" w:hAnsi="Times New Roman"/>
                <w:lang w:val="fr-FR"/>
              </w:rPr>
              <w:t xml:space="preserve"> formulaire type inclus dans la Section III, pour attester du fait qu’il a été dûment autorisé par le fabriquant ou le producteur des Fournitures</w:t>
            </w:r>
            <w:r>
              <w:rPr>
                <w:rFonts w:ascii="Times New Roman" w:hAnsi="Times New Roman"/>
                <w:lang w:val="fr-FR"/>
              </w:rPr>
              <w:t xml:space="preserve"> pour fournir ces dernières au </w:t>
            </w:r>
            <w:r w:rsidRPr="00776B1F">
              <w:rPr>
                <w:rFonts w:ascii="Times New Roman" w:hAnsi="Times New Roman"/>
                <w:lang w:val="fr-FR"/>
              </w:rPr>
              <w:t>Burkina</w:t>
            </w:r>
            <w:r w:rsidR="00563533">
              <w:rPr>
                <w:rFonts w:ascii="Times New Roman" w:hAnsi="Times New Roman"/>
                <w:lang w:val="fr-FR"/>
              </w:rPr>
              <w:t xml:space="preserve"> </w:t>
            </w:r>
            <w:r w:rsidRPr="00776B1F">
              <w:rPr>
                <w:rFonts w:ascii="Times New Roman" w:hAnsi="Times New Roman"/>
                <w:lang w:val="fr-FR"/>
              </w:rPr>
              <w:t>Faso</w:t>
            </w:r>
            <w:r w:rsidR="00563533">
              <w:rPr>
                <w:rFonts w:ascii="Times New Roman" w:hAnsi="Times New Roman"/>
                <w:lang w:val="fr-FR"/>
              </w:rPr>
              <w:t xml:space="preserve"> </w:t>
            </w:r>
            <w:r w:rsidRPr="00776B1F">
              <w:rPr>
                <w:rFonts w:ascii="Times New Roman" w:hAnsi="Times New Roman"/>
                <w:lang w:val="fr-FR"/>
              </w:rPr>
              <w:t xml:space="preserve">; </w:t>
            </w:r>
          </w:p>
          <w:p w:rsidR="00D3289B" w:rsidRPr="00D32ECC" w:rsidRDefault="00D3289B" w:rsidP="00C47F66">
            <w:pPr>
              <w:spacing w:after="240"/>
              <w:ind w:left="1224" w:hanging="619"/>
              <w:jc w:val="both"/>
            </w:pPr>
            <w:r w:rsidRPr="00D32ECC">
              <w:t xml:space="preserve">b) </w:t>
            </w:r>
            <w:r w:rsidRPr="00D32ECC">
              <w:tab/>
              <w:t xml:space="preserve">si requis par les </w:t>
            </w:r>
            <w:r w:rsidRPr="00D32ECC">
              <w:rPr>
                <w:b/>
                <w:bCs/>
              </w:rPr>
              <w:t>DPAO</w:t>
            </w:r>
            <w:r w:rsidRPr="00D32ECC">
              <w:t xml:space="preserve">, au </w:t>
            </w:r>
            <w:r>
              <w:t xml:space="preserve">cas </w:t>
            </w:r>
            <w:r w:rsidRPr="00776B1F">
              <w:t>où</w:t>
            </w:r>
            <w:r>
              <w:t xml:space="preserve"> il n’est pas présent au </w:t>
            </w:r>
            <w:r w:rsidRPr="00776B1F">
              <w:t xml:space="preserve"> Burkina</w:t>
            </w:r>
            <w:r w:rsidR="00563533">
              <w:t xml:space="preserve"> </w:t>
            </w:r>
            <w:r w:rsidRPr="00776B1F">
              <w:t>Faso</w:t>
            </w:r>
            <w:r>
              <w:t>,</w:t>
            </w:r>
            <w:r w:rsidRPr="00D32ECC">
              <w:t xml:space="preserve"> le </w:t>
            </w:r>
            <w:r>
              <w:t xml:space="preserve">Soumissionnaire </w:t>
            </w:r>
            <w:r w:rsidRPr="00D32ECC">
              <w:t>est ou sera (si son offre est acceptée) représenté</w:t>
            </w:r>
            <w:r>
              <w:t xml:space="preserve"> par un agent é</w:t>
            </w:r>
            <w:r w:rsidRPr="00D32ECC">
              <w:t>quipé et en mesure de répondre aux obligations contractuelles  de l’Attributaire en matière de spécifications techniques, d’entretien, de réparations et de fournitures de pièces détachées.</w:t>
            </w:r>
          </w:p>
          <w:p w:rsidR="00D3289B" w:rsidRPr="00D32ECC" w:rsidRDefault="00D3289B" w:rsidP="00C47F66">
            <w:pPr>
              <w:spacing w:after="240"/>
              <w:ind w:left="1224" w:hanging="619"/>
              <w:jc w:val="both"/>
              <w:rPr>
                <w:sz w:val="16"/>
              </w:rPr>
            </w:pPr>
            <w:r w:rsidRPr="00D32ECC">
              <w:t xml:space="preserve">c) </w:t>
            </w:r>
            <w:r w:rsidRPr="00D32ECC">
              <w:tab/>
              <w:t xml:space="preserve">le </w:t>
            </w:r>
            <w:r>
              <w:t xml:space="preserve">Soumissionnaire </w:t>
            </w:r>
            <w:r w:rsidRPr="00D32ECC">
              <w:t xml:space="preserve">remplit chacun des critères de qualification spécifiés à la Clause 5 des IC. </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60" w:name="_Toc438438841"/>
            <w:bookmarkStart w:id="161" w:name="_Toc438532604"/>
            <w:bookmarkStart w:id="162" w:name="_Toc438733985"/>
            <w:bookmarkStart w:id="163" w:name="_Toc438907024"/>
            <w:bookmarkStart w:id="164" w:name="_Toc438907223"/>
            <w:bookmarkStart w:id="165" w:name="_Toc503877805"/>
            <w:r w:rsidRPr="00D32ECC">
              <w:lastRenderedPageBreak/>
              <w:t>Période de validité des offres</w:t>
            </w:r>
            <w:bookmarkEnd w:id="160"/>
            <w:bookmarkEnd w:id="161"/>
            <w:bookmarkEnd w:id="162"/>
            <w:bookmarkEnd w:id="163"/>
            <w:bookmarkEnd w:id="164"/>
            <w:bookmarkEnd w:id="165"/>
          </w:p>
        </w:tc>
        <w:tc>
          <w:tcPr>
            <w:tcW w:w="7283" w:type="dxa"/>
          </w:tcPr>
          <w:p w:rsidR="00D3289B" w:rsidRDefault="00D3289B" w:rsidP="005E2867">
            <w:pPr>
              <w:pStyle w:val="Paragraphedeliste"/>
              <w:numPr>
                <w:ilvl w:val="1"/>
                <w:numId w:val="89"/>
              </w:numPr>
              <w:spacing w:after="240"/>
              <w:ind w:left="450"/>
              <w:jc w:val="both"/>
            </w:pPr>
            <w:r w:rsidRPr="00D32ECC">
              <w:t>Les offres demeureront valables pendant la période spécifiée dans les DPAO après la date limite de soumission fixée par l’Autorité contractante</w:t>
            </w:r>
            <w:r>
              <w:t xml:space="preserve"> </w:t>
            </w:r>
            <w:r w:rsidRPr="00776B1F">
              <w:t>et qui ne peut être supérieure à quatre-vingt-dix jours (90) jours</w:t>
            </w:r>
            <w:r w:rsidRPr="00D32ECC">
              <w:t>. Une offre valable pour une période plus courte sera considérée comme non conforme et rejetée par l’Autorité contractante.</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B1566B" w:rsidRDefault="00D3289B" w:rsidP="00C47F66">
            <w:pPr>
              <w:pStyle w:val="Paragraphedeliste"/>
              <w:numPr>
                <w:ilvl w:val="1"/>
                <w:numId w:val="89"/>
              </w:numPr>
              <w:spacing w:after="240"/>
              <w:ind w:left="450"/>
              <w:jc w:val="both"/>
              <w:rPr>
                <w:spacing w:val="-4"/>
              </w:rPr>
            </w:pPr>
            <w:r w:rsidRPr="00D32ECC">
              <w:t xml:space="preserve">Exceptionnellement, avant l’expiration de la période de validité des offres, l’Autorité contractante peut demander aux </w:t>
            </w:r>
            <w:r>
              <w:t xml:space="preserve">Soumissionnaires </w:t>
            </w:r>
            <w:r w:rsidRPr="00D32ECC">
              <w:t>de pror</w:t>
            </w:r>
            <w:r>
              <w:t>o</w:t>
            </w:r>
            <w:r w:rsidRPr="00D32ECC">
              <w:t xml:space="preserve">ger la durée de validité de leurs offres. La demande et les réponses seront formulées par écrit. La validité de la garantie de soumission sera prolongée pour une durée correspondante. Un </w:t>
            </w:r>
            <w:r>
              <w:t xml:space="preserve">Soumissionnaire </w:t>
            </w:r>
            <w:r w:rsidRPr="00D32ECC">
              <w:t>peut refuser de pro</w:t>
            </w:r>
            <w:r>
              <w:t>r</w:t>
            </w:r>
            <w:r w:rsidRPr="00D32ECC">
              <w:t xml:space="preserve">oger la validité de son offre sans perdre sa garantie. Un </w:t>
            </w:r>
            <w:r>
              <w:t xml:space="preserve">Soumissionnaire </w:t>
            </w:r>
            <w:r w:rsidRPr="00D32ECC">
              <w:t>qui consent à cette pror</w:t>
            </w:r>
            <w:r>
              <w:t>o</w:t>
            </w:r>
            <w:r w:rsidRPr="00D32ECC">
              <w:t xml:space="preserve">gation ne se verra pas demander de modifier son offre, ni ne sera autorisé à le faire, sous réserve </w:t>
            </w:r>
            <w:r>
              <w:t xml:space="preserve">de la clause </w:t>
            </w:r>
            <w:r w:rsidRPr="00D32ECC">
              <w:t xml:space="preserve">14.8 des IC. </w:t>
            </w:r>
          </w:p>
        </w:tc>
      </w:tr>
      <w:tr w:rsidR="00D3289B" w:rsidRPr="00D32ECC" w:rsidTr="00D3289B">
        <w:trPr>
          <w:gridAfter w:val="4"/>
          <w:wAfter w:w="7380" w:type="dxa"/>
          <w:trHeight w:val="708"/>
        </w:trPr>
        <w:tc>
          <w:tcPr>
            <w:tcW w:w="2269" w:type="dxa"/>
          </w:tcPr>
          <w:p w:rsidR="00D3289B" w:rsidRDefault="00D3289B" w:rsidP="005E2867">
            <w:pPr>
              <w:pStyle w:val="Header1-Clauses"/>
              <w:numPr>
                <w:ilvl w:val="0"/>
                <w:numId w:val="76"/>
              </w:numPr>
              <w:jc w:val="both"/>
            </w:pPr>
            <w:bookmarkStart w:id="166" w:name="_Toc503877806"/>
            <w:r w:rsidRPr="00D32ECC">
              <w:t>Garantie de soumission</w:t>
            </w:r>
            <w:bookmarkEnd w:id="166"/>
          </w:p>
        </w:tc>
        <w:tc>
          <w:tcPr>
            <w:tcW w:w="7283" w:type="dxa"/>
          </w:tcPr>
          <w:p w:rsidR="00D3289B" w:rsidRDefault="00D3289B" w:rsidP="000C0C7F">
            <w:pPr>
              <w:pStyle w:val="Paragraphedeliste"/>
              <w:numPr>
                <w:ilvl w:val="1"/>
                <w:numId w:val="90"/>
              </w:numPr>
              <w:spacing w:after="200"/>
              <w:ind w:left="450"/>
              <w:jc w:val="both"/>
            </w:pPr>
            <w:r>
              <w:t xml:space="preserve"> </w:t>
            </w:r>
            <w:r w:rsidRPr="00D32ECC">
              <w:t xml:space="preserve">Le </w:t>
            </w:r>
            <w:r>
              <w:t xml:space="preserve">candidat </w:t>
            </w:r>
            <w:r w:rsidRPr="00D32ECC">
              <w:t xml:space="preserve">fournira une garantie de soumission qui fera partie intégrante de son offre. </w:t>
            </w:r>
          </w:p>
        </w:tc>
      </w:tr>
      <w:tr w:rsidR="00D3289B" w:rsidRPr="00D32ECC" w:rsidTr="00D3289B">
        <w:trPr>
          <w:gridAfter w:val="4"/>
          <w:wAfter w:w="7380" w:type="dxa"/>
          <w:trHeight w:val="645"/>
        </w:trPr>
        <w:tc>
          <w:tcPr>
            <w:tcW w:w="2269" w:type="dxa"/>
          </w:tcPr>
          <w:p w:rsidR="00D3289B" w:rsidRPr="00D32ECC" w:rsidRDefault="00D3289B" w:rsidP="00C47F66">
            <w:pPr>
              <w:jc w:val="both"/>
            </w:pPr>
            <w:bookmarkStart w:id="167" w:name="_Toc438532606"/>
            <w:bookmarkEnd w:id="167"/>
          </w:p>
        </w:tc>
        <w:tc>
          <w:tcPr>
            <w:tcW w:w="7283" w:type="dxa"/>
          </w:tcPr>
          <w:p w:rsidR="00563533" w:rsidRDefault="00D3289B" w:rsidP="00E705E8">
            <w:pPr>
              <w:pStyle w:val="Paragraphedeliste"/>
              <w:numPr>
                <w:ilvl w:val="1"/>
                <w:numId w:val="90"/>
              </w:numPr>
              <w:spacing w:after="200"/>
              <w:ind w:left="450"/>
              <w:jc w:val="both"/>
            </w:pPr>
            <w:r w:rsidRPr="00D32ECC">
              <w:t xml:space="preserve"> La garantie de soumission sera libellée en FCFA ou une monnaie librement convertible pour le montant spécifié aux DPAO et devra</w:t>
            </w:r>
            <w:r w:rsidR="00563533">
              <w:t>,</w:t>
            </w:r>
          </w:p>
          <w:p w:rsidR="0098609E" w:rsidRDefault="00D3289B" w:rsidP="00E705E8">
            <w:pPr>
              <w:pStyle w:val="Paragraphedeliste"/>
              <w:spacing w:after="200"/>
              <w:ind w:left="450"/>
              <w:jc w:val="both"/>
            </w:pPr>
            <w:r w:rsidRPr="00633E5E">
              <w:t>au choix du candidat, être sous l’une des formes ci- après</w:t>
            </w:r>
            <w:r w:rsidR="000C0C7F">
              <w:t> :</w:t>
            </w:r>
            <w:r w:rsidRPr="00633E5E">
              <w:t xml:space="preserve"> </w:t>
            </w:r>
          </w:p>
          <w:p w:rsidR="004D3145" w:rsidRPr="0098609E" w:rsidRDefault="00CE6924" w:rsidP="0098609E">
            <w:pPr>
              <w:pStyle w:val="Paragraphedeliste"/>
              <w:numPr>
                <w:ilvl w:val="0"/>
                <w:numId w:val="163"/>
              </w:numPr>
              <w:spacing w:after="200"/>
              <w:jc w:val="both"/>
              <w:rPr>
                <w:rFonts w:ascii="Times" w:hAnsi="Times"/>
                <w:b/>
              </w:rPr>
            </w:pPr>
            <w:r w:rsidRPr="0098609E">
              <w:rPr>
                <w:rFonts w:ascii="Times" w:hAnsi="Times"/>
                <w:b/>
              </w:rPr>
              <w:t xml:space="preserve">une garantie autonome </w:t>
            </w:r>
            <w:r w:rsidR="004D3145" w:rsidRPr="0098609E">
              <w:rPr>
                <w:rFonts w:ascii="Times" w:hAnsi="Times"/>
                <w:b/>
              </w:rPr>
              <w:t xml:space="preserve">; </w:t>
            </w:r>
          </w:p>
          <w:p w:rsidR="004D3145" w:rsidRPr="004E04B3" w:rsidRDefault="004D3145" w:rsidP="00CE6924">
            <w:pPr>
              <w:spacing w:line="360" w:lineRule="auto"/>
              <w:ind w:left="284"/>
              <w:jc w:val="both"/>
              <w:rPr>
                <w:rFonts w:ascii="Times" w:hAnsi="Times"/>
                <w:b/>
              </w:rPr>
            </w:pPr>
            <w:r w:rsidRPr="004E04B3">
              <w:rPr>
                <w:rFonts w:ascii="Times" w:hAnsi="Times"/>
                <w:b/>
              </w:rPr>
              <w:t>ou</w:t>
            </w:r>
          </w:p>
          <w:p w:rsidR="004D3145" w:rsidRPr="004E04B3" w:rsidRDefault="00CE6924" w:rsidP="005E2867">
            <w:pPr>
              <w:numPr>
                <w:ilvl w:val="0"/>
                <w:numId w:val="118"/>
              </w:numPr>
              <w:spacing w:line="360" w:lineRule="auto"/>
              <w:jc w:val="both"/>
              <w:rPr>
                <w:rFonts w:ascii="Times" w:hAnsi="Times"/>
                <w:b/>
              </w:rPr>
            </w:pPr>
            <w:r>
              <w:rPr>
                <w:rFonts w:ascii="Times" w:hAnsi="Times"/>
                <w:b/>
              </w:rPr>
              <w:t xml:space="preserve">une </w:t>
            </w:r>
            <w:r w:rsidR="004D3145" w:rsidRPr="004E04B3">
              <w:rPr>
                <w:rFonts w:ascii="Times" w:hAnsi="Times"/>
                <w:b/>
              </w:rPr>
              <w:t>caution (</w:t>
            </w:r>
            <w:r w:rsidR="004A3F64">
              <w:rPr>
                <w:rFonts w:ascii="Times" w:hAnsi="Times"/>
                <w:b/>
              </w:rPr>
              <w:t>d’une banque</w:t>
            </w:r>
            <w:r w:rsidR="004D3145" w:rsidRPr="004E04B3">
              <w:rPr>
                <w:rFonts w:ascii="Times" w:hAnsi="Times"/>
                <w:b/>
              </w:rPr>
              <w:t xml:space="preserve">, d’un établissement financier agréé ou </w:t>
            </w:r>
            <w:r w:rsidR="004D3145" w:rsidRPr="004E04B3">
              <w:rPr>
                <w:rFonts w:ascii="Times" w:hAnsi="Times"/>
                <w:b/>
              </w:rPr>
              <w:lastRenderedPageBreak/>
              <w:t xml:space="preserve">d’une </w:t>
            </w:r>
            <w:r w:rsidR="00BB0A03">
              <w:rPr>
                <w:rFonts w:ascii="Times" w:hAnsi="Times"/>
                <w:b/>
              </w:rPr>
              <w:t xml:space="preserve">institution </w:t>
            </w:r>
            <w:r w:rsidR="004D3145" w:rsidRPr="004E04B3">
              <w:rPr>
                <w:rFonts w:ascii="Times" w:hAnsi="Times"/>
                <w:b/>
              </w:rPr>
              <w:t>de micro finance</w:t>
            </w:r>
            <w:r w:rsidR="000C0C7F">
              <w:rPr>
                <w:rFonts w:ascii="Times" w:hAnsi="Times"/>
                <w:b/>
              </w:rPr>
              <w:t>s</w:t>
            </w:r>
            <w:r w:rsidR="004D3145" w:rsidRPr="004E04B3">
              <w:rPr>
                <w:rFonts w:ascii="Times" w:hAnsi="Times"/>
                <w:b/>
              </w:rPr>
              <w:t xml:space="preserve"> agréée)</w:t>
            </w:r>
            <w:r w:rsidR="000C0C7F">
              <w:rPr>
                <w:rFonts w:ascii="Times" w:hAnsi="Times"/>
                <w:b/>
              </w:rPr>
              <w:t> :</w:t>
            </w:r>
          </w:p>
          <w:p w:rsidR="00D3289B" w:rsidRDefault="00D3289B" w:rsidP="005E2867">
            <w:pPr>
              <w:pStyle w:val="2AutoList1"/>
              <w:numPr>
                <w:ilvl w:val="0"/>
                <w:numId w:val="113"/>
              </w:numPr>
              <w:tabs>
                <w:tab w:val="left" w:pos="504"/>
              </w:tabs>
              <w:spacing w:after="200"/>
              <w:rPr>
                <w:lang w:val="fr-FR"/>
              </w:rPr>
            </w:pPr>
            <w:r w:rsidRPr="00D32ECC">
              <w:rPr>
                <w:lang w:val="fr-FR"/>
              </w:rPr>
              <w:t xml:space="preserve">provenir d’une institution de bonne réputation au choix du </w:t>
            </w:r>
            <w:r>
              <w:rPr>
                <w:lang w:val="fr-FR"/>
              </w:rPr>
              <w:t xml:space="preserve">Soumissionnaire </w:t>
            </w:r>
            <w:r w:rsidRPr="00D32ECC">
              <w:rPr>
                <w:lang w:val="fr-FR"/>
              </w:rPr>
              <w:t xml:space="preserve">établie dans un pays satisfaisant aux critères d’origine. Si l’institution d’émission de la garantie de soumission est étrangère, elle devra avoir une institution financière correspondante située </w:t>
            </w:r>
            <w:r w:rsidRPr="00776B1F">
              <w:rPr>
                <w:lang w:val="fr-FR"/>
              </w:rPr>
              <w:t>au Burkina Faso</w:t>
            </w:r>
            <w:r>
              <w:rPr>
                <w:lang w:val="fr-FR"/>
              </w:rPr>
              <w:t xml:space="preserve"> permettant d’appeler la garantie ;</w:t>
            </w:r>
          </w:p>
          <w:p w:rsidR="00D3289B" w:rsidRPr="00D32ECC" w:rsidRDefault="00D3289B" w:rsidP="00E705E8">
            <w:pPr>
              <w:pStyle w:val="2AutoList1"/>
              <w:numPr>
                <w:ilvl w:val="0"/>
                <w:numId w:val="113"/>
              </w:numPr>
              <w:spacing w:after="200"/>
              <w:rPr>
                <w:lang w:val="fr-FR"/>
              </w:rPr>
            </w:pPr>
            <w:r w:rsidRPr="00D32ECC">
              <w:rPr>
                <w:lang w:val="fr-FR"/>
              </w:rPr>
              <w:t xml:space="preserve">être conforme au formulaire de garantie de soumission figurant à la Section III, ou à un autre modèle approuvé par l’Autorité contractante avant le dépôt de l’offre ; </w:t>
            </w:r>
          </w:p>
          <w:p w:rsidR="00D3289B" w:rsidRPr="00D32ECC" w:rsidRDefault="00D3289B" w:rsidP="00E705E8">
            <w:pPr>
              <w:pStyle w:val="2AutoList1"/>
              <w:numPr>
                <w:ilvl w:val="0"/>
                <w:numId w:val="113"/>
              </w:numPr>
              <w:spacing w:after="200"/>
              <w:rPr>
                <w:lang w:val="fr-FR"/>
              </w:rPr>
            </w:pPr>
            <w:r w:rsidRPr="00D32ECC">
              <w:rPr>
                <w:lang w:val="fr-FR"/>
              </w:rPr>
              <w:t>être payable immédiatement, sur demande écrite formulée par l’Autorité contractante dans le cas</w:t>
            </w:r>
            <w:r>
              <w:rPr>
                <w:lang w:val="fr-FR"/>
              </w:rPr>
              <w:t xml:space="preserve"> où les conditions énumérées à </w:t>
            </w:r>
            <w:r w:rsidRPr="00776B1F">
              <w:rPr>
                <w:lang w:val="fr-FR"/>
              </w:rPr>
              <w:t>la clause</w:t>
            </w:r>
            <w:r w:rsidRPr="00D32ECC">
              <w:rPr>
                <w:lang w:val="fr-FR"/>
              </w:rPr>
              <w:t xml:space="preserve"> 20.5 des IC sont invoquées ;</w:t>
            </w:r>
          </w:p>
          <w:p w:rsidR="00D3289B" w:rsidRPr="00D32ECC" w:rsidRDefault="00D3289B" w:rsidP="00E705E8">
            <w:pPr>
              <w:pStyle w:val="2AutoList1"/>
              <w:numPr>
                <w:ilvl w:val="0"/>
                <w:numId w:val="113"/>
              </w:numPr>
              <w:spacing w:after="200"/>
              <w:rPr>
                <w:lang w:val="fr-FR"/>
              </w:rPr>
            </w:pPr>
            <w:r w:rsidRPr="00D32ECC">
              <w:rPr>
                <w:lang w:val="fr-FR"/>
              </w:rPr>
              <w:t>être soumise sous la forme d’un document original</w:t>
            </w:r>
            <w:r w:rsidR="00383BBD">
              <w:rPr>
                <w:lang w:val="fr-FR"/>
              </w:rPr>
              <w:t xml:space="preserve"> </w:t>
            </w:r>
            <w:r w:rsidRPr="00D32ECC">
              <w:rPr>
                <w:lang w:val="fr-FR"/>
              </w:rPr>
              <w:t>; une copie ne sera pas admise</w:t>
            </w:r>
            <w:r w:rsidR="00383BBD">
              <w:rPr>
                <w:lang w:val="fr-FR"/>
              </w:rPr>
              <w:t xml:space="preserve"> </w:t>
            </w:r>
            <w:r w:rsidRPr="00D32ECC">
              <w:rPr>
                <w:lang w:val="fr-FR"/>
              </w:rPr>
              <w:t>;</w:t>
            </w:r>
          </w:p>
          <w:p w:rsidR="00D3289B" w:rsidRPr="00D32ECC" w:rsidRDefault="00D3289B" w:rsidP="00E705E8">
            <w:pPr>
              <w:pStyle w:val="2AutoList1"/>
              <w:numPr>
                <w:ilvl w:val="0"/>
                <w:numId w:val="113"/>
              </w:numPr>
              <w:spacing w:after="200"/>
              <w:rPr>
                <w:lang w:val="fr-FR"/>
              </w:rPr>
            </w:pPr>
            <w:r w:rsidRPr="00D32ECC">
              <w:rPr>
                <w:lang w:val="fr-FR"/>
              </w:rPr>
              <w:t>demeurer valide pendant vingt-huit (28) jours après l’expiration de la durée de validité de l’offre, y compris si la durée de validité de l’offre est</w:t>
            </w:r>
            <w:r>
              <w:rPr>
                <w:lang w:val="fr-FR"/>
              </w:rPr>
              <w:t xml:space="preserve"> prorogée selon </w:t>
            </w:r>
            <w:r w:rsidRPr="00776B1F">
              <w:rPr>
                <w:lang w:val="fr-FR"/>
              </w:rPr>
              <w:t>la clause</w:t>
            </w:r>
            <w:r w:rsidR="00383BBD">
              <w:rPr>
                <w:lang w:val="fr-FR"/>
              </w:rPr>
              <w:t xml:space="preserve"> </w:t>
            </w:r>
            <w:r w:rsidRPr="00D32ECC">
              <w:rPr>
                <w:lang w:val="fr-FR"/>
              </w:rPr>
              <w:t>19.2 des IC.</w:t>
            </w:r>
          </w:p>
        </w:tc>
      </w:tr>
      <w:tr w:rsidR="00D3289B" w:rsidRPr="00D32ECC" w:rsidTr="00D3289B">
        <w:trPr>
          <w:gridAfter w:val="4"/>
          <w:wAfter w:w="7380" w:type="dxa"/>
          <w:trHeight w:val="944"/>
        </w:trPr>
        <w:tc>
          <w:tcPr>
            <w:tcW w:w="2269" w:type="dxa"/>
          </w:tcPr>
          <w:p w:rsidR="00D3289B" w:rsidRPr="00D32ECC" w:rsidRDefault="00D3289B" w:rsidP="00C47F66">
            <w:pPr>
              <w:jc w:val="both"/>
            </w:pPr>
            <w:bookmarkStart w:id="168" w:name="_Toc438532607"/>
            <w:bookmarkEnd w:id="168"/>
          </w:p>
        </w:tc>
        <w:tc>
          <w:tcPr>
            <w:tcW w:w="7283" w:type="dxa"/>
          </w:tcPr>
          <w:p w:rsidR="00D3289B" w:rsidRDefault="005C462B" w:rsidP="005E2867">
            <w:pPr>
              <w:pStyle w:val="Paragraphedeliste"/>
              <w:numPr>
                <w:ilvl w:val="1"/>
                <w:numId w:val="90"/>
              </w:numPr>
              <w:spacing w:after="200"/>
              <w:ind w:left="450"/>
              <w:jc w:val="both"/>
            </w:pPr>
            <w:r>
              <w:t xml:space="preserve"> </w:t>
            </w:r>
            <w:r w:rsidR="00D3289B" w:rsidRPr="00D32ECC">
              <w:t>Toute offre non accompagnée d’une garantie de sou</w:t>
            </w:r>
            <w:r w:rsidR="00D3289B">
              <w:t xml:space="preserve">mission, selon </w:t>
            </w:r>
            <w:r w:rsidR="00D3289B" w:rsidRPr="00776B1F">
              <w:t>la clause</w:t>
            </w:r>
            <w:r w:rsidR="00383BBD">
              <w:t xml:space="preserve"> </w:t>
            </w:r>
            <w:r w:rsidR="00D3289B" w:rsidRPr="00D32ECC">
              <w:t>20.1 des IC, sera écartée à l’ouverture des plis par l’Autorité contractante comme étant non conforme.</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69" w:name="_Toc438532608"/>
            <w:bookmarkEnd w:id="169"/>
          </w:p>
        </w:tc>
        <w:tc>
          <w:tcPr>
            <w:tcW w:w="7283" w:type="dxa"/>
          </w:tcPr>
          <w:p w:rsidR="00D3289B" w:rsidRDefault="005C462B" w:rsidP="00E705E8">
            <w:pPr>
              <w:pStyle w:val="Paragraphedeliste"/>
              <w:numPr>
                <w:ilvl w:val="1"/>
                <w:numId w:val="90"/>
              </w:numPr>
              <w:spacing w:after="200"/>
              <w:ind w:left="450"/>
              <w:jc w:val="both"/>
            </w:pPr>
            <w:r>
              <w:t xml:space="preserve"> </w:t>
            </w:r>
            <w:r w:rsidR="00D3289B" w:rsidRPr="00D32ECC">
              <w:t xml:space="preserve">Les garanties de soumission des </w:t>
            </w:r>
            <w:r w:rsidR="00383BBD">
              <w:t>s</w:t>
            </w:r>
            <w:r w:rsidR="00D3289B">
              <w:t xml:space="preserve">oumissionnaires </w:t>
            </w:r>
            <w:r w:rsidR="00D3289B" w:rsidRPr="00D32ECC">
              <w:t xml:space="preserve">non retenus leur seront restituées </w:t>
            </w:r>
            <w:r w:rsidR="007E574A">
              <w:t>à l’expiration du délai de validité des offres</w:t>
            </w:r>
            <w:r w:rsidR="00D3289B" w:rsidRPr="00D32ECC">
              <w:t xml:space="preserve"> </w:t>
            </w:r>
            <w:r w:rsidR="007E574A">
              <w:t>et aussitôt après constitution du cautionnement définitif par le soumissionnaire retenu</w:t>
            </w:r>
            <w:r w:rsidR="00D3289B" w:rsidRPr="00D32ECC">
              <w:t>.</w:t>
            </w:r>
          </w:p>
        </w:tc>
      </w:tr>
      <w:tr w:rsidR="00D3289B" w:rsidRPr="00D32ECC" w:rsidTr="00D3289B">
        <w:trPr>
          <w:gridAfter w:val="4"/>
          <w:wAfter w:w="7380" w:type="dxa"/>
          <w:trHeight w:val="147"/>
        </w:trPr>
        <w:tc>
          <w:tcPr>
            <w:tcW w:w="2269" w:type="dxa"/>
          </w:tcPr>
          <w:p w:rsidR="00D3289B" w:rsidRPr="00D32ECC" w:rsidRDefault="00D3289B" w:rsidP="00C47F66">
            <w:pPr>
              <w:pStyle w:val="Outline"/>
              <w:spacing w:before="0"/>
              <w:jc w:val="both"/>
              <w:rPr>
                <w:kern w:val="0"/>
              </w:rPr>
            </w:pPr>
            <w:bookmarkStart w:id="170" w:name="_Toc438532609"/>
            <w:bookmarkStart w:id="171" w:name="_Toc438532610"/>
            <w:bookmarkStart w:id="172" w:name="_Toc438532611"/>
            <w:bookmarkEnd w:id="170"/>
            <w:bookmarkEnd w:id="171"/>
            <w:bookmarkEnd w:id="172"/>
          </w:p>
        </w:tc>
        <w:tc>
          <w:tcPr>
            <w:tcW w:w="7283" w:type="dxa"/>
          </w:tcPr>
          <w:p w:rsidR="00D3289B" w:rsidRDefault="005C462B" w:rsidP="005E2867">
            <w:pPr>
              <w:pStyle w:val="Paragraphedeliste"/>
              <w:numPr>
                <w:ilvl w:val="1"/>
                <w:numId w:val="90"/>
              </w:numPr>
              <w:spacing w:after="200"/>
              <w:ind w:left="450"/>
              <w:jc w:val="both"/>
            </w:pPr>
            <w:r>
              <w:t xml:space="preserve"> </w:t>
            </w:r>
            <w:r w:rsidR="00D3289B" w:rsidRPr="00D32ECC">
              <w:t>La garantie de soumission peut être saisie</w:t>
            </w:r>
            <w:r w:rsidR="00383BBD">
              <w:t xml:space="preserve"> </w:t>
            </w:r>
            <w:r w:rsidR="00D3289B" w:rsidRPr="00D32ECC">
              <w:t>:</w:t>
            </w:r>
          </w:p>
          <w:p w:rsidR="00D3289B" w:rsidRPr="00D32ECC" w:rsidRDefault="00D3289B" w:rsidP="00C47F66">
            <w:pPr>
              <w:pStyle w:val="Retraitcorpsdetexte"/>
              <w:numPr>
                <w:ilvl w:val="0"/>
                <w:numId w:val="11"/>
              </w:numPr>
              <w:tabs>
                <w:tab w:val="clear" w:pos="432"/>
              </w:tabs>
              <w:spacing w:after="180"/>
              <w:ind w:left="1152" w:hanging="576"/>
              <w:rPr>
                <w:lang w:val="fr-FR"/>
              </w:rPr>
            </w:pPr>
            <w:r w:rsidRPr="00D32ECC">
              <w:rPr>
                <w:lang w:val="fr-FR"/>
              </w:rPr>
              <w:t xml:space="preserve">si le </w:t>
            </w:r>
            <w:r>
              <w:rPr>
                <w:lang w:val="fr-FR"/>
              </w:rPr>
              <w:t xml:space="preserve">Soumissionnaire </w:t>
            </w:r>
            <w:r w:rsidRPr="00D32ECC">
              <w:rPr>
                <w:lang w:val="fr-FR"/>
              </w:rPr>
              <w:t xml:space="preserve">retire son offre pendant le délai de validité qu’il aura spécifié dans la lettre de soumission de son offre, sous réserve </w:t>
            </w:r>
            <w:r>
              <w:rPr>
                <w:lang w:val="fr-FR"/>
              </w:rPr>
              <w:t xml:space="preserve">de </w:t>
            </w:r>
            <w:r w:rsidRPr="00776B1F">
              <w:rPr>
                <w:lang w:val="fr-FR"/>
              </w:rPr>
              <w:t>la clause</w:t>
            </w:r>
            <w:r w:rsidRPr="00D32ECC">
              <w:rPr>
                <w:lang w:val="fr-FR"/>
              </w:rPr>
              <w:t>19.2 des IC ; ou</w:t>
            </w:r>
          </w:p>
          <w:p w:rsidR="00D3289B" w:rsidRDefault="00D3289B" w:rsidP="00454941">
            <w:pPr>
              <w:numPr>
                <w:ilvl w:val="0"/>
                <w:numId w:val="11"/>
              </w:numPr>
              <w:tabs>
                <w:tab w:val="clear" w:pos="432"/>
              </w:tabs>
              <w:spacing w:after="180"/>
              <w:ind w:left="1152" w:hanging="576"/>
              <w:jc w:val="both"/>
            </w:pPr>
            <w:r w:rsidRPr="00D32ECC">
              <w:t xml:space="preserve">s’agissant du </w:t>
            </w:r>
            <w:r w:rsidR="00383BBD">
              <w:t>s</w:t>
            </w:r>
            <w:r>
              <w:t>oumissionnaire retenu, si ce dernier manque à son obligation de signer l</w:t>
            </w:r>
            <w:r w:rsidRPr="00D32ECC">
              <w:t>e Marché en application de la clause 4</w:t>
            </w:r>
            <w:r w:rsidR="007226B8">
              <w:t>3</w:t>
            </w:r>
            <w:r>
              <w:t xml:space="preserve"> des IC.</w:t>
            </w:r>
          </w:p>
          <w:p w:rsidR="00D3289B" w:rsidRDefault="00752514" w:rsidP="00752514">
            <w:pPr>
              <w:pStyle w:val="Paragraphedeliste"/>
              <w:numPr>
                <w:ilvl w:val="1"/>
                <w:numId w:val="90"/>
              </w:numPr>
              <w:spacing w:after="200"/>
              <w:ind w:left="450"/>
              <w:jc w:val="both"/>
            </w:pPr>
            <w:r>
              <w:t xml:space="preserve"> </w:t>
            </w:r>
            <w:r w:rsidR="00D3289B" w:rsidRPr="00D32ECC">
              <w:t xml:space="preserve"> La garantie de soumission d’un groupement d’entreprises doit être au nom du groupement qui a soumis l’offre. Si un groupement n’a pas été formellement constitué lors du dépôt de l’offre, la garantie de soumission d’un groupement d’entreprises doit être au nom de tous les futurs membres du groupement.</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73" w:name="_Toc438438843"/>
            <w:bookmarkStart w:id="174" w:name="_Toc438532612"/>
            <w:bookmarkStart w:id="175" w:name="_Toc438733987"/>
            <w:bookmarkStart w:id="176" w:name="_Toc438907026"/>
            <w:bookmarkStart w:id="177" w:name="_Toc438907225"/>
            <w:bookmarkStart w:id="178" w:name="_Toc503877807"/>
            <w:r w:rsidRPr="00D32ECC">
              <w:t xml:space="preserve">Forme et signature de </w:t>
            </w:r>
            <w:r w:rsidRPr="00D32ECC">
              <w:lastRenderedPageBreak/>
              <w:t>l’offre</w:t>
            </w:r>
            <w:bookmarkEnd w:id="173"/>
            <w:bookmarkEnd w:id="174"/>
            <w:bookmarkEnd w:id="175"/>
            <w:bookmarkEnd w:id="176"/>
            <w:bookmarkEnd w:id="177"/>
            <w:bookmarkEnd w:id="178"/>
          </w:p>
        </w:tc>
        <w:tc>
          <w:tcPr>
            <w:tcW w:w="7283" w:type="dxa"/>
          </w:tcPr>
          <w:p w:rsidR="00D3289B" w:rsidRDefault="00D3289B" w:rsidP="005E2867">
            <w:pPr>
              <w:pStyle w:val="Paragraphedeliste"/>
              <w:numPr>
                <w:ilvl w:val="1"/>
                <w:numId w:val="91"/>
              </w:numPr>
              <w:spacing w:after="200"/>
              <w:ind w:left="450"/>
              <w:jc w:val="both"/>
            </w:pPr>
            <w:r w:rsidRPr="00D32ECC">
              <w:lastRenderedPageBreak/>
              <w:t xml:space="preserve"> Le Candidat préparera un original des documents constitutifs de l’offre tels que décrits à la clause 11 des IC, en indiquant clairement </w:t>
            </w:r>
            <w:r w:rsidRPr="00D32ECC">
              <w:lastRenderedPageBreak/>
              <w:t xml:space="preserve">la mention «ORIGINAL». Par ailleurs, il soumettra le nombre de copies de l’offre indiqué dans les </w:t>
            </w:r>
            <w:r w:rsidRPr="008171C7">
              <w:rPr>
                <w:b/>
                <w:bCs/>
              </w:rPr>
              <w:t>DPAO</w:t>
            </w:r>
            <w:r w:rsidR="00D03F8E">
              <w:rPr>
                <w:b/>
                <w:bCs/>
              </w:rPr>
              <w:t xml:space="preserve"> sans excéder trois</w:t>
            </w:r>
            <w:r w:rsidR="0086503C">
              <w:rPr>
                <w:b/>
                <w:bCs/>
              </w:rPr>
              <w:t xml:space="preserve"> (03)</w:t>
            </w:r>
            <w:r w:rsidRPr="00D32ECC">
              <w:t xml:space="preserve">, en mentionnant clairement sur ces exemplaires «COPIE». En cas de différences entre les copies et l’original, l’original fera foi. </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Default="00D3289B" w:rsidP="005E2867">
            <w:pPr>
              <w:pStyle w:val="Paragraphedeliste"/>
              <w:numPr>
                <w:ilvl w:val="1"/>
                <w:numId w:val="91"/>
              </w:numPr>
              <w:spacing w:after="200"/>
              <w:ind w:left="450"/>
              <w:jc w:val="both"/>
            </w:pPr>
            <w:r w:rsidRPr="00D32ECC">
              <w:t xml:space="preserve"> L’original et toutes copies de l’offre seront dactylographiés ou écrits à l’encre indélébile ; ils seront signés par une personne dûment habilitée à signer au nom du Candidat. Cette habilitation consistera en une confirmation écrite qui sera jointe au Formulaire de renseignements sur le Candidat qui fait partie de la Section III. Le nom et le titre de chaque personne signataire de l’habilitation devront être dactylographiés ou imprimés sous la signature. Une même personne ne peut représenter plus d'un candidat pour un même marché. Toutes les pages de l’offre</w:t>
            </w:r>
            <w:r w:rsidR="006E6FF8" w:rsidRPr="004E04B3">
              <w:rPr>
                <w:rFonts w:ascii="Times" w:hAnsi="Times"/>
                <w:b/>
              </w:rPr>
              <w:t xml:space="preserve"> </w:t>
            </w:r>
            <w:r w:rsidR="006E6FF8" w:rsidRPr="00776B1F">
              <w:t>sur lesquelles des renseignements ont été mentionnés par le Soumissionnaire</w:t>
            </w:r>
            <w:r w:rsidRPr="00D32ECC">
              <w:t>, à l’exception des publications non modifiées, seront paraphées par la personne signataire de l’offre.</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Default="00D3289B" w:rsidP="005E2867">
            <w:pPr>
              <w:pStyle w:val="Paragraphedeliste"/>
              <w:numPr>
                <w:ilvl w:val="1"/>
                <w:numId w:val="91"/>
              </w:numPr>
              <w:spacing w:after="200"/>
              <w:ind w:left="450"/>
              <w:jc w:val="both"/>
            </w:pPr>
            <w:r w:rsidRPr="00D32ECC">
              <w:t xml:space="preserve"> Tout</w:t>
            </w:r>
            <w:r w:rsidR="00565A44">
              <w:t xml:space="preserve">e modification, </w:t>
            </w:r>
            <w:r w:rsidRPr="00D32ECC">
              <w:t xml:space="preserve"> ajout entre les lignes, rature ou surcharge, pour être valable, devra être signé ou paraphé par la personne signataire de l’offre.</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D32ECC" w:rsidRDefault="00D3289B" w:rsidP="00C47F66">
            <w:pPr>
              <w:pStyle w:val="Corpsdetexte2"/>
              <w:spacing w:before="0" w:after="200"/>
              <w:jc w:val="both"/>
              <w:rPr>
                <w:lang w:val="fr-FR"/>
              </w:rPr>
            </w:pPr>
            <w:bookmarkStart w:id="179" w:name="_Toc438438844"/>
            <w:bookmarkStart w:id="180" w:name="_Toc438532613"/>
            <w:bookmarkStart w:id="181" w:name="_Toc438733988"/>
            <w:bookmarkStart w:id="182" w:name="_Toc438962070"/>
            <w:bookmarkStart w:id="183" w:name="_Toc461939619"/>
            <w:r w:rsidRPr="00D32ECC">
              <w:rPr>
                <w:lang w:val="fr-FR"/>
              </w:rPr>
              <w:t>Remise des Offres et Ouverture des plis</w:t>
            </w:r>
            <w:bookmarkEnd w:id="179"/>
            <w:bookmarkEnd w:id="180"/>
            <w:bookmarkEnd w:id="181"/>
            <w:bookmarkEnd w:id="182"/>
            <w:bookmarkEnd w:id="183"/>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84" w:name="_Toc438438845"/>
            <w:bookmarkStart w:id="185" w:name="_Toc438532614"/>
            <w:bookmarkStart w:id="186" w:name="_Toc438733989"/>
            <w:bookmarkStart w:id="187" w:name="_Toc438907027"/>
            <w:bookmarkStart w:id="188" w:name="_Toc438907226"/>
            <w:bookmarkStart w:id="189" w:name="_Toc503877808"/>
            <w:r w:rsidRPr="00D32ECC">
              <w:t>Cachetage et marquage des offres</w:t>
            </w:r>
            <w:bookmarkEnd w:id="184"/>
            <w:bookmarkEnd w:id="185"/>
            <w:bookmarkEnd w:id="186"/>
            <w:bookmarkEnd w:id="187"/>
            <w:bookmarkEnd w:id="188"/>
            <w:bookmarkEnd w:id="189"/>
          </w:p>
        </w:tc>
        <w:tc>
          <w:tcPr>
            <w:tcW w:w="7283" w:type="dxa"/>
          </w:tcPr>
          <w:p w:rsidR="00D3289B" w:rsidRDefault="00D3289B" w:rsidP="00B1566B">
            <w:pPr>
              <w:pStyle w:val="Paragraphedeliste"/>
              <w:numPr>
                <w:ilvl w:val="1"/>
                <w:numId w:val="92"/>
              </w:numPr>
              <w:ind w:left="450"/>
              <w:jc w:val="both"/>
            </w:pPr>
            <w:r w:rsidRPr="00D32ECC">
              <w:t>Les offres peuvent toujours être soumises par courrier ou déposées en personne.  Le Candidat devra placer l’original de son offre et chacune de ses copies, y compris les variantes éventuellement autorisées en application de la clause 13 des IC, dans des enveloppes séparées et cachetées, portant la mention « ORIGINAL » ou « COPIE », selon le cas. Toutes ces enveloppes seront elles-mêmes placées dans une même enveloppe extérieure cachetée.</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190" w:name="_Toc438532615"/>
            <w:bookmarkEnd w:id="190"/>
          </w:p>
        </w:tc>
        <w:tc>
          <w:tcPr>
            <w:tcW w:w="7283" w:type="dxa"/>
          </w:tcPr>
          <w:p w:rsidR="00D3289B" w:rsidRDefault="00D3289B" w:rsidP="00B1566B">
            <w:pPr>
              <w:pStyle w:val="Paragraphedeliste"/>
              <w:numPr>
                <w:ilvl w:val="1"/>
                <w:numId w:val="92"/>
              </w:numPr>
              <w:ind w:left="450"/>
              <w:jc w:val="both"/>
            </w:pPr>
            <w:r w:rsidRPr="00D32ECC">
              <w:t>Les enveloppes</w:t>
            </w:r>
            <w:r w:rsidR="00CE6924">
              <w:t xml:space="preserve"> intérieures </w:t>
            </w:r>
            <w:r w:rsidRPr="00D32ECC">
              <w:t>devront comporter</w:t>
            </w:r>
          </w:p>
          <w:p w:rsidR="00D3289B" w:rsidRPr="00D32ECC" w:rsidRDefault="00D3289B" w:rsidP="00E705E8">
            <w:pPr>
              <w:jc w:val="both"/>
            </w:pPr>
            <w:r w:rsidRPr="00D32ECC">
              <w:t xml:space="preserve"> le nom et l’adresse du </w:t>
            </w:r>
            <w:r w:rsidR="00A95123">
              <w:t>candidat</w:t>
            </w:r>
            <w:r w:rsidR="00275CF5">
              <w:t>.</w:t>
            </w:r>
          </w:p>
          <w:p w:rsidR="00D3289B" w:rsidRDefault="00D3289B" w:rsidP="00B1566B">
            <w:pPr>
              <w:pStyle w:val="Paragraphedeliste"/>
              <w:numPr>
                <w:ilvl w:val="1"/>
                <w:numId w:val="92"/>
              </w:numPr>
              <w:ind w:left="450"/>
              <w:jc w:val="both"/>
            </w:pPr>
            <w:r w:rsidRPr="00D32ECC">
              <w:t>Les enveloppes extérieures devront :</w:t>
            </w:r>
          </w:p>
          <w:p w:rsidR="00D3289B" w:rsidRPr="00D32ECC" w:rsidRDefault="00D3289B" w:rsidP="00B1566B">
            <w:pPr>
              <w:numPr>
                <w:ilvl w:val="0"/>
                <w:numId w:val="15"/>
              </w:numPr>
              <w:ind w:left="1152"/>
              <w:jc w:val="both"/>
            </w:pPr>
            <w:r w:rsidRPr="00D32ECC">
              <w:t xml:space="preserve">être adressées à l’Autorité contractante conformément à </w:t>
            </w:r>
            <w:r w:rsidRPr="00776B1F">
              <w:t>la clause</w:t>
            </w:r>
            <w:r w:rsidRPr="00D32ECC">
              <w:t xml:space="preserve"> 23.1 des IC ;</w:t>
            </w:r>
          </w:p>
          <w:p w:rsidR="00D3289B" w:rsidRPr="00D32ECC" w:rsidRDefault="00D3289B" w:rsidP="00B1566B">
            <w:pPr>
              <w:pStyle w:val="2AutoList1"/>
              <w:numPr>
                <w:ilvl w:val="0"/>
                <w:numId w:val="15"/>
              </w:numPr>
              <w:ind w:left="1152"/>
              <w:rPr>
                <w:lang w:val="fr-FR"/>
              </w:rPr>
            </w:pPr>
            <w:r w:rsidRPr="00D32ECC">
              <w:rPr>
                <w:lang w:val="fr-FR"/>
              </w:rPr>
              <w:t xml:space="preserve">comporter l’identification de l’appel d’offres indiqué à </w:t>
            </w:r>
            <w:r w:rsidRPr="00776B1F">
              <w:rPr>
                <w:lang w:val="fr-FR"/>
              </w:rPr>
              <w:t>la clause</w:t>
            </w:r>
            <w:r w:rsidRPr="00D32ECC">
              <w:rPr>
                <w:lang w:val="fr-FR"/>
              </w:rPr>
              <w:t xml:space="preserve"> 1.1 des IC, et toute autre identification indiquées dans les </w:t>
            </w:r>
            <w:r w:rsidRPr="00776B1F">
              <w:rPr>
                <w:lang w:val="fr-FR"/>
              </w:rPr>
              <w:t>DPAO</w:t>
            </w:r>
            <w:r w:rsidRPr="00D32ECC">
              <w:rPr>
                <w:lang w:val="fr-FR"/>
              </w:rPr>
              <w:t> ;</w:t>
            </w:r>
          </w:p>
          <w:p w:rsidR="00D3289B" w:rsidRPr="00D32ECC" w:rsidRDefault="00D3289B" w:rsidP="00B1566B">
            <w:pPr>
              <w:pStyle w:val="2AutoList1"/>
              <w:numPr>
                <w:ilvl w:val="0"/>
                <w:numId w:val="15"/>
              </w:numPr>
              <w:ind w:left="1152"/>
              <w:rPr>
                <w:lang w:val="fr-FR"/>
              </w:rPr>
            </w:pPr>
            <w:r w:rsidRPr="00D32ECC">
              <w:rPr>
                <w:lang w:val="fr-FR"/>
              </w:rPr>
              <w:t xml:space="preserve">comporter la mention « ne pas ouvrir avant la date et l’heure fixées pour l’ouverture des plis » en application de </w:t>
            </w:r>
            <w:r w:rsidRPr="00776B1F">
              <w:rPr>
                <w:lang w:val="fr-FR"/>
              </w:rPr>
              <w:t>la clause</w:t>
            </w:r>
            <w:r w:rsidRPr="00D32ECC">
              <w:rPr>
                <w:lang w:val="fr-FR"/>
              </w:rPr>
              <w:t xml:space="preserve"> 26.1 des IC.</w:t>
            </w:r>
          </w:p>
          <w:p w:rsidR="00D3289B" w:rsidRDefault="00D3289B" w:rsidP="00B1566B">
            <w:pPr>
              <w:ind w:left="576" w:hanging="576"/>
              <w:jc w:val="both"/>
            </w:pPr>
            <w:r w:rsidRPr="00D32ECC">
              <w:tab/>
              <w:t>Si les enveloppes ne sont pas cachetées et marquées comme stipulé, l’Autorité contractante ne sera nullement responsable si l’offre est égarée ou ouverte prématurément.</w:t>
            </w:r>
          </w:p>
          <w:p w:rsidR="0033270A" w:rsidRPr="00776B1F" w:rsidRDefault="0033270A" w:rsidP="00B1566B">
            <w:pPr>
              <w:ind w:left="576" w:hanging="576"/>
              <w:jc w:val="both"/>
            </w:pP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191" w:name="_Toc438532616"/>
            <w:bookmarkStart w:id="192" w:name="_Toc438532617"/>
            <w:bookmarkStart w:id="193" w:name="_Toc424009124"/>
            <w:bookmarkStart w:id="194" w:name="_Toc438438846"/>
            <w:bookmarkStart w:id="195" w:name="_Toc438532618"/>
            <w:bookmarkStart w:id="196" w:name="_Toc438733990"/>
            <w:bookmarkStart w:id="197" w:name="_Toc438907028"/>
            <w:bookmarkStart w:id="198" w:name="_Toc438907227"/>
            <w:bookmarkStart w:id="199" w:name="_Toc503877809"/>
            <w:bookmarkEnd w:id="191"/>
            <w:bookmarkEnd w:id="192"/>
            <w:r w:rsidRPr="00D32ECC">
              <w:t xml:space="preserve">Date et heure </w:t>
            </w:r>
            <w:r w:rsidRPr="00D32ECC">
              <w:lastRenderedPageBreak/>
              <w:t>limites de remise des offres</w:t>
            </w:r>
            <w:bookmarkEnd w:id="193"/>
            <w:bookmarkEnd w:id="194"/>
            <w:bookmarkEnd w:id="195"/>
            <w:bookmarkEnd w:id="196"/>
            <w:bookmarkEnd w:id="197"/>
            <w:bookmarkEnd w:id="198"/>
            <w:bookmarkEnd w:id="199"/>
          </w:p>
        </w:tc>
        <w:tc>
          <w:tcPr>
            <w:tcW w:w="7283" w:type="dxa"/>
          </w:tcPr>
          <w:p w:rsidR="00D3289B" w:rsidRDefault="00D3289B" w:rsidP="005E2867">
            <w:pPr>
              <w:pStyle w:val="Paragraphedeliste"/>
              <w:numPr>
                <w:ilvl w:val="1"/>
                <w:numId w:val="93"/>
              </w:numPr>
              <w:spacing w:after="200"/>
              <w:ind w:left="450"/>
              <w:jc w:val="both"/>
            </w:pPr>
            <w:r w:rsidRPr="00D32ECC">
              <w:lastRenderedPageBreak/>
              <w:t xml:space="preserve">Les offres doivent être reçues par l’Autorité contractante à l’adresse </w:t>
            </w:r>
            <w:r w:rsidRPr="00D32ECC">
              <w:lastRenderedPageBreak/>
              <w:t xml:space="preserve">indiquée dans les </w:t>
            </w:r>
            <w:r w:rsidRPr="008171C7">
              <w:rPr>
                <w:b/>
                <w:bCs/>
              </w:rPr>
              <w:t xml:space="preserve">DPAO </w:t>
            </w:r>
            <w:r w:rsidRPr="00D32ECC">
              <w:t xml:space="preserve">et au plus tard à la date et à l’heure spécifiées dans lesdites </w:t>
            </w:r>
            <w:r w:rsidRPr="008171C7">
              <w:rPr>
                <w:b/>
                <w:bCs/>
              </w:rPr>
              <w:t>DPAO</w:t>
            </w:r>
            <w:r w:rsidRPr="00D32ECC">
              <w:t xml:space="preserve">. </w:t>
            </w:r>
          </w:p>
          <w:p w:rsidR="00D3289B" w:rsidRDefault="00D3289B" w:rsidP="005E2867">
            <w:pPr>
              <w:pStyle w:val="Paragraphedeliste"/>
              <w:numPr>
                <w:ilvl w:val="1"/>
                <w:numId w:val="93"/>
              </w:numPr>
              <w:spacing w:after="200"/>
              <w:ind w:left="450"/>
              <w:jc w:val="both"/>
            </w:pPr>
            <w:r w:rsidRPr="00D32ECC">
              <w:t>L’Autorité contractante peut, si elle le juge nécessaire, reporter la date limite de remise des offres en modifiant le Dossier d’appel d’offres en application de la clause 8 des IC, auquel cas, tous les droits et obligations de l’Autorité contractante et des candidats régis par la date limite antérieure seront régis par la nouvelle date.</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00" w:name="_Toc438438847"/>
            <w:bookmarkStart w:id="201" w:name="_Toc438532619"/>
            <w:bookmarkStart w:id="202" w:name="_Toc438733991"/>
            <w:bookmarkStart w:id="203" w:name="_Toc438907029"/>
            <w:bookmarkStart w:id="204" w:name="_Toc438907228"/>
            <w:bookmarkStart w:id="205" w:name="_Toc503877810"/>
            <w:r w:rsidRPr="00D32ECC">
              <w:lastRenderedPageBreak/>
              <w:t>Offres hors délai</w:t>
            </w:r>
            <w:bookmarkEnd w:id="200"/>
            <w:bookmarkEnd w:id="201"/>
            <w:bookmarkEnd w:id="202"/>
            <w:bookmarkEnd w:id="203"/>
            <w:bookmarkEnd w:id="204"/>
            <w:bookmarkEnd w:id="205"/>
          </w:p>
        </w:tc>
        <w:tc>
          <w:tcPr>
            <w:tcW w:w="7283" w:type="dxa"/>
          </w:tcPr>
          <w:p w:rsidR="00D3289B" w:rsidRDefault="00D3289B" w:rsidP="005E2867">
            <w:pPr>
              <w:pStyle w:val="Paragraphedeliste"/>
              <w:numPr>
                <w:ilvl w:val="1"/>
                <w:numId w:val="94"/>
              </w:numPr>
              <w:spacing w:after="200"/>
              <w:ind w:left="450"/>
              <w:jc w:val="both"/>
            </w:pPr>
            <w:r w:rsidRPr="00D32ECC">
              <w:t>L’Autorité contractante n’</w:t>
            </w:r>
            <w:r>
              <w:t xml:space="preserve">acceptera </w:t>
            </w:r>
            <w:r w:rsidRPr="00D32ECC">
              <w:t xml:space="preserve">aucune offre arrivée après l’expiration du délai de remise des offres, conformément à la clause 23 des IC. Toute offre reçue par l’Autorité contractante après la date et l’heure limites de dépôt des offres sera déclarée hors délai, écartée et renvoyée au </w:t>
            </w:r>
            <w:r>
              <w:t>Soumissionnaire</w:t>
            </w:r>
            <w:r w:rsidRPr="00D32ECC">
              <w:t xml:space="preserve"> sans avoir été ouverte.</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06" w:name="_Toc424009126"/>
            <w:bookmarkStart w:id="207" w:name="_Toc438438848"/>
            <w:bookmarkStart w:id="208" w:name="_Toc438532620"/>
            <w:bookmarkStart w:id="209" w:name="_Toc438733992"/>
            <w:bookmarkStart w:id="210" w:name="_Toc438907030"/>
            <w:bookmarkStart w:id="211" w:name="_Toc438907229"/>
            <w:bookmarkStart w:id="212" w:name="_Toc503877811"/>
            <w:r w:rsidRPr="00D32ECC">
              <w:t>Retrait, substitution et modification des offres</w:t>
            </w:r>
            <w:bookmarkEnd w:id="206"/>
            <w:bookmarkEnd w:id="207"/>
            <w:bookmarkEnd w:id="208"/>
            <w:bookmarkEnd w:id="209"/>
            <w:bookmarkEnd w:id="210"/>
            <w:bookmarkEnd w:id="211"/>
            <w:bookmarkEnd w:id="212"/>
          </w:p>
        </w:tc>
        <w:tc>
          <w:tcPr>
            <w:tcW w:w="7283" w:type="dxa"/>
          </w:tcPr>
          <w:p w:rsidR="00D3289B" w:rsidRDefault="00D3289B" w:rsidP="005E2867">
            <w:pPr>
              <w:pStyle w:val="Paragraphedeliste"/>
              <w:numPr>
                <w:ilvl w:val="1"/>
                <w:numId w:val="95"/>
              </w:numPr>
              <w:spacing w:after="200"/>
              <w:ind w:left="450"/>
              <w:jc w:val="both"/>
            </w:pPr>
            <w:r w:rsidRPr="00D32ECC">
              <w:t xml:space="preserve">Un candidat peut retirer, remplacer, ou modifier son offre après l’avoir déposée, par voie de notification écrite conformément à la clause 22 des IC, dûment signée par un représentant habilité, assortie d’une copie de l’habilitation (pouvoir) en application de </w:t>
            </w:r>
            <w:r>
              <w:t xml:space="preserve">la </w:t>
            </w:r>
            <w:r w:rsidRPr="00776B1F">
              <w:t>clause</w:t>
            </w:r>
            <w:r w:rsidRPr="00D32ECC">
              <w:t xml:space="preserve"> 21.2 des IC (sauf pour ce qui est des notifications de retrait pour lesquelles des copies ne sont pas nécessaires). La modification ou l’offre de remplacement correspondante doit être jointe à la notification écrite. Toutes les notifications doivent être :</w:t>
            </w:r>
          </w:p>
          <w:p w:rsidR="00D3289B" w:rsidRPr="00D32ECC" w:rsidRDefault="00D3289B" w:rsidP="00C47F66">
            <w:pPr>
              <w:numPr>
                <w:ilvl w:val="0"/>
                <w:numId w:val="12"/>
              </w:numPr>
              <w:tabs>
                <w:tab w:val="clear" w:pos="720"/>
              </w:tabs>
              <w:spacing w:after="220"/>
              <w:ind w:left="1152" w:hanging="540"/>
              <w:jc w:val="both"/>
              <w:rPr>
                <w:spacing w:val="-4"/>
              </w:rPr>
            </w:pPr>
            <w:r w:rsidRPr="00D32ECC">
              <w:rPr>
                <w:spacing w:val="-4"/>
              </w:rPr>
              <w:t xml:space="preserve">délivrées en application des clauses 21 et 22 des IC (sauf pour ce qui est des notifications de retrait qui ne nécessitent pas de copies). Par ailleurs, les enveloppes doivent porter clairement, selon le cas, la mention «RETRAIT», «OFFRE DE REMPLACEMENT» ou </w:t>
            </w:r>
            <w:r w:rsidRPr="00D32ECC">
              <w:t>«MODIFICATION»</w:t>
            </w:r>
            <w:r w:rsidRPr="00D32ECC">
              <w:rPr>
                <w:spacing w:val="-4"/>
              </w:rPr>
              <w:t xml:space="preserve">; et </w:t>
            </w:r>
          </w:p>
          <w:p w:rsidR="00D3289B" w:rsidRPr="00D32ECC" w:rsidRDefault="00D3289B" w:rsidP="00C47F66">
            <w:pPr>
              <w:numPr>
                <w:ilvl w:val="0"/>
                <w:numId w:val="12"/>
              </w:numPr>
              <w:tabs>
                <w:tab w:val="clear" w:pos="720"/>
              </w:tabs>
              <w:spacing w:after="220"/>
              <w:ind w:left="1152" w:hanging="540"/>
              <w:jc w:val="both"/>
              <w:rPr>
                <w:spacing w:val="-4"/>
              </w:rPr>
            </w:pPr>
            <w:r w:rsidRPr="00D32ECC">
              <w:rPr>
                <w:spacing w:val="-4"/>
              </w:rPr>
              <w:t>reçues par l’Autorité contractante avant la date et l’heure limites de remise des offres conformément à la clause 23 des IC.</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13" w:name="_Toc438532621"/>
            <w:bookmarkEnd w:id="213"/>
          </w:p>
        </w:tc>
        <w:tc>
          <w:tcPr>
            <w:tcW w:w="7283" w:type="dxa"/>
          </w:tcPr>
          <w:p w:rsidR="00D3289B" w:rsidRDefault="00D3289B" w:rsidP="005E2867">
            <w:pPr>
              <w:pStyle w:val="Paragraphedeliste"/>
              <w:numPr>
                <w:ilvl w:val="1"/>
                <w:numId w:val="95"/>
              </w:numPr>
              <w:spacing w:after="200"/>
              <w:ind w:left="450"/>
              <w:jc w:val="both"/>
            </w:pPr>
            <w:r w:rsidRPr="00D32ECC">
              <w:t xml:space="preserve">Les offres dont les </w:t>
            </w:r>
            <w:r>
              <w:t xml:space="preserve">Soumissionnaires </w:t>
            </w:r>
            <w:r w:rsidRPr="00D32ECC">
              <w:t>demandent le retrait en application de</w:t>
            </w:r>
            <w:r>
              <w:t xml:space="preserve"> la </w:t>
            </w:r>
            <w:r w:rsidRPr="00776B1F">
              <w:t>clause</w:t>
            </w:r>
            <w:r w:rsidR="00CE3F5C">
              <w:t xml:space="preserve"> 26.2</w:t>
            </w:r>
            <w:r w:rsidRPr="00D32ECC">
              <w:t xml:space="preserve"> leur seront renvoyées sans avoir </w:t>
            </w:r>
            <w:r>
              <w:t xml:space="preserve">été </w:t>
            </w:r>
            <w:r w:rsidRPr="00D32ECC">
              <w:t>ouvertes.</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14" w:name="_Toc438532622"/>
            <w:bookmarkEnd w:id="214"/>
          </w:p>
        </w:tc>
        <w:tc>
          <w:tcPr>
            <w:tcW w:w="7283" w:type="dxa"/>
          </w:tcPr>
          <w:p w:rsidR="00D3289B" w:rsidRDefault="00D3289B" w:rsidP="005E2867">
            <w:pPr>
              <w:pStyle w:val="Paragraphedeliste"/>
              <w:numPr>
                <w:ilvl w:val="1"/>
                <w:numId w:val="95"/>
              </w:numPr>
              <w:spacing w:after="200"/>
              <w:ind w:left="450"/>
              <w:jc w:val="both"/>
            </w:pPr>
            <w:r w:rsidRPr="00D32ECC">
              <w:t xml:space="preserve">Aucune offre ne peut être retirée, remplacée ou modifiée entre la date et l’heure limites de dépôt des offres et la date d’expiration de la validité spécifiée par le </w:t>
            </w:r>
            <w:r>
              <w:t xml:space="preserve">Soumissionnaire </w:t>
            </w:r>
            <w:r w:rsidRPr="00D32ECC">
              <w:t>sur le formulaire d’offre, ou d’expiration de toute période de pro</w:t>
            </w:r>
            <w:r>
              <w:t>r</w:t>
            </w:r>
            <w:r w:rsidRPr="00D32ECC">
              <w:t xml:space="preserve">ogation. </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15" w:name="_Toc503877812"/>
            <w:r w:rsidRPr="00D32ECC">
              <w:t>Ouverture des plis</w:t>
            </w:r>
            <w:bookmarkEnd w:id="215"/>
          </w:p>
        </w:tc>
        <w:tc>
          <w:tcPr>
            <w:tcW w:w="7283" w:type="dxa"/>
          </w:tcPr>
          <w:p w:rsidR="00D3289B" w:rsidRDefault="00D3289B" w:rsidP="005E2867">
            <w:pPr>
              <w:pStyle w:val="Paragraphedeliste"/>
              <w:numPr>
                <w:ilvl w:val="1"/>
                <w:numId w:val="96"/>
              </w:numPr>
              <w:spacing w:after="200"/>
              <w:ind w:left="450"/>
              <w:jc w:val="both"/>
            </w:pPr>
            <w:r w:rsidRPr="00D32ECC">
              <w:t xml:space="preserve">La Commission </w:t>
            </w:r>
            <w:r>
              <w:t xml:space="preserve">d’attribution </w:t>
            </w:r>
            <w:r w:rsidRPr="00D32ECC">
              <w:t xml:space="preserve">des Marchés de l’Autorité contractante procédera à l’ouverture des plis en public à la date, à l’heure et à l’adresse indiquées dans les </w:t>
            </w:r>
            <w:r w:rsidRPr="008171C7">
              <w:rPr>
                <w:b/>
                <w:bCs/>
              </w:rPr>
              <w:t>DPAO</w:t>
            </w:r>
            <w:r w:rsidRPr="00D32ECC">
              <w:t xml:space="preserve">. Il sera demandé aux représentants des </w:t>
            </w:r>
            <w:r>
              <w:t xml:space="preserve">Soumissionnaires </w:t>
            </w:r>
            <w:r w:rsidRPr="00D32ECC">
              <w:t>présents de signer un registre attestant de leur présence.</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16" w:name="_Toc438532624"/>
            <w:bookmarkStart w:id="217" w:name="_Toc438532625"/>
            <w:bookmarkEnd w:id="216"/>
            <w:bookmarkEnd w:id="217"/>
          </w:p>
        </w:tc>
        <w:tc>
          <w:tcPr>
            <w:tcW w:w="7283" w:type="dxa"/>
          </w:tcPr>
          <w:p w:rsidR="00D3289B" w:rsidRDefault="00D3289B" w:rsidP="005E2867">
            <w:pPr>
              <w:pStyle w:val="Paragraphedeliste"/>
              <w:numPr>
                <w:ilvl w:val="1"/>
                <w:numId w:val="96"/>
              </w:numPr>
              <w:spacing w:after="200"/>
              <w:ind w:left="450"/>
              <w:jc w:val="both"/>
            </w:pPr>
            <w:r w:rsidRPr="00D32ECC">
              <w:t xml:space="preserve">Dans un premier temps, les enveloppes marquées «RETRAIT» seront ouvertes et leur contenu annoncé à haute voix, tandis que </w:t>
            </w:r>
            <w:r w:rsidRPr="00D32ECC">
              <w:lastRenderedPageBreak/>
              <w:t xml:space="preserve">l’enveloppe contenant l’offre correspondante sera renvoyée au </w:t>
            </w:r>
            <w:r>
              <w:t xml:space="preserve">Soumissionnaire </w:t>
            </w:r>
            <w:r w:rsidRPr="00D32ECC">
              <w:t xml:space="preserve">sans avoir été ouverte. Si l’enveloppe marquée «RETRAIT»  ne contient pas le pouvoir confirmant que la signature est celle d’une personne autorisée à représenter le </w:t>
            </w:r>
            <w:r>
              <w:t>Soumissionnaire</w:t>
            </w:r>
            <w:r w:rsidRPr="00D32ECC">
              <w:t xml:space="preserve">, le retrait ne sera pas autorisé et l’offre correspondante sera ouverte. Aucun retrait d’offre ne sera autorisé si la notification correspondante ne contient pas une habilitation valide du signataire à demander le retrait et n’est pas lue à haute voix. Ensuite, les enveloppes marquées «OFFRE DE REMPLACEMENT» seront ouvertes et annoncées à haute voix et la nouvelle offre correspondante substituée à la précédente, qui sera renvoyée sans avoir été ouverte au </w:t>
            </w:r>
            <w:r>
              <w:t>Soumissionnaire</w:t>
            </w:r>
            <w:r w:rsidRPr="00D32ECC">
              <w:t>. Aucun remplacement d’offre ne sera autorisé si la notification correspondante ne contient pas une habilitation valide du signataire à demander le remplacement et n’est pas lue à haute voix. Enfin, les enveloppes marquées «MODIFICATION» seront ouvertes et leur contenu lu à haute voix avec l’offre correspondante. Aucune modification d’offre ne sera autorisée si la notification correspondante ne contient pas une habilitation valide du signataire à demander la modification et n’est pas lue à haute voix. Seules les offres qui ont été ouvertes et annoncées à haute voix lors de l’ouverture des plis seront ensuite considérées.</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18" w:name="_Toc438532626"/>
            <w:bookmarkEnd w:id="218"/>
          </w:p>
        </w:tc>
        <w:tc>
          <w:tcPr>
            <w:tcW w:w="7283" w:type="dxa"/>
          </w:tcPr>
          <w:p w:rsidR="00D3289B" w:rsidRDefault="00D3289B" w:rsidP="00E705E8">
            <w:pPr>
              <w:pStyle w:val="Paragraphedeliste"/>
              <w:numPr>
                <w:ilvl w:val="1"/>
                <w:numId w:val="96"/>
              </w:numPr>
              <w:spacing w:after="200"/>
              <w:ind w:left="450"/>
              <w:jc w:val="both"/>
            </w:pPr>
            <w:r w:rsidRPr="006656DC">
              <w:t xml:space="preserve">Toutes les autres enveloppes seront ouvertes l’une après l’autre et le nom du </w:t>
            </w:r>
            <w:r w:rsidR="00E056A4">
              <w:t xml:space="preserve">soumissionnaire </w:t>
            </w:r>
            <w:r w:rsidRPr="006656DC">
              <w:t xml:space="preserve">annoncé à haute voix, ainsi que la mention éventuelle d’une modification, le prix de l’offre, y compris tout rabais et toute variante le cas échéant, l’existence d’une </w:t>
            </w:r>
            <w:r>
              <w:t>garantie de soumission</w:t>
            </w:r>
            <w:r w:rsidRPr="006656DC">
              <w:t xml:space="preserve"> si elle est exigée, et tout autre détail que la Commission </w:t>
            </w:r>
            <w:r>
              <w:t xml:space="preserve">d’attribution </w:t>
            </w:r>
            <w:r w:rsidRPr="006656DC">
              <w:t xml:space="preserve">des Marchés peut juger utile de mentionner. </w:t>
            </w:r>
            <w:r w:rsidRPr="006F0002">
              <w:t xml:space="preserve">Seuls les rabais et variantes de l’offre annoncés à haute voix lors de l’ouverture des plis seront soumis à évaluation. </w:t>
            </w:r>
            <w:r w:rsidRPr="00041847">
              <w:t xml:space="preserve">Aucune offre ne sera écartée à l’ouverture des plis, </w:t>
            </w:r>
            <w:r w:rsidRPr="00F31426">
              <w:t>à l’exception des</w:t>
            </w:r>
            <w:r w:rsidRPr="00041847">
              <w:t xml:space="preserve"> offres</w:t>
            </w:r>
            <w:r>
              <w:t xml:space="preserve"> faites</w:t>
            </w:r>
            <w:r w:rsidRPr="00041847">
              <w:t xml:space="preserve"> hors délai en application de </w:t>
            </w:r>
            <w:r w:rsidRPr="00776B1F">
              <w:t>la clause 24.1</w:t>
            </w:r>
            <w:r>
              <w:t>, le cas échéant, celles qui ne respecteraient pas les conditions exigées</w:t>
            </w:r>
            <w:r w:rsidRPr="00041847">
              <w:t xml:space="preserve">. </w:t>
            </w:r>
            <w:r w:rsidRPr="006F0002">
              <w:t>Toutes les pages du Formulaire d’offre, du Bordereau de prix et du Détail quantitatif et estimatif</w:t>
            </w:r>
            <w:r>
              <w:t xml:space="preserve">, </w:t>
            </w:r>
            <w:r w:rsidRPr="00776B1F">
              <w:t>la garantie de soumission, les documents attestant de la capacité technique et financière</w:t>
            </w:r>
            <w:r w:rsidRPr="006F0002">
              <w:t xml:space="preserve"> seront </w:t>
            </w:r>
            <w:r w:rsidRPr="00776B1F">
              <w:t>paraphées</w:t>
            </w:r>
            <w:r w:rsidRPr="006F0002">
              <w:t xml:space="preserve"> par </w:t>
            </w:r>
            <w:r w:rsidRPr="00776B1F">
              <w:t>tous les membres présents</w:t>
            </w:r>
            <w:r w:rsidRPr="006F0002">
              <w:t xml:space="preserve"> de la Commission </w:t>
            </w:r>
            <w:r w:rsidRPr="00776B1F">
              <w:t xml:space="preserve">d’attribution </w:t>
            </w:r>
            <w:r>
              <w:t>des Marchés</w:t>
            </w:r>
            <w:r w:rsidRPr="006F0002">
              <w:t xml:space="preserve"> à </w:t>
            </w:r>
            <w:r w:rsidRPr="00776B1F">
              <w:t>la séance</w:t>
            </w:r>
            <w:r w:rsidRPr="006F0002">
              <w:t xml:space="preserve"> d’ouverture.</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19" w:name="_Toc438532627"/>
            <w:bookmarkEnd w:id="219"/>
          </w:p>
        </w:tc>
        <w:tc>
          <w:tcPr>
            <w:tcW w:w="7283" w:type="dxa"/>
          </w:tcPr>
          <w:p w:rsidR="00D3289B" w:rsidRDefault="00D3289B" w:rsidP="005E2867">
            <w:pPr>
              <w:pStyle w:val="Paragraphedeliste"/>
              <w:numPr>
                <w:ilvl w:val="1"/>
                <w:numId w:val="96"/>
              </w:numPr>
              <w:spacing w:after="200"/>
              <w:ind w:left="450"/>
              <w:jc w:val="both"/>
            </w:pPr>
            <w:r>
              <w:t xml:space="preserve"> </w:t>
            </w:r>
            <w:r w:rsidRPr="006656DC">
              <w:t xml:space="preserve">Dès la fin des opérations d'ouverture des plis, la Commission </w:t>
            </w:r>
            <w:r>
              <w:t xml:space="preserve">d’attribution </w:t>
            </w:r>
            <w:r w:rsidRPr="006656DC">
              <w:t>des Marchés établira un procès-verbal, consignant les informations lues à haute voix</w:t>
            </w:r>
            <w:r>
              <w:t xml:space="preserve"> </w:t>
            </w:r>
            <w:r w:rsidRPr="00C5399A">
              <w:t xml:space="preserve">et tout incident survenu lors de la séance d’ouverture des plis. </w:t>
            </w:r>
            <w:r w:rsidRPr="00EC31A1">
              <w:t>Un</w:t>
            </w:r>
            <w:r>
              <w:t xml:space="preserve"> </w:t>
            </w:r>
            <w:r w:rsidRPr="00EC31A1">
              <w:t>exemplaire du procès-verbal sera distribué à tous les candidats</w:t>
            </w:r>
            <w:r>
              <w:t xml:space="preserve"> </w:t>
            </w:r>
            <w:r w:rsidRPr="00C5399A">
              <w:t>qui en font la demande</w:t>
            </w:r>
            <w:r w:rsidRPr="00EC31A1">
              <w:t>.</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Pr="00D32ECC" w:rsidRDefault="00D3289B" w:rsidP="00C47F66">
            <w:pPr>
              <w:pStyle w:val="Corpsdetexte2"/>
              <w:spacing w:before="0" w:after="200"/>
              <w:jc w:val="both"/>
              <w:rPr>
                <w:lang w:val="fr-FR"/>
              </w:rPr>
            </w:pPr>
            <w:bookmarkStart w:id="220" w:name="_Toc438438850"/>
            <w:bookmarkStart w:id="221" w:name="_Toc438532629"/>
            <w:bookmarkStart w:id="222" w:name="_Toc438733994"/>
            <w:bookmarkStart w:id="223" w:name="_Toc438962076"/>
            <w:bookmarkStart w:id="224" w:name="_Toc461939620"/>
            <w:r w:rsidRPr="00D32ECC">
              <w:rPr>
                <w:lang w:val="fr-FR"/>
              </w:rPr>
              <w:t>Évaluation et comparaison des offres</w:t>
            </w:r>
            <w:bookmarkEnd w:id="220"/>
            <w:bookmarkEnd w:id="221"/>
            <w:bookmarkEnd w:id="222"/>
            <w:bookmarkEnd w:id="223"/>
            <w:bookmarkEnd w:id="224"/>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25" w:name="_Toc438532628"/>
            <w:bookmarkStart w:id="226" w:name="_Toc438438851"/>
            <w:bookmarkStart w:id="227" w:name="_Toc438532630"/>
            <w:bookmarkStart w:id="228" w:name="_Toc438733995"/>
            <w:bookmarkStart w:id="229" w:name="_Toc438907032"/>
            <w:bookmarkStart w:id="230" w:name="_Toc438907231"/>
            <w:bookmarkStart w:id="231" w:name="_Toc503877813"/>
            <w:bookmarkEnd w:id="225"/>
            <w:r w:rsidRPr="00D32ECC">
              <w:t>Confidentialité</w:t>
            </w:r>
            <w:bookmarkEnd w:id="226"/>
            <w:bookmarkEnd w:id="227"/>
            <w:bookmarkEnd w:id="228"/>
            <w:bookmarkEnd w:id="229"/>
            <w:bookmarkEnd w:id="230"/>
            <w:bookmarkEnd w:id="231"/>
          </w:p>
        </w:tc>
        <w:tc>
          <w:tcPr>
            <w:tcW w:w="7283" w:type="dxa"/>
          </w:tcPr>
          <w:p w:rsidR="00D3289B" w:rsidRDefault="00D3289B" w:rsidP="005E2867">
            <w:pPr>
              <w:pStyle w:val="Paragraphedeliste"/>
              <w:numPr>
                <w:ilvl w:val="1"/>
                <w:numId w:val="97"/>
              </w:numPr>
              <w:spacing w:after="200"/>
              <w:ind w:left="450"/>
              <w:jc w:val="both"/>
            </w:pPr>
            <w:r w:rsidRPr="00D32ECC">
              <w:t xml:space="preserve">Aucune information relative à l’examen, à l’évaluation, à la comparaison des offres, et à la vérification de la qualification des </w:t>
            </w:r>
            <w:r>
              <w:t>Soumissionnaires</w:t>
            </w:r>
            <w:r w:rsidRPr="00D32ECC">
              <w:t xml:space="preserve">, et à la recommandation d’attribution du Marché ne sera donnée aux </w:t>
            </w:r>
            <w:r>
              <w:t xml:space="preserve">Soumissionnaires </w:t>
            </w:r>
            <w:r w:rsidRPr="00D32ECC">
              <w:t xml:space="preserve">ni à toute autre personne non concernée par ladite procédure tant que l’attribution du Marché n’aura pas été rendue publique. </w:t>
            </w:r>
          </w:p>
          <w:p w:rsidR="00FC6CA5" w:rsidRDefault="00FC6CA5" w:rsidP="00FC6CA5">
            <w:pPr>
              <w:spacing w:after="200"/>
              <w:jc w:val="both"/>
            </w:pPr>
          </w:p>
          <w:p w:rsidR="00FC6CA5" w:rsidRDefault="00FC6CA5" w:rsidP="00FC6CA5">
            <w:pPr>
              <w:spacing w:after="200"/>
              <w:jc w:val="both"/>
            </w:pP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Default="00D3289B" w:rsidP="005E2867">
            <w:pPr>
              <w:pStyle w:val="Paragraphedeliste"/>
              <w:numPr>
                <w:ilvl w:val="1"/>
                <w:numId w:val="97"/>
              </w:numPr>
              <w:spacing w:after="200"/>
              <w:ind w:left="450"/>
              <w:jc w:val="both"/>
            </w:pPr>
            <w:r w:rsidRPr="00D32ECC">
              <w:rPr>
                <w:spacing w:val="-4"/>
              </w:rPr>
              <w:t xml:space="preserve">Toute tentative faite par un </w:t>
            </w:r>
            <w:r>
              <w:t xml:space="preserve">Soumissionnaire </w:t>
            </w:r>
            <w:r w:rsidRPr="00D32ECC">
              <w:rPr>
                <w:spacing w:val="-4"/>
              </w:rPr>
              <w:t xml:space="preserve">pour influencer l’Autorité contractante lors de l’examen, de l’évaluation, de la comparaison des offres et de la vérification de la qualification des </w:t>
            </w:r>
            <w:r>
              <w:t xml:space="preserve">Soumissionnaires </w:t>
            </w:r>
            <w:r w:rsidRPr="00D32ECC">
              <w:rPr>
                <w:spacing w:val="-4"/>
              </w:rPr>
              <w:t>ou lors de la décision d’attribution peut entraîner le rejet de son offre</w:t>
            </w:r>
            <w:r w:rsidRPr="00D32ECC">
              <w:t>.</w:t>
            </w:r>
          </w:p>
        </w:tc>
      </w:tr>
      <w:tr w:rsidR="00D3289B" w:rsidRPr="00D32ECC" w:rsidTr="00D3289B">
        <w:trPr>
          <w:gridAfter w:val="4"/>
          <w:wAfter w:w="7380" w:type="dxa"/>
          <w:trHeight w:val="147"/>
        </w:trPr>
        <w:tc>
          <w:tcPr>
            <w:tcW w:w="2269" w:type="dxa"/>
          </w:tcPr>
          <w:p w:rsidR="00D3289B" w:rsidRPr="00D32ECC" w:rsidRDefault="00D3289B" w:rsidP="00C47F66">
            <w:pPr>
              <w:jc w:val="both"/>
            </w:pPr>
          </w:p>
        </w:tc>
        <w:tc>
          <w:tcPr>
            <w:tcW w:w="7283" w:type="dxa"/>
          </w:tcPr>
          <w:p w:rsidR="00D3289B" w:rsidRDefault="00D3289B" w:rsidP="005E2867">
            <w:pPr>
              <w:pStyle w:val="Paragraphedeliste"/>
              <w:numPr>
                <w:ilvl w:val="1"/>
                <w:numId w:val="97"/>
              </w:numPr>
              <w:spacing w:after="200"/>
              <w:ind w:left="450"/>
              <w:jc w:val="both"/>
            </w:pPr>
            <w:r w:rsidRPr="006656DC">
              <w:t xml:space="preserve">Nonobstant </w:t>
            </w:r>
            <w:r w:rsidRPr="00C5399A">
              <w:t>les stipulations de la clause 27.2</w:t>
            </w:r>
            <w:r>
              <w:t>,</w:t>
            </w:r>
            <w:r w:rsidRPr="006656DC">
              <w:t xml:space="preserve"> entre le moment où les plis seront ouverts et celui où le Marché sera attribué, si un </w:t>
            </w:r>
            <w:r>
              <w:t>candidat</w:t>
            </w:r>
            <w:r w:rsidRPr="006656DC">
              <w:t xml:space="preserve"> souhaite entrer en contact avec </w:t>
            </w:r>
            <w:r>
              <w:t>l’Autorité contractante</w:t>
            </w:r>
            <w:r w:rsidRPr="006656DC">
              <w:t xml:space="preserve"> pour des motifs ayant trait à son offre, il devra le faire uniquement par écrit.</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32" w:name="_Toc424009129"/>
            <w:bookmarkStart w:id="233" w:name="_Toc438438852"/>
            <w:bookmarkStart w:id="234" w:name="_Toc438532631"/>
            <w:bookmarkStart w:id="235" w:name="_Toc438733996"/>
            <w:bookmarkStart w:id="236" w:name="_Toc438907033"/>
            <w:bookmarkStart w:id="237" w:name="_Toc438907232"/>
            <w:bookmarkStart w:id="238" w:name="_Toc503877814"/>
            <w:r w:rsidRPr="00D32ECC">
              <w:t>Éclaircisse</w:t>
            </w:r>
            <w:r w:rsidRPr="00D32ECC">
              <w:softHyphen/>
              <w:t>ments concernant les Offres</w:t>
            </w:r>
            <w:bookmarkEnd w:id="232"/>
            <w:bookmarkEnd w:id="233"/>
            <w:bookmarkEnd w:id="234"/>
            <w:bookmarkEnd w:id="235"/>
            <w:bookmarkEnd w:id="236"/>
            <w:bookmarkEnd w:id="237"/>
            <w:bookmarkEnd w:id="238"/>
          </w:p>
        </w:tc>
        <w:tc>
          <w:tcPr>
            <w:tcW w:w="7283" w:type="dxa"/>
          </w:tcPr>
          <w:p w:rsidR="00D3289B" w:rsidRDefault="00D3289B" w:rsidP="005E2867">
            <w:pPr>
              <w:pStyle w:val="Paragraphedeliste"/>
              <w:numPr>
                <w:ilvl w:val="1"/>
                <w:numId w:val="98"/>
              </w:numPr>
              <w:spacing w:after="200"/>
              <w:ind w:left="450"/>
              <w:jc w:val="both"/>
            </w:pPr>
            <w:r w:rsidRPr="00D32ECC">
              <w:t xml:space="preserve">Pour faciliter l’examen, l’évaluation, la comparaison des offres et la vérification de la qualification des </w:t>
            </w:r>
            <w:r>
              <w:t>Soumissionnaires</w:t>
            </w:r>
            <w:r w:rsidRPr="00D32ECC">
              <w:t xml:space="preserve">, l’Autorité contractante a toute latitude pour demander à un </w:t>
            </w:r>
            <w:r>
              <w:t xml:space="preserve">Soumissionnaire </w:t>
            </w:r>
            <w:r w:rsidRPr="00D32ECC">
              <w:t xml:space="preserve">des éclaircissements sur son offre. Aucun éclaircissement apporté par un </w:t>
            </w:r>
            <w:r>
              <w:t xml:space="preserve">Soumissionnaire </w:t>
            </w:r>
            <w:r w:rsidRPr="00D32ECC">
              <w:t>autrement qu’en réponse à une demande de l’Autorité contractante ne sera pris en compte. La demande d’éclaircissement de l’Autorité contractante, comme la réponse apportée, seront formulées par écrit. Aucune modification de prix ni aucun changement substantiel de l’offre ne seront demandés, offerts ou autorisés, si ce n’est pour confirmer la correction des erreurs arithmétiques découvertes par l’Autorité contractante lors de l’évaluation des offres en application de la clause 30 des IC.</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39" w:name="_Toc424009130"/>
            <w:bookmarkStart w:id="240" w:name="_Toc438438853"/>
            <w:bookmarkStart w:id="241" w:name="_Toc438532632"/>
            <w:bookmarkStart w:id="242" w:name="_Toc438733997"/>
            <w:bookmarkStart w:id="243" w:name="_Toc438907034"/>
            <w:bookmarkStart w:id="244" w:name="_Toc438907233"/>
            <w:bookmarkStart w:id="245" w:name="_Toc503877815"/>
            <w:r w:rsidRPr="00D32ECC">
              <w:t>Conformité des offres</w:t>
            </w:r>
            <w:bookmarkEnd w:id="239"/>
            <w:bookmarkEnd w:id="240"/>
            <w:bookmarkEnd w:id="241"/>
            <w:bookmarkEnd w:id="242"/>
            <w:bookmarkEnd w:id="243"/>
            <w:bookmarkEnd w:id="244"/>
            <w:bookmarkEnd w:id="245"/>
          </w:p>
        </w:tc>
        <w:tc>
          <w:tcPr>
            <w:tcW w:w="7283" w:type="dxa"/>
          </w:tcPr>
          <w:p w:rsidR="00D3289B" w:rsidRDefault="00D3289B" w:rsidP="005E2867">
            <w:pPr>
              <w:pStyle w:val="Paragraphedeliste"/>
              <w:numPr>
                <w:ilvl w:val="1"/>
                <w:numId w:val="99"/>
              </w:numPr>
              <w:spacing w:after="200"/>
              <w:ind w:left="450"/>
              <w:jc w:val="both"/>
            </w:pPr>
            <w:r w:rsidRPr="00D32ECC">
              <w:t xml:space="preserve">L’Autorité contractante établira la conformité de l’offre sur la base de son seul contenu. </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46" w:name="_Toc438532633"/>
            <w:bookmarkEnd w:id="246"/>
          </w:p>
        </w:tc>
        <w:tc>
          <w:tcPr>
            <w:tcW w:w="7283" w:type="dxa"/>
          </w:tcPr>
          <w:p w:rsidR="00D3289B" w:rsidRDefault="00D3289B" w:rsidP="005E2867">
            <w:pPr>
              <w:pStyle w:val="Paragraphedeliste"/>
              <w:numPr>
                <w:ilvl w:val="1"/>
                <w:numId w:val="99"/>
              </w:numPr>
              <w:spacing w:after="200"/>
              <w:ind w:left="450"/>
              <w:jc w:val="both"/>
            </w:pPr>
            <w:r w:rsidRPr="00D32ECC">
              <w:rPr>
                <w:spacing w:val="-4"/>
              </w:rPr>
              <w:t xml:space="preserve">  Une offre conforme pour l’essentiel est une offre conforme à toutes les stipulations, spécifications et conditions du Dossier d’appel d’offres, sans divergence, réserve </w:t>
            </w:r>
            <w:r w:rsidRPr="00D32ECC">
              <w:t>ou omission substantielles</w:t>
            </w:r>
            <w:r w:rsidRPr="00D32ECC">
              <w:rPr>
                <w:spacing w:val="-4"/>
              </w:rPr>
              <w:t xml:space="preserve">. Les divergences </w:t>
            </w:r>
            <w:r w:rsidRPr="00D32ECC">
              <w:t>ou omissions</w:t>
            </w:r>
            <w:r>
              <w:t xml:space="preserve"> </w:t>
            </w:r>
            <w:r w:rsidRPr="00D32ECC">
              <w:t>substantielles</w:t>
            </w:r>
            <w:r w:rsidRPr="00D32ECC">
              <w:rPr>
                <w:spacing w:val="-4"/>
              </w:rPr>
              <w:t xml:space="preserve"> sont celles</w:t>
            </w:r>
            <w:r w:rsidR="002D1D39">
              <w:rPr>
                <w:spacing w:val="-4"/>
              </w:rPr>
              <w:t> :</w:t>
            </w:r>
            <w:r w:rsidRPr="00D32ECC">
              <w:rPr>
                <w:spacing w:val="-4"/>
              </w:rPr>
              <w:t xml:space="preserve"> </w:t>
            </w:r>
          </w:p>
          <w:p w:rsidR="00D3289B" w:rsidRPr="00D32ECC" w:rsidRDefault="00BA4D75" w:rsidP="00E705E8">
            <w:pPr>
              <w:numPr>
                <w:ilvl w:val="0"/>
                <w:numId w:val="61"/>
              </w:numPr>
              <w:tabs>
                <w:tab w:val="left" w:pos="576"/>
                <w:tab w:val="left" w:pos="1152"/>
              </w:tabs>
              <w:overflowPunct w:val="0"/>
              <w:autoSpaceDE w:val="0"/>
              <w:autoSpaceDN w:val="0"/>
              <w:adjustRightInd w:val="0"/>
              <w:spacing w:before="240"/>
              <w:ind w:left="569" w:hangingChars="241" w:hanging="569"/>
              <w:jc w:val="both"/>
              <w:textAlignment w:val="baseline"/>
            </w:pPr>
            <w:r>
              <w:rPr>
                <w:spacing w:val="-4"/>
              </w:rPr>
              <w:t>q</w:t>
            </w:r>
            <w:r w:rsidR="002D1D39">
              <w:rPr>
                <w:spacing w:val="-4"/>
              </w:rPr>
              <w:t xml:space="preserve">ui </w:t>
            </w:r>
            <w:r w:rsidR="00D3289B" w:rsidRPr="00D32ECC">
              <w:rPr>
                <w:spacing w:val="-4"/>
              </w:rPr>
              <w:t xml:space="preserve">si elles étaient acceptées, </w:t>
            </w:r>
          </w:p>
          <w:p w:rsidR="00D3289B" w:rsidRPr="00D32ECC" w:rsidRDefault="00D3289B" w:rsidP="00E705E8">
            <w:pPr>
              <w:numPr>
                <w:ilvl w:val="0"/>
                <w:numId w:val="60"/>
              </w:numPr>
              <w:tabs>
                <w:tab w:val="clear" w:pos="0"/>
                <w:tab w:val="left" w:pos="576"/>
                <w:tab w:val="left" w:pos="884"/>
              </w:tabs>
              <w:overflowPunct w:val="0"/>
              <w:autoSpaceDE w:val="0"/>
              <w:autoSpaceDN w:val="0"/>
              <w:adjustRightInd w:val="0"/>
              <w:spacing w:before="240"/>
              <w:ind w:leftChars="237" w:left="569" w:firstLineChars="13" w:firstLine="31"/>
              <w:jc w:val="both"/>
              <w:textAlignment w:val="baseline"/>
            </w:pPr>
            <w:r w:rsidRPr="00D32ECC">
              <w:rPr>
                <w:spacing w:val="-4"/>
              </w:rPr>
              <w:t xml:space="preserve">limiteraient de manière substantielle la portée, la qualité ou les performances </w:t>
            </w:r>
            <w:r w:rsidRPr="00D32ECC">
              <w:t>des prestations spécifiées dans le Marché </w:t>
            </w:r>
            <w:r w:rsidRPr="00D32ECC">
              <w:rPr>
                <w:spacing w:val="-4"/>
              </w:rPr>
              <w:t xml:space="preserve">; ou </w:t>
            </w:r>
          </w:p>
          <w:p w:rsidR="00D3289B" w:rsidRPr="00D32ECC" w:rsidRDefault="00D3289B" w:rsidP="00E705E8">
            <w:pPr>
              <w:numPr>
                <w:ilvl w:val="0"/>
                <w:numId w:val="60"/>
              </w:numPr>
              <w:tabs>
                <w:tab w:val="clear" w:pos="0"/>
                <w:tab w:val="left" w:pos="576"/>
                <w:tab w:val="left" w:pos="884"/>
              </w:tabs>
              <w:overflowPunct w:val="0"/>
              <w:autoSpaceDE w:val="0"/>
              <w:autoSpaceDN w:val="0"/>
              <w:adjustRightInd w:val="0"/>
              <w:spacing w:before="240" w:after="240"/>
              <w:ind w:leftChars="237" w:left="569" w:firstLineChars="13" w:firstLine="31"/>
              <w:jc w:val="both"/>
              <w:textAlignment w:val="baseline"/>
            </w:pPr>
            <w:r w:rsidRPr="00D32ECC">
              <w:rPr>
                <w:spacing w:val="-4"/>
              </w:rPr>
              <w:lastRenderedPageBreak/>
              <w:t xml:space="preserve">limiteraient, d’une manière substantielle et non conforme au Dossier d’appel d’offres, les droits du Maître d’Ouvrage ou les obligations du </w:t>
            </w:r>
            <w:r>
              <w:t xml:space="preserve">Soumissionnaire </w:t>
            </w:r>
            <w:r w:rsidRPr="00D32ECC">
              <w:rPr>
                <w:spacing w:val="-4"/>
              </w:rPr>
              <w:t xml:space="preserve">au titre du Marché ; ou </w:t>
            </w:r>
          </w:p>
          <w:p w:rsidR="00B4552C" w:rsidRPr="00D32ECC" w:rsidRDefault="00D3289B" w:rsidP="00E705E8">
            <w:pPr>
              <w:numPr>
                <w:ilvl w:val="0"/>
                <w:numId w:val="62"/>
              </w:numPr>
              <w:tabs>
                <w:tab w:val="clear" w:pos="0"/>
                <w:tab w:val="left" w:pos="576"/>
                <w:tab w:val="left" w:pos="1152"/>
              </w:tabs>
              <w:overflowPunct w:val="0"/>
              <w:autoSpaceDE w:val="0"/>
              <w:autoSpaceDN w:val="0"/>
              <w:adjustRightInd w:val="0"/>
              <w:spacing w:after="240"/>
              <w:ind w:left="569" w:hangingChars="241" w:hanging="569"/>
              <w:jc w:val="both"/>
              <w:textAlignment w:val="baseline"/>
            </w:pPr>
            <w:r w:rsidRPr="00D32ECC">
              <w:rPr>
                <w:spacing w:val="-4"/>
              </w:rPr>
              <w:t xml:space="preserve">dont l’acceptation serait préjudiciable aux autres </w:t>
            </w:r>
            <w:r>
              <w:t xml:space="preserve">Soumissionnaires </w:t>
            </w:r>
            <w:r w:rsidRPr="00D32ECC">
              <w:rPr>
                <w:spacing w:val="-4"/>
              </w:rPr>
              <w:t>ayant présenté des offres conformes pour l’essentiel.</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47" w:name="_Toc438532634"/>
            <w:bookmarkStart w:id="248" w:name="_Toc438532635"/>
            <w:bookmarkEnd w:id="247"/>
            <w:bookmarkEnd w:id="248"/>
          </w:p>
        </w:tc>
        <w:tc>
          <w:tcPr>
            <w:tcW w:w="7283" w:type="dxa"/>
          </w:tcPr>
          <w:p w:rsidR="00D3289B" w:rsidRDefault="00D3289B" w:rsidP="005E2867">
            <w:pPr>
              <w:pStyle w:val="Paragraphedeliste"/>
              <w:numPr>
                <w:ilvl w:val="1"/>
                <w:numId w:val="99"/>
              </w:numPr>
              <w:spacing w:after="200"/>
              <w:ind w:left="450"/>
              <w:jc w:val="both"/>
            </w:pPr>
            <w:r w:rsidRPr="00D32ECC">
              <w:t xml:space="preserve">L’Autorité contractante écartera toute offre qui n’est pas conforme pour l’essentiel au Dossier d’appel d’offres et le </w:t>
            </w:r>
            <w:r>
              <w:t xml:space="preserve">Soumissionnaire </w:t>
            </w:r>
            <w:r w:rsidRPr="00D32ECC">
              <w:t xml:space="preserve">ne pourra pas par la suite la rendre conforme en apportant des corrections à la divergence, réserve ou omission substantielle constatée. </w:t>
            </w:r>
          </w:p>
        </w:tc>
      </w:tr>
      <w:tr w:rsidR="00D3289B" w:rsidRPr="00D32ECC" w:rsidTr="00D3289B">
        <w:trPr>
          <w:gridAfter w:val="4"/>
          <w:wAfter w:w="7380" w:type="dxa"/>
          <w:trHeight w:val="147"/>
        </w:trPr>
        <w:tc>
          <w:tcPr>
            <w:tcW w:w="2269" w:type="dxa"/>
          </w:tcPr>
          <w:p w:rsidR="00D3289B" w:rsidRDefault="00D3289B" w:rsidP="005E2867">
            <w:pPr>
              <w:pStyle w:val="Header1-Clauses"/>
              <w:numPr>
                <w:ilvl w:val="0"/>
                <w:numId w:val="76"/>
              </w:numPr>
              <w:jc w:val="both"/>
            </w:pPr>
            <w:bookmarkStart w:id="249" w:name="_Toc438438854"/>
            <w:bookmarkStart w:id="250" w:name="_Toc438532636"/>
            <w:bookmarkStart w:id="251" w:name="_Toc438733998"/>
            <w:bookmarkStart w:id="252" w:name="_Toc438907035"/>
            <w:bookmarkStart w:id="253" w:name="_Toc438907234"/>
            <w:bookmarkStart w:id="254" w:name="_Toc503877816"/>
            <w:r w:rsidRPr="00D32ECC">
              <w:t>Non-conformité, erreurs et omissions</w:t>
            </w:r>
            <w:bookmarkStart w:id="255" w:name="_Hlt438533232"/>
            <w:bookmarkEnd w:id="249"/>
            <w:bookmarkEnd w:id="250"/>
            <w:bookmarkEnd w:id="251"/>
            <w:bookmarkEnd w:id="252"/>
            <w:bookmarkEnd w:id="253"/>
            <w:bookmarkEnd w:id="254"/>
            <w:bookmarkEnd w:id="255"/>
          </w:p>
        </w:tc>
        <w:tc>
          <w:tcPr>
            <w:tcW w:w="7283" w:type="dxa"/>
          </w:tcPr>
          <w:p w:rsidR="00D3289B" w:rsidRDefault="00D3289B" w:rsidP="005E2867">
            <w:pPr>
              <w:pStyle w:val="Paragraphedeliste"/>
              <w:numPr>
                <w:ilvl w:val="1"/>
                <w:numId w:val="100"/>
              </w:numPr>
              <w:spacing w:after="200"/>
              <w:ind w:left="450"/>
              <w:jc w:val="both"/>
            </w:pPr>
            <w:r w:rsidRPr="00D32ECC">
              <w:t>Si une offre est conforme pour l’essentiel, l’Autorité contractante peut tolérer toute non-conformité ou omission qui ne constitue pas une divergence substantielle par rapport aux conditions de l’appel d’offres.</w:t>
            </w:r>
          </w:p>
        </w:tc>
      </w:tr>
      <w:tr w:rsidR="00D3289B" w:rsidRPr="00D32ECC" w:rsidTr="00D3289B">
        <w:trPr>
          <w:gridAfter w:val="4"/>
          <w:wAfter w:w="7380" w:type="dxa"/>
          <w:trHeight w:val="147"/>
        </w:trPr>
        <w:tc>
          <w:tcPr>
            <w:tcW w:w="2269" w:type="dxa"/>
          </w:tcPr>
          <w:p w:rsidR="00D3289B" w:rsidRPr="00D32ECC" w:rsidRDefault="00D3289B" w:rsidP="00C47F66">
            <w:pPr>
              <w:spacing w:after="120"/>
              <w:ind w:left="576" w:hanging="576"/>
              <w:jc w:val="both"/>
            </w:pPr>
            <w:bookmarkStart w:id="256" w:name="_Toc438532637"/>
            <w:bookmarkEnd w:id="256"/>
          </w:p>
        </w:tc>
        <w:tc>
          <w:tcPr>
            <w:tcW w:w="7283" w:type="dxa"/>
          </w:tcPr>
          <w:p w:rsidR="00B4552C" w:rsidRDefault="00D3289B" w:rsidP="00B4552C">
            <w:pPr>
              <w:pStyle w:val="Paragraphedeliste"/>
              <w:numPr>
                <w:ilvl w:val="1"/>
                <w:numId w:val="100"/>
              </w:numPr>
              <w:spacing w:after="200"/>
              <w:ind w:left="450"/>
              <w:jc w:val="both"/>
            </w:pPr>
            <w:r w:rsidRPr="00D32ECC">
              <w:t xml:space="preserve">Si une offre est conforme pour l’essentiel, l’Autorité contractante peut demander au </w:t>
            </w:r>
            <w:r>
              <w:t xml:space="preserve">Soumissionnaire </w:t>
            </w:r>
            <w:r w:rsidRPr="00D32ECC">
              <w:t xml:space="preserve">de présenter, dans un délai raisonnable, les informations ou la documentation nécessaire pour remédier à la non-conformité ou aux omissions non essentielles constatées dans l’offre en rapport avec la documentation demandée. Pareille omission ne peut, en aucun cas, être liée à un élément quelconque du prix de l’offre. Le </w:t>
            </w:r>
            <w:r>
              <w:t xml:space="preserve">Soumissionnaire </w:t>
            </w:r>
            <w:r w:rsidRPr="00D32ECC">
              <w:t xml:space="preserve">qui ne ferait pas droit à cette demande peut voir son offre écartée. </w:t>
            </w:r>
          </w:p>
        </w:tc>
      </w:tr>
      <w:tr w:rsidR="00D3289B" w:rsidRPr="00D32ECC" w:rsidTr="00D3289B">
        <w:trPr>
          <w:gridAfter w:val="4"/>
          <w:wAfter w:w="7380" w:type="dxa"/>
          <w:trHeight w:val="147"/>
        </w:trPr>
        <w:tc>
          <w:tcPr>
            <w:tcW w:w="2269" w:type="dxa"/>
          </w:tcPr>
          <w:p w:rsidR="00D3289B" w:rsidRPr="00D32ECC" w:rsidRDefault="00D3289B" w:rsidP="00C47F66">
            <w:pPr>
              <w:jc w:val="both"/>
            </w:pPr>
            <w:bookmarkStart w:id="257" w:name="_Toc438532638"/>
            <w:bookmarkStart w:id="258" w:name="_Toc438532639"/>
            <w:bookmarkEnd w:id="257"/>
            <w:bookmarkEnd w:id="258"/>
          </w:p>
        </w:tc>
        <w:tc>
          <w:tcPr>
            <w:tcW w:w="7283" w:type="dxa"/>
          </w:tcPr>
          <w:p w:rsidR="00D3289B" w:rsidRDefault="00D3289B" w:rsidP="005E2867">
            <w:pPr>
              <w:pStyle w:val="Paragraphedeliste"/>
              <w:numPr>
                <w:ilvl w:val="1"/>
                <w:numId w:val="100"/>
              </w:numPr>
              <w:spacing w:after="200"/>
              <w:ind w:left="450"/>
              <w:jc w:val="both"/>
            </w:pPr>
            <w:r w:rsidRPr="00D32ECC">
              <w:t>Si une offre est conforme pour l’essentiel, l’Autorité contractante rectifiera les erreurs arithmétiques sur la base suivante :</w:t>
            </w:r>
          </w:p>
          <w:p w:rsidR="00D3289B" w:rsidRPr="00D32ECC" w:rsidRDefault="00D3289B" w:rsidP="00CB3094">
            <w:pPr>
              <w:pStyle w:val="Paragraphedeliste"/>
              <w:numPr>
                <w:ilvl w:val="0"/>
                <w:numId w:val="73"/>
              </w:numPr>
              <w:tabs>
                <w:tab w:val="num" w:pos="720"/>
              </w:tabs>
              <w:spacing w:after="200"/>
              <w:jc w:val="both"/>
            </w:pPr>
            <w:r w:rsidRPr="00D32ECC">
              <w:t xml:space="preserve">S’il y a contradiction entre le prix unitaire et le prix total obtenu en multipliant le prix unitaire par les quantités, le prix unitaire fera foi et le prix total sera corrigé, à moins que, de l’avis de l’Autorité contractante, la virgule des décimales du prix unitaire soit manifestement mal placée, auquel cas le prix total indiqué prévaudra et le prix unitaire sera corrigé ; </w:t>
            </w:r>
          </w:p>
          <w:p w:rsidR="00D3289B" w:rsidRPr="00D32ECC" w:rsidRDefault="00D3289B" w:rsidP="00CB3094">
            <w:pPr>
              <w:pStyle w:val="Paragraphedeliste"/>
              <w:numPr>
                <w:ilvl w:val="0"/>
                <w:numId w:val="73"/>
              </w:numPr>
              <w:tabs>
                <w:tab w:val="num" w:pos="720"/>
              </w:tabs>
              <w:spacing w:after="200"/>
              <w:jc w:val="both"/>
            </w:pPr>
            <w:r w:rsidRPr="00D32ECC">
              <w:t>Si le total obtenu par addition ou soustraction des sous totaux n’est pas exact, les sous totaux feront foi et le total sera corrigé ; et</w:t>
            </w:r>
          </w:p>
          <w:p w:rsidR="00D3289B" w:rsidRPr="00D32ECC" w:rsidRDefault="00D3289B" w:rsidP="00CB3094">
            <w:pPr>
              <w:pStyle w:val="Paragraphedeliste"/>
              <w:numPr>
                <w:ilvl w:val="0"/>
                <w:numId w:val="73"/>
              </w:numPr>
              <w:tabs>
                <w:tab w:val="num" w:pos="720"/>
              </w:tabs>
              <w:spacing w:after="200"/>
              <w:jc w:val="both"/>
            </w:pPr>
            <w:r w:rsidRPr="00D32ECC">
              <w:t>S’il y a contradiction entre le prix indiqué en lettres et en chiffres, le montant en lettres fera foi, à moins que ce montant soit lié à une erreur arithmétique, auquel cas le montant en chiffres prévaudra sous réserve des alinéas (a) et (b) ci-dessus.</w:t>
            </w:r>
          </w:p>
        </w:tc>
      </w:tr>
      <w:tr w:rsidR="00D3289B" w:rsidRPr="00D32ECC" w:rsidTr="00D3289B">
        <w:trPr>
          <w:gridAfter w:val="3"/>
          <w:wAfter w:w="7321" w:type="dxa"/>
          <w:trHeight w:val="1188"/>
        </w:trPr>
        <w:tc>
          <w:tcPr>
            <w:tcW w:w="2269" w:type="dxa"/>
          </w:tcPr>
          <w:p w:rsidR="00D3289B" w:rsidRPr="00D32ECC" w:rsidRDefault="00D3289B" w:rsidP="00C47F66">
            <w:pPr>
              <w:jc w:val="both"/>
            </w:pPr>
            <w:bookmarkStart w:id="259" w:name="_Toc438532640"/>
            <w:bookmarkStart w:id="260" w:name="_Toc438532641"/>
            <w:bookmarkEnd w:id="259"/>
            <w:bookmarkEnd w:id="260"/>
          </w:p>
        </w:tc>
        <w:tc>
          <w:tcPr>
            <w:tcW w:w="7342" w:type="dxa"/>
            <w:gridSpan w:val="2"/>
          </w:tcPr>
          <w:p w:rsidR="00D3289B" w:rsidRDefault="00D3289B" w:rsidP="00E705E8">
            <w:pPr>
              <w:pStyle w:val="Paragraphedeliste"/>
              <w:numPr>
                <w:ilvl w:val="1"/>
                <w:numId w:val="100"/>
              </w:numPr>
              <w:spacing w:after="200"/>
              <w:ind w:left="450"/>
              <w:jc w:val="both"/>
              <w:rPr>
                <w:sz w:val="16"/>
              </w:rPr>
            </w:pPr>
            <w:r w:rsidRPr="00D32ECC">
              <w:t xml:space="preserve">Si le </w:t>
            </w:r>
            <w:r>
              <w:t xml:space="preserve">Soumissionnaire </w:t>
            </w:r>
            <w:r w:rsidRPr="00D32ECC">
              <w:t xml:space="preserve">ayant présenté l’offre conforme évaluée </w:t>
            </w:r>
            <w:r w:rsidR="0077330D">
              <w:t xml:space="preserve"> la moins disante</w:t>
            </w:r>
            <w:r w:rsidR="00EC5E62">
              <w:t xml:space="preserve"> en fonction de critères exprimés en terme monétaires</w:t>
            </w:r>
            <w:r w:rsidR="001747EB" w:rsidRPr="00D32ECC">
              <w:t xml:space="preserve"> </w:t>
            </w:r>
            <w:r w:rsidRPr="00D32ECC">
              <w:t>n’accepte pas les corrections apportées, son offre sera écartée et sa garantie de soumission pourra être saisie.</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261" w:name="_Toc438438855"/>
            <w:bookmarkStart w:id="262" w:name="_Toc438532642"/>
            <w:bookmarkStart w:id="263" w:name="_Toc438733999"/>
            <w:bookmarkStart w:id="264" w:name="_Toc438907036"/>
            <w:bookmarkStart w:id="265" w:name="_Toc438907235"/>
            <w:bookmarkStart w:id="266" w:name="_Toc503877817"/>
            <w:r w:rsidRPr="00D32ECC">
              <w:t>Examen préliminaire des offres</w:t>
            </w:r>
            <w:bookmarkEnd w:id="261"/>
            <w:bookmarkEnd w:id="262"/>
            <w:bookmarkEnd w:id="263"/>
            <w:bookmarkEnd w:id="264"/>
            <w:bookmarkEnd w:id="265"/>
            <w:bookmarkEnd w:id="266"/>
          </w:p>
        </w:tc>
        <w:tc>
          <w:tcPr>
            <w:tcW w:w="7342" w:type="dxa"/>
            <w:gridSpan w:val="2"/>
          </w:tcPr>
          <w:p w:rsidR="00D3289B" w:rsidRDefault="00D3289B" w:rsidP="005E2867">
            <w:pPr>
              <w:pStyle w:val="Paragraphedeliste"/>
              <w:numPr>
                <w:ilvl w:val="1"/>
                <w:numId w:val="101"/>
              </w:numPr>
              <w:spacing w:after="200"/>
              <w:ind w:left="450"/>
              <w:jc w:val="both"/>
              <w:rPr>
                <w:sz w:val="16"/>
              </w:rPr>
            </w:pPr>
            <w:r w:rsidRPr="00D32ECC">
              <w:t>L’Autorité contractante examinera les offres pour s’assurer que tous les documents et la documentation technique demandés à la clause 11 des IC ont bien été fournis et sont tous complets.</w:t>
            </w:r>
          </w:p>
        </w:tc>
      </w:tr>
      <w:tr w:rsidR="00D3289B" w:rsidRPr="00D32ECC" w:rsidTr="00D3289B">
        <w:trPr>
          <w:gridAfter w:val="3"/>
          <w:wAfter w:w="7321" w:type="dxa"/>
          <w:trHeight w:val="147"/>
        </w:trPr>
        <w:tc>
          <w:tcPr>
            <w:tcW w:w="2269" w:type="dxa"/>
          </w:tcPr>
          <w:p w:rsidR="00D3289B" w:rsidRPr="00D32ECC" w:rsidRDefault="00D3289B" w:rsidP="00C47F66">
            <w:pPr>
              <w:jc w:val="both"/>
            </w:pPr>
            <w:bookmarkStart w:id="267" w:name="_Toc438532643"/>
            <w:bookmarkEnd w:id="267"/>
          </w:p>
        </w:tc>
        <w:tc>
          <w:tcPr>
            <w:tcW w:w="7342" w:type="dxa"/>
            <w:gridSpan w:val="2"/>
          </w:tcPr>
          <w:p w:rsidR="00D3289B" w:rsidRDefault="00D3289B" w:rsidP="005E2867">
            <w:pPr>
              <w:pStyle w:val="Paragraphedeliste"/>
              <w:numPr>
                <w:ilvl w:val="1"/>
                <w:numId w:val="101"/>
              </w:numPr>
              <w:spacing w:after="200"/>
              <w:ind w:left="450"/>
              <w:jc w:val="both"/>
            </w:pPr>
            <w:r w:rsidRPr="00D32ECC">
              <w:t xml:space="preserve">L’Autorité contractante confirmera que les documents et renseignements ci-après sont inclus dans l’offre. Au cas où l’un quelconque de ces documents ou renseignements manquerait, l’offre sera rejetée : </w:t>
            </w:r>
          </w:p>
          <w:p w:rsidR="00D3289B" w:rsidRPr="00D32ECC" w:rsidRDefault="00D3289B" w:rsidP="00C47F66">
            <w:pPr>
              <w:numPr>
                <w:ilvl w:val="0"/>
                <w:numId w:val="13"/>
              </w:numPr>
              <w:tabs>
                <w:tab w:val="clear" w:pos="360"/>
                <w:tab w:val="num" w:pos="612"/>
              </w:tabs>
              <w:ind w:left="1156" w:hanging="578"/>
              <w:jc w:val="both"/>
            </w:pPr>
            <w:r w:rsidRPr="00D32ECC">
              <w:t>le formulaire de soumission de l’offre, conformément à l</w:t>
            </w:r>
            <w:r>
              <w:t xml:space="preserve">a </w:t>
            </w:r>
            <w:r w:rsidRPr="00C5399A">
              <w:t>clause</w:t>
            </w:r>
            <w:r w:rsidRPr="00D32ECC">
              <w:t xml:space="preserve"> 12.1 des IC. </w:t>
            </w:r>
            <w:r w:rsidR="00924CE0">
              <w:t xml:space="preserve">  </w:t>
            </w:r>
          </w:p>
          <w:p w:rsidR="00D3289B" w:rsidRPr="00D32ECC" w:rsidRDefault="00D3289B" w:rsidP="00C47F66">
            <w:pPr>
              <w:numPr>
                <w:ilvl w:val="0"/>
                <w:numId w:val="14"/>
              </w:numPr>
              <w:ind w:left="1156" w:hanging="578"/>
              <w:jc w:val="both"/>
            </w:pPr>
            <w:r w:rsidRPr="00D32ECC">
              <w:t>le bordereau des prix, conformément à l</w:t>
            </w:r>
            <w:r>
              <w:t xml:space="preserve">a </w:t>
            </w:r>
            <w:r w:rsidRPr="00C5399A">
              <w:t>clause</w:t>
            </w:r>
            <w:r w:rsidRPr="00D32ECC">
              <w:t xml:space="preserve"> 12.2 des IC.</w:t>
            </w:r>
          </w:p>
          <w:p w:rsidR="00D3289B" w:rsidRPr="00D32ECC" w:rsidRDefault="00D3289B" w:rsidP="00C47F66">
            <w:pPr>
              <w:numPr>
                <w:ilvl w:val="0"/>
                <w:numId w:val="14"/>
              </w:numPr>
              <w:ind w:left="1156" w:hanging="578"/>
              <w:jc w:val="both"/>
            </w:pPr>
            <w:r w:rsidRPr="00D32ECC">
              <w:t xml:space="preserve">le pouvoir habilitant le signataire à engager le </w:t>
            </w:r>
            <w:r>
              <w:t>Soumissionnaire</w:t>
            </w:r>
            <w:r w:rsidRPr="00D32ECC">
              <w:t>, conformément à l</w:t>
            </w:r>
            <w:r>
              <w:t xml:space="preserve">a </w:t>
            </w:r>
            <w:r w:rsidRPr="00C5399A">
              <w:t>clause</w:t>
            </w:r>
            <w:r w:rsidRPr="00D32ECC">
              <w:t xml:space="preserve"> 21.2 des IC; et </w:t>
            </w:r>
          </w:p>
          <w:p w:rsidR="00D3289B" w:rsidRPr="00B10B86" w:rsidRDefault="00D3289B" w:rsidP="00C47F66">
            <w:pPr>
              <w:numPr>
                <w:ilvl w:val="0"/>
                <w:numId w:val="14"/>
              </w:numPr>
              <w:ind w:left="1156" w:hanging="578"/>
              <w:jc w:val="both"/>
            </w:pPr>
            <w:r w:rsidRPr="00D32ECC">
              <w:t>la garantie de soumission conformément à la clause 20 des IC.</w:t>
            </w:r>
          </w:p>
          <w:p w:rsidR="00D3289B" w:rsidRPr="00D32ECC" w:rsidRDefault="00D3289B" w:rsidP="00027985">
            <w:pPr>
              <w:jc w:val="both"/>
            </w:pP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268" w:name="_Toc438532644"/>
            <w:bookmarkStart w:id="269" w:name="_Toc438438856"/>
            <w:bookmarkStart w:id="270" w:name="_Toc438532645"/>
            <w:bookmarkStart w:id="271" w:name="_Toc438734000"/>
            <w:bookmarkStart w:id="272" w:name="_Toc438907037"/>
            <w:bookmarkStart w:id="273" w:name="_Toc438907236"/>
            <w:bookmarkStart w:id="274" w:name="_Toc503877818"/>
            <w:bookmarkEnd w:id="268"/>
            <w:r w:rsidRPr="00D32ECC">
              <w:t>Examen des conditions, Évaluation</w:t>
            </w:r>
            <w:bookmarkEnd w:id="269"/>
            <w:bookmarkEnd w:id="270"/>
            <w:bookmarkEnd w:id="271"/>
            <w:bookmarkEnd w:id="272"/>
            <w:bookmarkEnd w:id="273"/>
            <w:r w:rsidRPr="00D32ECC">
              <w:t xml:space="preserve"> technique</w:t>
            </w:r>
            <w:bookmarkEnd w:id="274"/>
          </w:p>
        </w:tc>
        <w:tc>
          <w:tcPr>
            <w:tcW w:w="7342" w:type="dxa"/>
            <w:gridSpan w:val="2"/>
          </w:tcPr>
          <w:p w:rsidR="00D3289B" w:rsidRDefault="00D3289B" w:rsidP="005E2867">
            <w:pPr>
              <w:pStyle w:val="Paragraphedeliste"/>
              <w:numPr>
                <w:ilvl w:val="1"/>
                <w:numId w:val="102"/>
              </w:numPr>
              <w:spacing w:after="200"/>
              <w:ind w:left="450"/>
              <w:jc w:val="both"/>
            </w:pPr>
            <w:r>
              <w:t xml:space="preserve"> </w:t>
            </w:r>
            <w:r w:rsidRPr="00D32ECC">
              <w:t xml:space="preserve">L’Autorité contractante examinera l’offre pour confirmer que toutes les conditions spécifiées dans le CCAG et le CCAP ont été acceptées par le </w:t>
            </w:r>
            <w:r>
              <w:t xml:space="preserve">Soumissionnaire </w:t>
            </w:r>
            <w:r w:rsidRPr="00D32ECC">
              <w:t>sans divergence ou réserve substantielle.</w:t>
            </w:r>
          </w:p>
          <w:p w:rsidR="00027985" w:rsidRPr="00FC6CA5" w:rsidRDefault="00027985" w:rsidP="00027985">
            <w:pPr>
              <w:spacing w:after="200"/>
              <w:jc w:val="both"/>
              <w:rPr>
                <w:sz w:val="2"/>
              </w:rPr>
            </w:pPr>
          </w:p>
          <w:p w:rsidR="00D3289B" w:rsidRDefault="00D3289B" w:rsidP="005E2867">
            <w:pPr>
              <w:pStyle w:val="Paragraphedeliste"/>
              <w:numPr>
                <w:ilvl w:val="1"/>
                <w:numId w:val="102"/>
              </w:numPr>
              <w:spacing w:after="200"/>
              <w:ind w:left="450"/>
              <w:jc w:val="both"/>
            </w:pPr>
            <w:r>
              <w:t xml:space="preserve"> </w:t>
            </w:r>
            <w:r w:rsidRPr="00D32ECC">
              <w:t>L’Autorité contractante évaluera les aspects techniques de l’offre présentée conformément à la clause 17 des IC pour confirmer que toutes les stipulations de la Section IV : Bordereau des quantités, calendrier de livraison, Cahier des Clauses techniques, Plans et Inspections et Essais du Dossier d’appel d’offres, sont respectées sans divergence ou réserve substantielle.</w:t>
            </w:r>
          </w:p>
          <w:p w:rsidR="00D3289B" w:rsidRDefault="00D3289B" w:rsidP="005E2867">
            <w:pPr>
              <w:pStyle w:val="Paragraphedeliste"/>
              <w:numPr>
                <w:ilvl w:val="1"/>
                <w:numId w:val="102"/>
              </w:numPr>
              <w:spacing w:after="200"/>
              <w:ind w:left="450"/>
              <w:jc w:val="both"/>
            </w:pPr>
            <w:r>
              <w:t xml:space="preserve"> </w:t>
            </w:r>
            <w:r w:rsidRPr="00D32ECC">
              <w:t>Si, après l’examen des termes et conditions de l’appel d’offres et l’évaluation technique, l’Autorité contractante établit que l’offre n’est pas conforme pour l’essentiel en application de la clause 29 des IC, elle écartera l’offre en question.</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275" w:name="_Toc438438859"/>
            <w:bookmarkStart w:id="276" w:name="_Toc438532648"/>
            <w:bookmarkStart w:id="277" w:name="_Toc438734003"/>
            <w:bookmarkStart w:id="278" w:name="_Toc438907040"/>
            <w:bookmarkStart w:id="279" w:name="_Toc438907239"/>
            <w:bookmarkStart w:id="280" w:name="_Toc499629544"/>
            <w:bookmarkStart w:id="281" w:name="_Toc503877819"/>
            <w:r w:rsidRPr="00D32ECC">
              <w:t>Évaluation des Offres</w:t>
            </w:r>
            <w:bookmarkStart w:id="282" w:name="_Hlt438533055"/>
            <w:bookmarkEnd w:id="275"/>
            <w:bookmarkEnd w:id="276"/>
            <w:bookmarkEnd w:id="277"/>
            <w:bookmarkEnd w:id="278"/>
            <w:bookmarkEnd w:id="279"/>
            <w:bookmarkEnd w:id="280"/>
            <w:bookmarkEnd w:id="282"/>
            <w:r w:rsidR="00CE3785">
              <w:t xml:space="preserve"> Financières</w:t>
            </w:r>
            <w:bookmarkEnd w:id="281"/>
          </w:p>
        </w:tc>
        <w:tc>
          <w:tcPr>
            <w:tcW w:w="7342" w:type="dxa"/>
            <w:gridSpan w:val="2"/>
          </w:tcPr>
          <w:p w:rsidR="00D3289B" w:rsidRDefault="00D3289B" w:rsidP="00FC6CA5">
            <w:pPr>
              <w:pStyle w:val="Paragraphedeliste"/>
              <w:numPr>
                <w:ilvl w:val="1"/>
                <w:numId w:val="103"/>
              </w:numPr>
              <w:spacing w:after="200"/>
              <w:ind w:left="450"/>
              <w:jc w:val="both"/>
            </w:pPr>
            <w:r>
              <w:t xml:space="preserve"> </w:t>
            </w:r>
            <w:r w:rsidRPr="00D32ECC">
              <w:t xml:space="preserve">L’Autorité contractante évaluera chacune des offres dont </w:t>
            </w:r>
            <w:r w:rsidR="00CD74DF">
              <w:t>elle</w:t>
            </w:r>
            <w:r w:rsidRPr="00D32ECC">
              <w:t xml:space="preserve"> aura établi, à ce stade de l’évaluation, qu’elle était conforme pour l’essentiel.</w:t>
            </w:r>
          </w:p>
        </w:tc>
      </w:tr>
      <w:tr w:rsidR="00D3289B" w:rsidRPr="00D32ECC" w:rsidTr="00D3289B">
        <w:trPr>
          <w:gridAfter w:val="3"/>
          <w:wAfter w:w="7321" w:type="dxa"/>
          <w:trHeight w:val="147"/>
        </w:trPr>
        <w:tc>
          <w:tcPr>
            <w:tcW w:w="2269" w:type="dxa"/>
          </w:tcPr>
          <w:p w:rsidR="00D3289B" w:rsidRPr="00D32ECC" w:rsidRDefault="00D3289B" w:rsidP="00C47F66">
            <w:pPr>
              <w:jc w:val="both"/>
            </w:pPr>
            <w:bookmarkStart w:id="283" w:name="_Toc438532649"/>
            <w:bookmarkEnd w:id="283"/>
          </w:p>
        </w:tc>
        <w:tc>
          <w:tcPr>
            <w:tcW w:w="7342" w:type="dxa"/>
            <w:gridSpan w:val="2"/>
          </w:tcPr>
          <w:p w:rsidR="00D3289B" w:rsidRDefault="00D3289B" w:rsidP="005E2867">
            <w:pPr>
              <w:pStyle w:val="Paragraphedeliste"/>
              <w:numPr>
                <w:ilvl w:val="1"/>
                <w:numId w:val="103"/>
              </w:numPr>
              <w:spacing w:after="200"/>
              <w:ind w:left="450"/>
              <w:jc w:val="both"/>
            </w:pPr>
            <w:r>
              <w:t xml:space="preserve"> </w:t>
            </w:r>
            <w:r w:rsidRPr="00D32ECC">
              <w:t>Pour évaluer une offre, l’Autorité contractante n’utilisera que les critères et méthodes définis dans la présente clause à l’exclusion de tous autres critères et méthodes.</w:t>
            </w:r>
          </w:p>
        </w:tc>
      </w:tr>
      <w:tr w:rsidR="00D3289B" w:rsidRPr="00D32ECC" w:rsidTr="00D3289B">
        <w:trPr>
          <w:gridAfter w:val="3"/>
          <w:wAfter w:w="7321" w:type="dxa"/>
          <w:trHeight w:val="147"/>
        </w:trPr>
        <w:tc>
          <w:tcPr>
            <w:tcW w:w="2269" w:type="dxa"/>
          </w:tcPr>
          <w:p w:rsidR="00D3289B" w:rsidRPr="00D32ECC" w:rsidRDefault="00D3289B" w:rsidP="00C47F66">
            <w:pPr>
              <w:jc w:val="both"/>
            </w:pPr>
          </w:p>
        </w:tc>
        <w:tc>
          <w:tcPr>
            <w:tcW w:w="7342" w:type="dxa"/>
            <w:gridSpan w:val="2"/>
          </w:tcPr>
          <w:p w:rsidR="00D3289B" w:rsidRDefault="00D3289B" w:rsidP="005E2867">
            <w:pPr>
              <w:pStyle w:val="Paragraphedeliste"/>
              <w:numPr>
                <w:ilvl w:val="1"/>
                <w:numId w:val="103"/>
              </w:numPr>
              <w:spacing w:after="200"/>
              <w:ind w:left="450"/>
              <w:jc w:val="both"/>
            </w:pPr>
            <w:r>
              <w:t xml:space="preserve"> </w:t>
            </w:r>
            <w:r w:rsidRPr="00D32ECC">
              <w:t>Pour évaluer une offre, l’Autorité contractante prendra en compte les éléments ci-après :</w:t>
            </w:r>
          </w:p>
          <w:p w:rsidR="00D3289B" w:rsidRPr="00D32ECC" w:rsidRDefault="00D3289B" w:rsidP="00C47F66">
            <w:pPr>
              <w:numPr>
                <w:ilvl w:val="0"/>
                <w:numId w:val="16"/>
              </w:numPr>
              <w:ind w:left="1156" w:hanging="578"/>
              <w:jc w:val="both"/>
            </w:pPr>
            <w:r w:rsidRPr="00D32ECC">
              <w:lastRenderedPageBreak/>
              <w:t xml:space="preserve">Le mode d’évaluation, par article ou par lot, comme indiqué dans les </w:t>
            </w:r>
            <w:r w:rsidRPr="00D32ECC">
              <w:rPr>
                <w:b/>
                <w:bCs/>
              </w:rPr>
              <w:t xml:space="preserve">DPAO, </w:t>
            </w:r>
            <w:r w:rsidRPr="00D32ECC">
              <w:rPr>
                <w:bCs/>
              </w:rPr>
              <w:t xml:space="preserve">et </w:t>
            </w:r>
            <w:r w:rsidRPr="00D32ECC">
              <w:t>le prix de l’offre indiqué suivant les dispositions de la clause 14 des IC;</w:t>
            </w:r>
          </w:p>
          <w:p w:rsidR="00D3289B" w:rsidRDefault="00D3289B" w:rsidP="005A513A">
            <w:pPr>
              <w:numPr>
                <w:ilvl w:val="0"/>
                <w:numId w:val="16"/>
              </w:numPr>
              <w:ind w:left="1156" w:hanging="578"/>
              <w:jc w:val="both"/>
            </w:pPr>
            <w:r w:rsidRPr="00D32ECC">
              <w:t>les ajustements apportés au prix pour corriger les erreurs a</w:t>
            </w:r>
            <w:r>
              <w:t xml:space="preserve">rithmétiques en application de la clause </w:t>
            </w:r>
            <w:r w:rsidRPr="00D32ECC">
              <w:t>30.3 des IC</w:t>
            </w:r>
            <w:r w:rsidR="005A513A">
              <w:t> ; si la correction de l’offre entraine une variation de plus de quinze pour cent (15%) de l’offre initiale, cette offre sera écartée</w:t>
            </w:r>
          </w:p>
          <w:p w:rsidR="005A513A" w:rsidRPr="00D32ECC" w:rsidRDefault="005A513A" w:rsidP="005E2867">
            <w:pPr>
              <w:jc w:val="both"/>
            </w:pPr>
          </w:p>
          <w:p w:rsidR="00D3289B" w:rsidRPr="00D32ECC" w:rsidRDefault="00D3289B" w:rsidP="00C47F66">
            <w:pPr>
              <w:numPr>
                <w:ilvl w:val="0"/>
                <w:numId w:val="16"/>
              </w:numPr>
              <w:ind w:left="1156" w:hanging="578"/>
              <w:jc w:val="both"/>
            </w:pPr>
            <w:r w:rsidRPr="00D32ECC">
              <w:t>les ajustements du prix imputables aux rabais offerts en application de l</w:t>
            </w:r>
            <w:r>
              <w:t>a clause</w:t>
            </w:r>
            <w:r w:rsidRPr="00D32ECC">
              <w:t xml:space="preserve"> 14.4 des IC;</w:t>
            </w:r>
          </w:p>
          <w:p w:rsidR="00D3289B" w:rsidRPr="00D32ECC" w:rsidRDefault="00D3289B" w:rsidP="00C47F66">
            <w:pPr>
              <w:numPr>
                <w:ilvl w:val="0"/>
                <w:numId w:val="16"/>
              </w:numPr>
              <w:ind w:left="1156" w:hanging="578"/>
              <w:jc w:val="both"/>
            </w:pPr>
            <w:r w:rsidRPr="00D32ECC">
              <w:t xml:space="preserve">les ajustements, comme indiqué dans les </w:t>
            </w:r>
            <w:r w:rsidRPr="00D32ECC">
              <w:rPr>
                <w:b/>
                <w:bCs/>
              </w:rPr>
              <w:t>DPAO</w:t>
            </w:r>
            <w:r w:rsidRPr="00D32ECC">
              <w:t>, résultant de l’utilisation des facteurs d’évaluation, des méthodes et critères sélectionnés;</w:t>
            </w:r>
          </w:p>
          <w:p w:rsidR="00D3289B" w:rsidRPr="00380158" w:rsidRDefault="00D3289B" w:rsidP="00C47F66">
            <w:pPr>
              <w:numPr>
                <w:ilvl w:val="0"/>
                <w:numId w:val="16"/>
              </w:numPr>
              <w:spacing w:after="180"/>
              <w:ind w:left="1152" w:hanging="576"/>
              <w:jc w:val="both"/>
            </w:pPr>
            <w:r w:rsidRPr="00D32ECC">
              <w:t>les ajustements imputables à l’application d’une marge de préférence, le cas échéant, conformément à la clause 34 des IC</w:t>
            </w:r>
            <w:r>
              <w:rPr>
                <w:i/>
              </w:rPr>
              <w:t> ;</w:t>
            </w:r>
          </w:p>
          <w:p w:rsidR="00D3289B" w:rsidRPr="0002250C" w:rsidRDefault="00D3289B" w:rsidP="00C47F66">
            <w:pPr>
              <w:numPr>
                <w:ilvl w:val="0"/>
                <w:numId w:val="16"/>
              </w:numPr>
              <w:spacing w:after="180"/>
              <w:ind w:left="1152" w:hanging="576"/>
              <w:jc w:val="both"/>
            </w:pPr>
            <w:r w:rsidRPr="0002250C">
              <w:t>Critères spécifiques additionnels (Préciser dans le DPAO)</w:t>
            </w:r>
          </w:p>
        </w:tc>
      </w:tr>
      <w:tr w:rsidR="00D3289B" w:rsidRPr="00D32ECC" w:rsidTr="00D3289B">
        <w:trPr>
          <w:gridAfter w:val="3"/>
          <w:wAfter w:w="7321" w:type="dxa"/>
          <w:trHeight w:val="147"/>
        </w:trPr>
        <w:tc>
          <w:tcPr>
            <w:tcW w:w="2269" w:type="dxa"/>
          </w:tcPr>
          <w:p w:rsidR="00D3289B" w:rsidRPr="00D32ECC" w:rsidRDefault="00D3289B" w:rsidP="00C47F66">
            <w:pPr>
              <w:jc w:val="both"/>
            </w:pPr>
            <w:bookmarkStart w:id="284" w:name="_Toc438532650"/>
            <w:bookmarkStart w:id="285" w:name="_Toc438532651"/>
            <w:bookmarkStart w:id="286" w:name="_Toc438532652"/>
            <w:bookmarkEnd w:id="284"/>
            <w:bookmarkEnd w:id="285"/>
            <w:bookmarkEnd w:id="286"/>
          </w:p>
        </w:tc>
        <w:tc>
          <w:tcPr>
            <w:tcW w:w="7342" w:type="dxa"/>
            <w:gridSpan w:val="2"/>
          </w:tcPr>
          <w:p w:rsidR="00D3289B" w:rsidRDefault="00D3289B" w:rsidP="005E2867">
            <w:pPr>
              <w:pStyle w:val="Paragraphedeliste"/>
              <w:numPr>
                <w:ilvl w:val="1"/>
                <w:numId w:val="103"/>
              </w:numPr>
              <w:spacing w:after="200"/>
              <w:ind w:left="450"/>
              <w:jc w:val="both"/>
            </w:pPr>
            <w:r>
              <w:t xml:space="preserve"> </w:t>
            </w:r>
            <w:r w:rsidRPr="00D32ECC">
              <w:t xml:space="preserve">Pour évaluer le montant de l’offre, l’Autorité contractante peut devoir prendre également en considération des facteurs autres que le prix de l’offre indiqué en application de la clause 14 des IC, dont les caractéristiques, la performance des </w:t>
            </w:r>
            <w:r w:rsidR="008A0C0B">
              <w:t>f</w:t>
            </w:r>
            <w:r w:rsidR="000C5CE1">
              <w:t xml:space="preserve">ournitures et </w:t>
            </w:r>
            <w:r w:rsidR="00505DC2">
              <w:t>équipements</w:t>
            </w:r>
            <w:r w:rsidRPr="00D32ECC">
              <w:t xml:space="preserve"> et leurs conditions d’achat. Les facteurs retenus, le cas échéant, seront exprimés en termes monétaires de manière à faciliter la comparaison des offres, sauf spécification contraire indiquée aux </w:t>
            </w:r>
            <w:r w:rsidRPr="00D32ECC">
              <w:rPr>
                <w:b/>
              </w:rPr>
              <w:t>DPAO</w:t>
            </w:r>
            <w:r w:rsidRPr="00D32ECC">
              <w:t>. Les facteurs à utiliser et la méthode d’application seront comme indiqué à</w:t>
            </w:r>
            <w:r>
              <w:t xml:space="preserve"> </w:t>
            </w:r>
            <w:r w:rsidRPr="00C5399A">
              <w:t xml:space="preserve">la clause 33.3 </w:t>
            </w:r>
            <w:r w:rsidRPr="00D32ECC">
              <w:t xml:space="preserve">(d) des IC. </w:t>
            </w:r>
          </w:p>
        </w:tc>
      </w:tr>
      <w:tr w:rsidR="00D3289B" w:rsidRPr="00D32ECC" w:rsidTr="00D3289B">
        <w:trPr>
          <w:gridAfter w:val="3"/>
          <w:wAfter w:w="7321" w:type="dxa"/>
          <w:trHeight w:val="147"/>
        </w:trPr>
        <w:tc>
          <w:tcPr>
            <w:tcW w:w="2269" w:type="dxa"/>
          </w:tcPr>
          <w:p w:rsidR="00D3289B" w:rsidRPr="00D32ECC" w:rsidRDefault="00D3289B" w:rsidP="00C47F66">
            <w:pPr>
              <w:jc w:val="both"/>
            </w:pPr>
            <w:bookmarkStart w:id="287" w:name="_Toc438532653"/>
            <w:bookmarkEnd w:id="287"/>
          </w:p>
        </w:tc>
        <w:tc>
          <w:tcPr>
            <w:tcW w:w="7342" w:type="dxa"/>
            <w:gridSpan w:val="2"/>
          </w:tcPr>
          <w:p w:rsidR="00D3289B" w:rsidRDefault="00D3289B" w:rsidP="00D40FD4">
            <w:pPr>
              <w:pStyle w:val="Paragraphedeliste"/>
              <w:numPr>
                <w:ilvl w:val="1"/>
                <w:numId w:val="103"/>
              </w:numPr>
              <w:spacing w:after="200"/>
              <w:ind w:left="450"/>
              <w:jc w:val="both"/>
            </w:pPr>
            <w:r>
              <w:t xml:space="preserve"> </w:t>
            </w:r>
            <w:r w:rsidRPr="00D32ECC">
              <w:t xml:space="preserve">Si cela est prévu dans les </w:t>
            </w:r>
            <w:r w:rsidRPr="00D32ECC">
              <w:rPr>
                <w:b/>
                <w:bCs/>
              </w:rPr>
              <w:t>DPAO</w:t>
            </w:r>
            <w:r w:rsidRPr="00D32ECC">
              <w:t xml:space="preserve">, le présent Dossier d’appel d’offres autorise les </w:t>
            </w:r>
            <w:r>
              <w:t xml:space="preserve">Soumissionnaires </w:t>
            </w:r>
            <w:r w:rsidRPr="00D32ECC">
              <w:t>à indiquer séparément leurs prix pour différents lots, et permet à l</w:t>
            </w:r>
            <w:r w:rsidR="000C5CF2">
              <w:t>a CAM</w:t>
            </w:r>
            <w:r w:rsidRPr="00D32ECC">
              <w:t xml:space="preserve"> d’attribuer un ou plusieurs lots à plus d’un </w:t>
            </w:r>
            <w:r>
              <w:t>Soumissionnaire</w:t>
            </w:r>
            <w:r w:rsidRPr="00D32ECC">
              <w:t xml:space="preserve">. La méthode d’évaluation pour déterminer la combinaison d’offres </w:t>
            </w:r>
            <w:r w:rsidR="00D40FD4">
              <w:t xml:space="preserve">conformes </w:t>
            </w:r>
            <w:r w:rsidR="000C5CF2">
              <w:t xml:space="preserve">évaluées </w:t>
            </w:r>
            <w:r w:rsidR="00D40FD4">
              <w:t>la moins disante</w:t>
            </w:r>
            <w:r w:rsidRPr="00D32ECC">
              <w:t xml:space="preserve">, compte tenu de tous rabais offerts dans la lettre de soumission de l’offre, sera précisée dans les </w:t>
            </w:r>
            <w:r w:rsidRPr="00D32ECC">
              <w:rPr>
                <w:b/>
                <w:bCs/>
              </w:rPr>
              <w:t>DPAO</w:t>
            </w:r>
            <w:r w:rsidRPr="00D32ECC">
              <w:t>.</w:t>
            </w:r>
          </w:p>
          <w:p w:rsidR="004B7042" w:rsidRDefault="005E3903" w:rsidP="00E705E8">
            <w:pPr>
              <w:pStyle w:val="Paragraphedeliste"/>
              <w:numPr>
                <w:ilvl w:val="1"/>
                <w:numId w:val="103"/>
              </w:numPr>
              <w:spacing w:after="200"/>
              <w:ind w:left="450"/>
              <w:jc w:val="both"/>
            </w:pPr>
            <w:r>
              <w:t xml:space="preserve"> </w:t>
            </w:r>
            <w:r w:rsidRPr="005E3903">
              <w:t>Une offre est estimée anormalement basse ou élevée, lorsqu'elle est</w:t>
            </w:r>
            <w:r>
              <w:t xml:space="preserve"> </w:t>
            </w:r>
            <w:r w:rsidRPr="005E3903">
              <w:t>inférieure ou supérieure de plus de 15% à la moyenne du montant</w:t>
            </w:r>
            <w:r>
              <w:t xml:space="preserve"> </w:t>
            </w:r>
            <w:r w:rsidRPr="005E3903">
              <w:t>prévisionnel de l'autorité contractante et de la moyenne arit</w:t>
            </w:r>
            <w:r>
              <w:t>hm</w:t>
            </w:r>
            <w:r w:rsidRPr="005E3903">
              <w:t>étique</w:t>
            </w:r>
            <w:r>
              <w:t xml:space="preserve"> </w:t>
            </w:r>
            <w:r w:rsidRPr="005E3903">
              <w:t>des montants toutes taxes comprises corrigés, des offres techniquement</w:t>
            </w:r>
            <w:r>
              <w:t xml:space="preserve"> </w:t>
            </w:r>
            <w:r w:rsidRPr="005E3903">
              <w:t>conformes affectés de co</w:t>
            </w:r>
            <w:r w:rsidR="00E705E8">
              <w:t>e</w:t>
            </w:r>
            <w:r w:rsidRPr="005E3903">
              <w:t xml:space="preserve">fficients de pondération </w:t>
            </w:r>
            <w:r>
              <w:t>qui sont respectivement de 0,6 et de 0,4</w:t>
            </w:r>
            <w:r w:rsidR="005540E0">
              <w:t> ;</w:t>
            </w:r>
            <w:r w:rsidR="00120C6E">
              <w:t xml:space="preserve"> soit la formule suivante</w:t>
            </w:r>
            <w:r w:rsidR="004B7042">
              <w:t> </w:t>
            </w:r>
          </w:p>
          <w:p w:rsidR="005540E0" w:rsidRDefault="005540E0" w:rsidP="00E705E8">
            <w:pPr>
              <w:pStyle w:val="Paragraphedeliste"/>
              <w:spacing w:after="200"/>
              <w:ind w:left="450"/>
              <w:jc w:val="both"/>
            </w:pPr>
          </w:p>
          <w:p w:rsidR="005E3903" w:rsidRDefault="00120C6E" w:rsidP="00E705E8">
            <w:pPr>
              <w:pStyle w:val="Paragraphedeliste"/>
              <w:spacing w:after="200"/>
              <w:ind w:left="450"/>
              <w:jc w:val="both"/>
            </w:pPr>
            <w:r>
              <w:t xml:space="preserve">M </w:t>
            </w:r>
            <w:r w:rsidR="00DE3EBE">
              <w:t>=</w:t>
            </w:r>
            <w:r>
              <w:t>0,6</w:t>
            </w:r>
            <w:r w:rsidRPr="00120C6E">
              <w:t xml:space="preserve">E </w:t>
            </w:r>
            <w:r>
              <w:t>+ 0,4P où :</w:t>
            </w:r>
          </w:p>
          <w:p w:rsidR="005540E0" w:rsidRDefault="005540E0" w:rsidP="00E705E8">
            <w:pPr>
              <w:pStyle w:val="Paragraphedeliste"/>
              <w:spacing w:after="200"/>
              <w:ind w:left="450"/>
              <w:jc w:val="both"/>
            </w:pPr>
          </w:p>
          <w:p w:rsidR="00120C6E" w:rsidRDefault="00120C6E" w:rsidP="00E705E8">
            <w:pPr>
              <w:pStyle w:val="Paragraphedeliste"/>
              <w:spacing w:after="200"/>
              <w:ind w:left="450"/>
              <w:jc w:val="both"/>
            </w:pPr>
            <w:r>
              <w:t xml:space="preserve">M = moyenne pondérée </w:t>
            </w:r>
            <w:r w:rsidR="00424B61">
              <w:t xml:space="preserve">du montant prévisionnel et </w:t>
            </w:r>
            <w:r>
              <w:t>de</w:t>
            </w:r>
            <w:r w:rsidR="00234B36">
              <w:t xml:space="preserve"> la moyenne de</w:t>
            </w:r>
            <w:r>
              <w:t>s offres financières</w:t>
            </w:r>
            <w:r w:rsidR="00424B61">
              <w:t xml:space="preserve"> </w:t>
            </w:r>
            <w:r>
              <w:t>;</w:t>
            </w:r>
          </w:p>
          <w:p w:rsidR="005540E0" w:rsidRDefault="005540E0" w:rsidP="00E705E8">
            <w:pPr>
              <w:pStyle w:val="Paragraphedeliste"/>
              <w:spacing w:after="200"/>
              <w:ind w:left="450"/>
              <w:jc w:val="both"/>
            </w:pPr>
          </w:p>
          <w:p w:rsidR="00120C6E" w:rsidRDefault="00120C6E" w:rsidP="00E705E8">
            <w:pPr>
              <w:pStyle w:val="Paragraphedeliste"/>
              <w:spacing w:after="200"/>
              <w:ind w:left="450"/>
              <w:jc w:val="both"/>
            </w:pPr>
            <w:r>
              <w:t xml:space="preserve">E = </w:t>
            </w:r>
            <w:r w:rsidR="008A66F9">
              <w:t>montant prévisionnel</w:t>
            </w:r>
            <w:r>
              <w:t xml:space="preserve"> </w:t>
            </w:r>
          </w:p>
          <w:p w:rsidR="005540E0" w:rsidRDefault="005540E0" w:rsidP="00E705E8">
            <w:pPr>
              <w:pStyle w:val="Paragraphedeliste"/>
              <w:spacing w:after="200"/>
              <w:ind w:left="450"/>
              <w:jc w:val="both"/>
            </w:pPr>
          </w:p>
          <w:p w:rsidR="00204E16" w:rsidRPr="00AD342B" w:rsidRDefault="00120C6E" w:rsidP="00204E16">
            <w:pPr>
              <w:pStyle w:val="Header3-Paragraph"/>
              <w:spacing w:after="120" w:line="276" w:lineRule="auto"/>
              <w:rPr>
                <w:rFonts w:ascii="Times" w:hAnsi="Times"/>
                <w:lang w:val="fr-FR"/>
              </w:rPr>
            </w:pPr>
            <w:r w:rsidRPr="00204E16">
              <w:rPr>
                <w:lang w:val="fr-FR"/>
              </w:rPr>
              <w:t>P = moyenne des offres financières des soumissionnaires retenus pour l’analyse financière</w:t>
            </w:r>
            <w:r w:rsidR="00204E16">
              <w:rPr>
                <w:lang w:val="fr-FR"/>
              </w:rPr>
              <w:t>,</w:t>
            </w:r>
            <w:r w:rsidR="00204E16">
              <w:rPr>
                <w:rFonts w:ascii="Times" w:hAnsi="Times"/>
                <w:lang w:val="fr-FR"/>
              </w:rPr>
              <w:t xml:space="preserve"> y compris les offres hors enveloppes ;</w:t>
            </w:r>
            <w:r w:rsidR="00204E16" w:rsidRPr="00AD342B">
              <w:rPr>
                <w:rFonts w:ascii="Rockwell" w:hAnsi="Rockwell"/>
                <w:sz w:val="26"/>
                <w:szCs w:val="26"/>
                <w:lang w:val="fr-FR"/>
              </w:rPr>
              <w:t xml:space="preserve"> </w:t>
            </w:r>
            <w:r w:rsidR="00204E16">
              <w:rPr>
                <w:rFonts w:ascii="Times" w:hAnsi="Times"/>
                <w:lang w:val="fr-FR"/>
              </w:rPr>
              <w:t>l</w:t>
            </w:r>
            <w:r w:rsidR="00204E16" w:rsidRPr="00AD342B">
              <w:rPr>
                <w:rFonts w:ascii="Times" w:hAnsi="Times"/>
                <w:lang w:val="fr-FR"/>
              </w:rPr>
              <w:t>es offres dont la correction a entraîné une variation de plus de 15%</w:t>
            </w:r>
            <w:r w:rsidR="00204E16">
              <w:rPr>
                <w:rFonts w:ascii="Times" w:hAnsi="Times"/>
                <w:lang w:val="fr-FR"/>
              </w:rPr>
              <w:t xml:space="preserve"> du montant initial ne sont pas pris en compte.</w:t>
            </w:r>
            <w:r w:rsidR="00204E16" w:rsidRPr="00AD342B">
              <w:rPr>
                <w:rFonts w:ascii="Times" w:hAnsi="Times"/>
                <w:lang w:val="fr-FR"/>
              </w:rPr>
              <w:t> </w:t>
            </w:r>
          </w:p>
          <w:p w:rsidR="00120C6E" w:rsidRDefault="00120C6E" w:rsidP="00E705E8">
            <w:pPr>
              <w:pStyle w:val="Paragraphedeliste"/>
              <w:spacing w:after="200"/>
              <w:ind w:left="450"/>
              <w:jc w:val="both"/>
            </w:pPr>
          </w:p>
          <w:p w:rsidR="000B24D5" w:rsidRDefault="000B24D5" w:rsidP="00120C6E">
            <w:pPr>
              <w:pStyle w:val="Paragraphedeliste"/>
              <w:spacing w:after="200"/>
              <w:ind w:left="450"/>
              <w:jc w:val="both"/>
            </w:pPr>
          </w:p>
          <w:p w:rsidR="00120C6E" w:rsidRDefault="00120C6E" w:rsidP="00120C6E">
            <w:pPr>
              <w:pStyle w:val="Paragraphedeliste"/>
              <w:spacing w:after="200"/>
              <w:ind w:left="450"/>
              <w:jc w:val="both"/>
            </w:pPr>
            <w:r>
              <w:t xml:space="preserve">Toute offre financière inférieure à 0,85M est déclarée anormalement basse. Toute offre financière supérieure à 1,15M est déclarée anormalement élevée. </w:t>
            </w:r>
          </w:p>
          <w:p w:rsidR="00120C6E" w:rsidRDefault="00120C6E" w:rsidP="00E705E8">
            <w:pPr>
              <w:pStyle w:val="Paragraphedeliste"/>
              <w:spacing w:after="200"/>
              <w:ind w:left="450"/>
              <w:jc w:val="both"/>
            </w:pPr>
          </w:p>
          <w:p w:rsidR="00E15C4B" w:rsidRDefault="005E3903" w:rsidP="00E705E8">
            <w:pPr>
              <w:pStyle w:val="Paragraphedeliste"/>
              <w:spacing w:after="200"/>
              <w:ind w:left="450"/>
              <w:jc w:val="both"/>
            </w:pPr>
            <w:r w:rsidRPr="005E3903">
              <w:t>Après application de cette formule, l'offre qui parait anormalement</w:t>
            </w:r>
            <w:r>
              <w:t xml:space="preserve"> </w:t>
            </w:r>
            <w:r w:rsidRPr="005E3903">
              <w:t>élevée ou basse est rejetée par la commission d'attribution des marchés.</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288" w:name="_Toc438438858"/>
            <w:bookmarkStart w:id="289" w:name="_Toc438532647"/>
            <w:bookmarkStart w:id="290" w:name="_Toc438734002"/>
            <w:bookmarkStart w:id="291" w:name="_Toc438907039"/>
            <w:bookmarkStart w:id="292" w:name="_Toc438907238"/>
            <w:bookmarkStart w:id="293" w:name="_Toc503877820"/>
            <w:r w:rsidRPr="00D32ECC">
              <w:lastRenderedPageBreak/>
              <w:t xml:space="preserve">Marge de </w:t>
            </w:r>
            <w:bookmarkEnd w:id="288"/>
            <w:bookmarkEnd w:id="289"/>
            <w:bookmarkEnd w:id="290"/>
            <w:bookmarkEnd w:id="291"/>
            <w:bookmarkEnd w:id="292"/>
            <w:r w:rsidRPr="00D32ECC">
              <w:t>préférence</w:t>
            </w:r>
            <w:bookmarkEnd w:id="293"/>
          </w:p>
        </w:tc>
        <w:tc>
          <w:tcPr>
            <w:tcW w:w="7342" w:type="dxa"/>
            <w:gridSpan w:val="2"/>
          </w:tcPr>
          <w:p w:rsidR="00D3289B" w:rsidRPr="00E705E8" w:rsidRDefault="00D3289B" w:rsidP="00E705E8">
            <w:pPr>
              <w:pStyle w:val="Header3-Paragraph"/>
              <w:numPr>
                <w:ilvl w:val="1"/>
                <w:numId w:val="104"/>
              </w:numPr>
              <w:tabs>
                <w:tab w:val="left" w:pos="450"/>
              </w:tabs>
              <w:overflowPunct w:val="0"/>
              <w:autoSpaceDE w:val="0"/>
              <w:autoSpaceDN w:val="0"/>
              <w:adjustRightInd w:val="0"/>
              <w:spacing w:after="120"/>
              <w:rPr>
                <w:lang w:val="fr-FR"/>
              </w:rPr>
            </w:pPr>
            <w:r w:rsidRPr="00C03B62">
              <w:rPr>
                <w:lang w:val="fr-FR"/>
              </w:rPr>
              <w:t>Sauf stipulation contraire dans les DPAO, aucune marge de préférence ne sera accordée. Si une marge de préférence est prévue, elle doit être définie en conformité, selon les cas, avec les articles1</w:t>
            </w:r>
            <w:r w:rsidR="0090039B" w:rsidRPr="00C03B62">
              <w:rPr>
                <w:lang w:val="fr-FR"/>
              </w:rPr>
              <w:t>11</w:t>
            </w:r>
            <w:r w:rsidRPr="00C03B62">
              <w:rPr>
                <w:lang w:val="fr-FR"/>
              </w:rPr>
              <w:t xml:space="preserve"> et suivants du décret</w:t>
            </w:r>
            <w:r w:rsidR="0090039B" w:rsidRPr="00C03B62">
              <w:rPr>
                <w:lang w:val="fr-FR"/>
              </w:rPr>
              <w:t xml:space="preserve"> n°2017-0049/PRES/PM/MINEFID du  1er février 2017 portant procédures de passation, d’exécution et de règlement des marchés publics et des délégations de service public</w:t>
            </w:r>
            <w:r w:rsidR="001F333E" w:rsidRPr="00C03B62">
              <w:rPr>
                <w:lang w:val="fr-FR"/>
              </w:rPr>
              <w:t>.</w:t>
            </w:r>
            <w:r w:rsidRPr="00E705E8">
              <w:rPr>
                <w:lang w:val="fr-FR"/>
              </w:rPr>
              <w:t>.</w:t>
            </w:r>
          </w:p>
          <w:p w:rsidR="00D3289B" w:rsidRPr="00897DA2" w:rsidRDefault="00D3289B" w:rsidP="00E705E8">
            <w:pPr>
              <w:pStyle w:val="Header3-Paragraph"/>
              <w:tabs>
                <w:tab w:val="left" w:pos="450"/>
              </w:tabs>
              <w:overflowPunct w:val="0"/>
              <w:autoSpaceDE w:val="0"/>
              <w:autoSpaceDN w:val="0"/>
              <w:adjustRightInd w:val="0"/>
              <w:spacing w:after="120"/>
              <w:rPr>
                <w:lang w:val="fr-FR"/>
              </w:rPr>
            </w:pPr>
            <w:r w:rsidRPr="00897DA2">
              <w:rPr>
                <w:lang w:val="fr-FR"/>
              </w:rPr>
              <w:t>Cet avantage doit être préalablement prévu aux DPAO et profitera aux entreprises ressortissantes d’un État membre de l’Espace UEMOA par rapport à tout autre État non communautaire dans les conditions ci-après.</w:t>
            </w:r>
          </w:p>
          <w:p w:rsidR="00D3289B" w:rsidRPr="00897DA2"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Pour l’octroi d’une marge de préférence aux fournitures originaires de l’Espace UEMOA, l’Autorité contractante classera l’offre dans l’un des deux groupes ci-après :</w:t>
            </w:r>
          </w:p>
          <w:p w:rsidR="00D3289B" w:rsidRPr="00897DA2" w:rsidRDefault="00D3289B" w:rsidP="00346EB8">
            <w:pPr>
              <w:suppressAutoHyphens/>
              <w:spacing w:after="120"/>
              <w:ind w:left="540" w:right="-72"/>
              <w:jc w:val="both"/>
            </w:pPr>
            <w:r w:rsidRPr="00897DA2">
              <w:rPr>
                <w:b/>
              </w:rPr>
              <w:t xml:space="preserve">(a) Groupe </w:t>
            </w:r>
            <w:r w:rsidR="00275884" w:rsidRPr="00897DA2">
              <w:rPr>
                <w:b/>
              </w:rPr>
              <w:t>A</w:t>
            </w:r>
            <w:r w:rsidR="00275884" w:rsidRPr="00897DA2">
              <w:t> :</w:t>
            </w:r>
            <w:r w:rsidRPr="00897DA2">
              <w:t xml:space="preserve"> </w:t>
            </w:r>
            <w:r w:rsidRPr="00897DA2">
              <w:rPr>
                <w:b/>
              </w:rPr>
              <w:t>les offres proposant des fournitures originaires de l’Espace UEMOA.</w:t>
            </w:r>
            <w:r w:rsidRPr="00897DA2">
              <w:t xml:space="preserve"> Si le Soumissionnaire</w:t>
            </w:r>
            <w:r>
              <w:t xml:space="preserve"> </w:t>
            </w:r>
            <w:r w:rsidRPr="00897DA2">
              <w:t>établit à la satisfaction de l’Autorité contractante : (i) que le coût de la main d’œuvre, des matières premières et des composants d'origine communautaire UEMOA représentent plus de trente pour cent (30%) du prix hors taxes des fournitures offertes, et (ii) que l’établissement dans lequel ces fournitures seront fabriquées ou assemblées, fabrique ou assemble des fournitures identiques au moins depuis la date de la remise des offres;</w:t>
            </w:r>
          </w:p>
          <w:p w:rsidR="00D3289B" w:rsidRPr="00897DA2" w:rsidRDefault="00D3289B" w:rsidP="00346EB8">
            <w:pPr>
              <w:suppressAutoHyphens/>
              <w:spacing w:after="120"/>
              <w:ind w:left="1080" w:right="-72" w:hanging="540"/>
              <w:jc w:val="both"/>
            </w:pPr>
          </w:p>
          <w:p w:rsidR="00D3289B" w:rsidRPr="00897DA2" w:rsidRDefault="00D3289B" w:rsidP="00346EB8">
            <w:pPr>
              <w:suppressAutoHyphens/>
              <w:spacing w:after="120"/>
              <w:ind w:left="540" w:right="-72"/>
              <w:jc w:val="both"/>
              <w:rPr>
                <w:b/>
              </w:rPr>
            </w:pPr>
            <w:r w:rsidRPr="00897DA2">
              <w:rPr>
                <w:b/>
              </w:rPr>
              <w:t>(b) Groupe B</w:t>
            </w:r>
            <w:r w:rsidR="00275884">
              <w:rPr>
                <w:b/>
              </w:rPr>
              <w:t xml:space="preserve"> </w:t>
            </w:r>
            <w:r w:rsidRPr="00897DA2">
              <w:t xml:space="preserve">: </w:t>
            </w:r>
            <w:r w:rsidRPr="00897DA2">
              <w:rPr>
                <w:b/>
              </w:rPr>
              <w:t>toutes les autres offres.</w:t>
            </w:r>
          </w:p>
          <w:p w:rsidR="00D3289B" w:rsidRPr="00897DA2" w:rsidRDefault="00D3289B" w:rsidP="00346EB8">
            <w:pPr>
              <w:suppressAutoHyphens/>
              <w:spacing w:after="120"/>
              <w:ind w:left="540" w:right="-72"/>
              <w:jc w:val="both"/>
            </w:pPr>
            <w:r w:rsidRPr="00897DA2">
              <w:t xml:space="preserve">Pour faciliter cette classification par l’Autorité contractante, le </w:t>
            </w:r>
            <w:r w:rsidRPr="00897DA2">
              <w:lastRenderedPageBreak/>
              <w:t>Soumissionnaire</w:t>
            </w:r>
            <w:r>
              <w:t xml:space="preserve"> </w:t>
            </w:r>
            <w:r w:rsidRPr="00897DA2">
              <w:t>devra fournir dans son offre, toutes justifications nécessaires au classement de son offre dans le Groupe A.</w:t>
            </w:r>
          </w:p>
          <w:p w:rsidR="00D3289B" w:rsidRPr="00897DA2" w:rsidRDefault="00D3289B" w:rsidP="00346EB8">
            <w:pPr>
              <w:spacing w:after="120"/>
              <w:ind w:left="540"/>
              <w:jc w:val="both"/>
              <w:rPr>
                <w:rFonts w:ascii="Tahoma" w:hAnsi="Tahoma" w:cs="Tahoma"/>
                <w:szCs w:val="22"/>
              </w:rPr>
            </w:pPr>
          </w:p>
          <w:p w:rsidR="00D3289B" w:rsidRPr="00897DA2"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L’Autorité contractante examinera d’abord les offres pour vérifier dans quel groupe les Soumissionnaires</w:t>
            </w:r>
            <w:r>
              <w:rPr>
                <w:lang w:val="fr-FR"/>
              </w:rPr>
              <w:t xml:space="preserve"> </w:t>
            </w:r>
            <w:r w:rsidRPr="00897DA2">
              <w:rPr>
                <w:lang w:val="fr-FR"/>
              </w:rPr>
              <w:t>auront classé leur offre en préparant leurs soumissions. Il confirmera ou modifiera ce classement si besoin est.</w:t>
            </w:r>
          </w:p>
          <w:p w:rsidR="00D3289B" w:rsidRPr="00897DA2"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Toutes les offres évaluées de chaque groupe seront ensuite comparées entre elles, pour déterminer quelle est l’</w:t>
            </w:r>
            <w:r w:rsidR="0057654B">
              <w:rPr>
                <w:lang w:val="fr-FR"/>
              </w:rPr>
              <w:t>offre conforme évaluée la moins disante</w:t>
            </w:r>
            <w:r w:rsidRPr="00897DA2">
              <w:rPr>
                <w:lang w:val="fr-FR"/>
              </w:rPr>
              <w:t xml:space="preserve"> de chaque groupe. L’</w:t>
            </w:r>
            <w:r w:rsidR="0057654B">
              <w:rPr>
                <w:lang w:val="fr-FR"/>
              </w:rPr>
              <w:t>offre conforme évaluée la moins disante</w:t>
            </w:r>
            <w:r w:rsidR="00B82399" w:rsidRPr="00897DA2">
              <w:rPr>
                <w:lang w:val="fr-FR"/>
              </w:rPr>
              <w:t xml:space="preserve"> </w:t>
            </w:r>
            <w:r w:rsidRPr="00897DA2">
              <w:rPr>
                <w:lang w:val="fr-FR"/>
              </w:rPr>
              <w:t>de chaque groupe sera ensuite comparée avec</w:t>
            </w:r>
            <w:r>
              <w:rPr>
                <w:lang w:val="fr-FR"/>
              </w:rPr>
              <w:t xml:space="preserve"> </w:t>
            </w:r>
            <w:r w:rsidRPr="00897DA2">
              <w:rPr>
                <w:lang w:val="fr-FR"/>
              </w:rPr>
              <w:t>l’</w:t>
            </w:r>
            <w:r w:rsidR="0057654B">
              <w:rPr>
                <w:lang w:val="fr-FR"/>
              </w:rPr>
              <w:t>offre conforme évaluée la moins disante</w:t>
            </w:r>
            <w:r w:rsidR="00B82399" w:rsidRPr="00897DA2">
              <w:rPr>
                <w:lang w:val="fr-FR"/>
              </w:rPr>
              <w:t xml:space="preserve"> </w:t>
            </w:r>
            <w:r w:rsidRPr="00897DA2">
              <w:rPr>
                <w:lang w:val="fr-FR"/>
              </w:rPr>
              <w:t>des autres groupes.  Si, de cette comparaison, il ressort qu’une offre du Groupe A est l’</w:t>
            </w:r>
            <w:r w:rsidR="0057654B">
              <w:rPr>
                <w:lang w:val="fr-FR"/>
              </w:rPr>
              <w:t>offre conforme évaluée la moins disante</w:t>
            </w:r>
            <w:r w:rsidRPr="00897DA2">
              <w:rPr>
                <w:lang w:val="fr-FR"/>
              </w:rPr>
              <w:t>, le Soumissionnaire</w:t>
            </w:r>
            <w:r>
              <w:rPr>
                <w:lang w:val="fr-FR"/>
              </w:rPr>
              <w:t xml:space="preserve"> </w:t>
            </w:r>
            <w:r w:rsidRPr="00897DA2">
              <w:rPr>
                <w:lang w:val="fr-FR"/>
              </w:rPr>
              <w:t>qui l’a présentée se verra attribuer le marché.</w:t>
            </w:r>
          </w:p>
          <w:p w:rsidR="00D3289B" w:rsidRPr="00897DA2"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Si, à la suite de la comparaison qui précède, l’</w:t>
            </w:r>
            <w:r w:rsidR="0057654B">
              <w:rPr>
                <w:lang w:val="fr-FR"/>
              </w:rPr>
              <w:t>offre conforme évaluée la moins disante</w:t>
            </w:r>
            <w:r w:rsidRPr="00897DA2">
              <w:rPr>
                <w:lang w:val="fr-FR"/>
              </w:rPr>
              <w:t xml:space="preserve"> fait partie du Groupe B, cette offre du Groupe B sera de nouveau comparée à l’</w:t>
            </w:r>
            <w:r w:rsidR="0057654B">
              <w:rPr>
                <w:lang w:val="fr-FR"/>
              </w:rPr>
              <w:t>offre conforme évaluée la moins disante</w:t>
            </w:r>
            <w:r w:rsidR="00B82399" w:rsidRPr="00897DA2">
              <w:rPr>
                <w:lang w:val="fr-FR"/>
              </w:rPr>
              <w:t xml:space="preserve"> </w:t>
            </w:r>
            <w:r w:rsidRPr="00897DA2">
              <w:rPr>
                <w:lang w:val="fr-FR"/>
              </w:rPr>
              <w:t xml:space="preserve">du Groupe A, après qu’on ait ajouté au prix évalué des fournitures importées proposées dans l’offre </w:t>
            </w:r>
            <w:r w:rsidR="00B82399">
              <w:rPr>
                <w:lang w:val="fr-FR"/>
              </w:rPr>
              <w:t>économiquement la plus avantageuse</w:t>
            </w:r>
            <w:r w:rsidR="00B82399" w:rsidRPr="00897DA2">
              <w:rPr>
                <w:lang w:val="fr-FR"/>
              </w:rPr>
              <w:t xml:space="preserve"> </w:t>
            </w:r>
            <w:r w:rsidRPr="00897DA2">
              <w:rPr>
                <w:lang w:val="fr-FR"/>
              </w:rPr>
              <w:t>du Groupe B, et aux seules fins de cette comparaison supplémentaire, un taux maximal de 15 % du prix de l’offre de ces fournitures.</w:t>
            </w:r>
          </w:p>
          <w:p w:rsidR="00D3289B" w:rsidRPr="00897DA2"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Si l’offre du Groupe A est, dans cette comparaison supplémentaire, l’</w:t>
            </w:r>
            <w:r w:rsidR="0057654B">
              <w:rPr>
                <w:lang w:val="fr-FR"/>
              </w:rPr>
              <w:t>offre conforme évaluée la moins disante</w:t>
            </w:r>
            <w:r w:rsidRPr="00897DA2">
              <w:rPr>
                <w:lang w:val="fr-FR"/>
              </w:rPr>
              <w:t>, elle sera retenue.  Sinon, l’</w:t>
            </w:r>
            <w:r w:rsidR="0057654B">
              <w:rPr>
                <w:lang w:val="fr-FR"/>
              </w:rPr>
              <w:t>offre conforme évaluée la moins disante</w:t>
            </w:r>
            <w:r w:rsidRPr="00897DA2">
              <w:rPr>
                <w:lang w:val="fr-FR"/>
              </w:rPr>
              <w:t xml:space="preserve"> du Groupe B, par application </w:t>
            </w:r>
            <w:r w:rsidRPr="00C5399A">
              <w:rPr>
                <w:lang w:val="fr-FR"/>
              </w:rPr>
              <w:t>de la clause 34.5 ci</w:t>
            </w:r>
            <w:r w:rsidRPr="00897DA2">
              <w:rPr>
                <w:lang w:val="fr-FR"/>
              </w:rPr>
              <w:t>-dessus sera retenue.</w:t>
            </w:r>
          </w:p>
          <w:p w:rsidR="00D3289B" w:rsidRPr="005E2867" w:rsidRDefault="00D3289B" w:rsidP="005E2867">
            <w:pPr>
              <w:pStyle w:val="Header3-Paragraph"/>
              <w:numPr>
                <w:ilvl w:val="1"/>
                <w:numId w:val="104"/>
              </w:numPr>
              <w:tabs>
                <w:tab w:val="left" w:pos="450"/>
              </w:tabs>
              <w:overflowPunct w:val="0"/>
              <w:autoSpaceDE w:val="0"/>
              <w:autoSpaceDN w:val="0"/>
              <w:adjustRightInd w:val="0"/>
              <w:spacing w:after="120"/>
              <w:rPr>
                <w:lang w:val="fr-FR"/>
              </w:rPr>
            </w:pPr>
            <w:r>
              <w:rPr>
                <w:lang w:val="fr-FR"/>
              </w:rPr>
              <w:t xml:space="preserve"> </w:t>
            </w:r>
            <w:r w:rsidRPr="00897DA2">
              <w:rPr>
                <w:lang w:val="fr-FR"/>
              </w:rPr>
              <w:t>Si le DPAO le prévoit, concernant les marchés publics des collectivités locales ou de l’un de ses établissements publics,</w:t>
            </w:r>
            <w:r w:rsidRPr="00897DA2">
              <w:rPr>
                <w:i/>
                <w:lang w:val="fr-FR"/>
              </w:rPr>
              <w:t xml:space="preserve"> le soumissionnaire au marché qui aura prévu de sous-traiter au moins trente pour cent (30 %) de la valeur globale du marché à une entreprise d’un État membre de l’UEMOA dans lequel le marché est exécuté pourra bénéficier d’une marge de préférence qui ne pourra être supérieure à cinq pour cent (5 %), cumulable avec la préférence </w:t>
            </w:r>
            <w:r>
              <w:rPr>
                <w:i/>
                <w:lang w:val="fr-FR"/>
              </w:rPr>
              <w:t>visée à la clause</w:t>
            </w:r>
            <w:r w:rsidRPr="00897DA2">
              <w:rPr>
                <w:i/>
                <w:lang w:val="fr-FR"/>
              </w:rPr>
              <w:t xml:space="preserve"> 34.5 des IC </w:t>
            </w:r>
            <w:r w:rsidRPr="00897DA2">
              <w:rPr>
                <w:i/>
                <w:iCs/>
                <w:lang w:val="fr-FR"/>
              </w:rPr>
              <w:t>»</w:t>
            </w:r>
            <w:r w:rsidRPr="00897DA2">
              <w:rPr>
                <w:i/>
                <w:lang w:val="fr-FR"/>
              </w:rPr>
              <w:t>].</w:t>
            </w:r>
          </w:p>
          <w:p w:rsidR="00A602A7" w:rsidRDefault="00A602A7" w:rsidP="00A602A7">
            <w:pPr>
              <w:pStyle w:val="Header3-Paragraph"/>
              <w:numPr>
                <w:ilvl w:val="1"/>
                <w:numId w:val="104"/>
              </w:numPr>
              <w:spacing w:after="160"/>
              <w:rPr>
                <w:rFonts w:ascii="Times" w:hAnsi="Times"/>
                <w:lang w:val="fr-FR"/>
              </w:rPr>
            </w:pPr>
            <w:r>
              <w:rPr>
                <w:rFonts w:ascii="Times" w:hAnsi="Times"/>
                <w:lang w:val="fr-FR"/>
              </w:rPr>
              <w:t xml:space="preserve"> Pour les marchés financés par un bailleur de fonds, si une marge de préférence est prévue, elle doit être définie en conformité, selon le cas, avec les règles et procédures de celui-ci.</w:t>
            </w:r>
          </w:p>
          <w:p w:rsidR="000A75A2" w:rsidRPr="0002250C" w:rsidRDefault="000A75A2" w:rsidP="005E2867">
            <w:pPr>
              <w:pStyle w:val="Listepuces"/>
              <w:numPr>
                <w:ilvl w:val="0"/>
                <w:numId w:val="0"/>
              </w:numPr>
              <w:spacing w:afterLines="0" w:after="0" w:line="360" w:lineRule="auto"/>
              <w:rPr>
                <w:lang w:val="fr-FR"/>
              </w:rPr>
            </w:pPr>
          </w:p>
        </w:tc>
      </w:tr>
      <w:tr w:rsidR="00D3289B" w:rsidRPr="00D32ECC" w:rsidTr="00D3289B">
        <w:trPr>
          <w:gridAfter w:val="3"/>
          <w:wAfter w:w="7321" w:type="dxa"/>
          <w:trHeight w:val="147"/>
        </w:trPr>
        <w:tc>
          <w:tcPr>
            <w:tcW w:w="2269" w:type="dxa"/>
          </w:tcPr>
          <w:p w:rsidR="00D3289B" w:rsidRPr="00F00A8D" w:rsidRDefault="00D3289B" w:rsidP="005E2867">
            <w:pPr>
              <w:pStyle w:val="Header1-Clauses"/>
              <w:numPr>
                <w:ilvl w:val="0"/>
                <w:numId w:val="76"/>
              </w:numPr>
              <w:jc w:val="both"/>
              <w:rPr>
                <w:sz w:val="22"/>
                <w:szCs w:val="22"/>
              </w:rPr>
            </w:pPr>
            <w:bookmarkStart w:id="294" w:name="_Toc438438860"/>
            <w:bookmarkStart w:id="295" w:name="_Toc438532654"/>
            <w:bookmarkStart w:id="296" w:name="_Toc438734004"/>
            <w:bookmarkStart w:id="297" w:name="_Toc438907041"/>
            <w:bookmarkStart w:id="298" w:name="_Toc438907240"/>
            <w:bookmarkStart w:id="299" w:name="_Toc503877821"/>
            <w:r w:rsidRPr="00F00A8D">
              <w:rPr>
                <w:sz w:val="22"/>
                <w:szCs w:val="22"/>
              </w:rPr>
              <w:lastRenderedPageBreak/>
              <w:t>Comparaison des offres</w:t>
            </w:r>
            <w:bookmarkEnd w:id="294"/>
            <w:bookmarkEnd w:id="295"/>
            <w:bookmarkEnd w:id="296"/>
            <w:bookmarkEnd w:id="297"/>
            <w:bookmarkEnd w:id="298"/>
            <w:bookmarkEnd w:id="299"/>
          </w:p>
        </w:tc>
        <w:tc>
          <w:tcPr>
            <w:tcW w:w="7342" w:type="dxa"/>
            <w:gridSpan w:val="2"/>
          </w:tcPr>
          <w:p w:rsidR="00D3289B" w:rsidRDefault="00D3289B" w:rsidP="00B86ACF">
            <w:pPr>
              <w:pStyle w:val="Paragraphedeliste"/>
              <w:numPr>
                <w:ilvl w:val="1"/>
                <w:numId w:val="105"/>
              </w:numPr>
              <w:spacing w:after="120"/>
              <w:ind w:left="450"/>
              <w:jc w:val="both"/>
            </w:pPr>
            <w:r>
              <w:t xml:space="preserve"> </w:t>
            </w:r>
            <w:r w:rsidRPr="00D32ECC">
              <w:t xml:space="preserve">L’Autorité contractante comparera toutes les offres substantiellement conformes pour déterminer l’offre </w:t>
            </w:r>
            <w:r w:rsidR="00B86ACF">
              <w:t xml:space="preserve">conforme </w:t>
            </w:r>
            <w:r w:rsidRPr="00D32ECC">
              <w:t>évaluée</w:t>
            </w:r>
            <w:r w:rsidR="00B86ACF">
              <w:t xml:space="preserve"> la moins disante</w:t>
            </w:r>
            <w:r w:rsidRPr="00D32ECC">
              <w:t>, en application de la clause 33 des IC</w:t>
            </w:r>
            <w:r w:rsidRPr="00401533">
              <w:rPr>
                <w:i/>
              </w:rPr>
              <w:t>.</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300" w:name="_Toc438438861"/>
            <w:bookmarkStart w:id="301" w:name="_Toc438532655"/>
            <w:bookmarkStart w:id="302" w:name="_Toc438734005"/>
            <w:bookmarkStart w:id="303" w:name="_Toc438907042"/>
            <w:bookmarkStart w:id="304" w:name="_Toc438907241"/>
            <w:bookmarkStart w:id="305" w:name="_Toc503877822"/>
            <w:r w:rsidRPr="00D32ECC">
              <w:t xml:space="preserve">Vérification a posteriori des qualifications du </w:t>
            </w:r>
            <w:r>
              <w:t>Soumissionnaire</w:t>
            </w:r>
            <w:bookmarkEnd w:id="300"/>
            <w:bookmarkEnd w:id="301"/>
            <w:bookmarkEnd w:id="302"/>
            <w:bookmarkEnd w:id="303"/>
            <w:bookmarkEnd w:id="304"/>
            <w:bookmarkEnd w:id="305"/>
          </w:p>
        </w:tc>
        <w:tc>
          <w:tcPr>
            <w:tcW w:w="7342" w:type="dxa"/>
            <w:gridSpan w:val="2"/>
          </w:tcPr>
          <w:p w:rsidR="00D3289B" w:rsidRDefault="00D3289B" w:rsidP="00E705E8">
            <w:pPr>
              <w:pStyle w:val="Paragraphedeliste"/>
              <w:numPr>
                <w:ilvl w:val="1"/>
                <w:numId w:val="106"/>
              </w:numPr>
              <w:spacing w:after="120"/>
              <w:ind w:left="450"/>
              <w:jc w:val="both"/>
            </w:pPr>
            <w:r>
              <w:t xml:space="preserve"> </w:t>
            </w:r>
            <w:r w:rsidRPr="00D32ECC">
              <w:t xml:space="preserve">L’Autorité contractante s’assurera que le </w:t>
            </w:r>
            <w:r>
              <w:t xml:space="preserve">Soumissionnaire </w:t>
            </w:r>
            <w:r w:rsidRPr="00D32ECC">
              <w:t xml:space="preserve">retenu pour avoir soumis l’offre </w:t>
            </w:r>
            <w:r w:rsidR="00595871">
              <w:t xml:space="preserve">conforme </w:t>
            </w:r>
            <w:r w:rsidRPr="00D32ECC">
              <w:t xml:space="preserve">évaluée </w:t>
            </w:r>
            <w:r w:rsidR="00595871">
              <w:t>la moins disante</w:t>
            </w:r>
            <w:r w:rsidR="0057654B">
              <w:t xml:space="preserve"> </w:t>
            </w:r>
            <w:r w:rsidR="0070372E" w:rsidRPr="00D32ECC">
              <w:t xml:space="preserve"> </w:t>
            </w:r>
            <w:r w:rsidRPr="00D32ECC">
              <w:t>et substantiellement conforme aux dispositions du dossier d’appel d’offres, possède bien les qualifications requises pour exécuter le Marché de façon satisfaisante.</w:t>
            </w:r>
          </w:p>
        </w:tc>
      </w:tr>
      <w:tr w:rsidR="00D3289B" w:rsidRPr="00D32ECC" w:rsidTr="00D3289B">
        <w:trPr>
          <w:gridAfter w:val="3"/>
          <w:wAfter w:w="7321" w:type="dxa"/>
          <w:trHeight w:val="147"/>
        </w:trPr>
        <w:tc>
          <w:tcPr>
            <w:tcW w:w="2269" w:type="dxa"/>
          </w:tcPr>
          <w:p w:rsidR="00D3289B" w:rsidRPr="00D32ECC" w:rsidRDefault="00D3289B" w:rsidP="00C47F66">
            <w:pPr>
              <w:pStyle w:val="Outline"/>
              <w:spacing w:before="0"/>
              <w:jc w:val="both"/>
              <w:rPr>
                <w:kern w:val="0"/>
              </w:rPr>
            </w:pPr>
          </w:p>
        </w:tc>
        <w:tc>
          <w:tcPr>
            <w:tcW w:w="7342" w:type="dxa"/>
            <w:gridSpan w:val="2"/>
          </w:tcPr>
          <w:p w:rsidR="00D3289B" w:rsidRDefault="00D3289B" w:rsidP="005E2867">
            <w:pPr>
              <w:pStyle w:val="Paragraphedeliste"/>
              <w:numPr>
                <w:ilvl w:val="1"/>
                <w:numId w:val="106"/>
              </w:numPr>
              <w:spacing w:after="200"/>
              <w:ind w:left="450"/>
              <w:jc w:val="both"/>
            </w:pPr>
            <w:r>
              <w:t xml:space="preserve"> </w:t>
            </w:r>
            <w:r w:rsidRPr="00D32ECC">
              <w:t xml:space="preserve">Cette détermination sera fondée sur l’examen des pièces attestant les qualifications du </w:t>
            </w:r>
            <w:r>
              <w:t xml:space="preserve">Soumissionnaire </w:t>
            </w:r>
            <w:r w:rsidRPr="00D32ECC">
              <w:t>et soumises par lui en application de la clause 18 des IC.</w:t>
            </w:r>
          </w:p>
        </w:tc>
      </w:tr>
      <w:tr w:rsidR="00D3289B" w:rsidRPr="00D32ECC" w:rsidTr="00D3289B">
        <w:trPr>
          <w:gridAfter w:val="3"/>
          <w:wAfter w:w="7321" w:type="dxa"/>
          <w:trHeight w:val="147"/>
        </w:trPr>
        <w:tc>
          <w:tcPr>
            <w:tcW w:w="2269" w:type="dxa"/>
          </w:tcPr>
          <w:p w:rsidR="00D3289B" w:rsidRPr="00D32ECC" w:rsidRDefault="00D3289B" w:rsidP="00C47F66">
            <w:pPr>
              <w:jc w:val="both"/>
            </w:pPr>
          </w:p>
        </w:tc>
        <w:tc>
          <w:tcPr>
            <w:tcW w:w="7342" w:type="dxa"/>
            <w:gridSpan w:val="2"/>
          </w:tcPr>
          <w:p w:rsidR="00D3289B" w:rsidRDefault="00D3289B" w:rsidP="00D55C80">
            <w:pPr>
              <w:pStyle w:val="Paragraphedeliste"/>
              <w:numPr>
                <w:ilvl w:val="1"/>
                <w:numId w:val="106"/>
              </w:numPr>
              <w:spacing w:after="200"/>
              <w:ind w:left="450"/>
              <w:jc w:val="both"/>
            </w:pPr>
            <w:r>
              <w:t xml:space="preserve"> </w:t>
            </w:r>
            <w:r w:rsidRPr="00D32ECC">
              <w:t xml:space="preserve">L’attribution du Marché au </w:t>
            </w:r>
            <w:r>
              <w:t xml:space="preserve">Soumissionnaire </w:t>
            </w:r>
            <w:r w:rsidRPr="00D32ECC">
              <w:t xml:space="preserve">est subordonnée à l’issue positive de </w:t>
            </w:r>
            <w:r w:rsidR="00D55C80">
              <w:t xml:space="preserve"> </w:t>
            </w:r>
            <w:r w:rsidRPr="00D32ECC">
              <w:t xml:space="preserve">détermination. Au cas contraire, l’offre sera rejetée et l’Autorité contractante procédera à l’examen de la seconde </w:t>
            </w:r>
            <w:r w:rsidR="0057654B">
              <w:t>offre conforme évaluée la moins disante</w:t>
            </w:r>
            <w:r w:rsidRPr="00D32ECC">
              <w:t xml:space="preserve"> afin d’établir de la même manière si le </w:t>
            </w:r>
            <w:r>
              <w:t xml:space="preserve">Soumissionnaire </w:t>
            </w:r>
            <w:r w:rsidRPr="00D32ECC">
              <w:t xml:space="preserve">est capable d’exécuter le Marché de façon satisfaisante. </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306" w:name="_Toc438438862"/>
            <w:bookmarkStart w:id="307" w:name="_Toc438532656"/>
            <w:bookmarkStart w:id="308" w:name="_Toc438734006"/>
            <w:bookmarkStart w:id="309" w:name="_Toc438907043"/>
            <w:bookmarkStart w:id="310" w:name="_Toc438907242"/>
            <w:bookmarkStart w:id="311" w:name="_Toc503877823"/>
            <w:r w:rsidRPr="00D32ECC">
              <w:t>Droit de l’Autorité contractante d’accepter l’une quelconque des offres et de rejeter une ou toutes les offres</w:t>
            </w:r>
            <w:bookmarkEnd w:id="306"/>
            <w:bookmarkEnd w:id="307"/>
            <w:bookmarkEnd w:id="308"/>
            <w:bookmarkEnd w:id="309"/>
            <w:bookmarkEnd w:id="310"/>
            <w:bookmarkEnd w:id="311"/>
          </w:p>
        </w:tc>
        <w:tc>
          <w:tcPr>
            <w:tcW w:w="7342" w:type="dxa"/>
            <w:gridSpan w:val="2"/>
          </w:tcPr>
          <w:p w:rsidR="00D3289B" w:rsidRDefault="00D3289B" w:rsidP="00B14513">
            <w:pPr>
              <w:pStyle w:val="Paragraphedeliste"/>
              <w:numPr>
                <w:ilvl w:val="1"/>
                <w:numId w:val="107"/>
              </w:numPr>
              <w:spacing w:after="200"/>
              <w:ind w:left="448"/>
              <w:jc w:val="both"/>
            </w:pPr>
            <w:r>
              <w:t xml:space="preserve"> </w:t>
            </w:r>
            <w:r w:rsidRPr="00D32ECC">
              <w:t xml:space="preserve">L’Autorité contractante se réserve le droit d’accepter ou d’écarter toute offre, et d’annuler la procédure d’appel d’offres et d’écarter toutes les offres à tout moment avant l’attribution du Marché, sans encourir de ce fait une responsabilité quelconque vis-à-vis des </w:t>
            </w:r>
            <w:r>
              <w:t>Soumissionnaires</w:t>
            </w:r>
            <w:r w:rsidRPr="00D32ECC">
              <w:t>.</w:t>
            </w:r>
          </w:p>
          <w:p w:rsidR="00D3289B" w:rsidRDefault="00D3289B" w:rsidP="00346EB8">
            <w:pPr>
              <w:pStyle w:val="Paragraphedeliste"/>
              <w:spacing w:after="200"/>
              <w:ind w:left="420"/>
              <w:jc w:val="both"/>
            </w:pPr>
          </w:p>
          <w:p w:rsidR="00D3289B" w:rsidRPr="00346EB8" w:rsidRDefault="00D3289B" w:rsidP="00346EB8">
            <w:pPr>
              <w:pStyle w:val="Paragraphedeliste"/>
              <w:spacing w:after="200"/>
              <w:ind w:left="450"/>
              <w:jc w:val="both"/>
              <w:rPr>
                <w:sz w:val="2"/>
              </w:rPr>
            </w:pPr>
          </w:p>
          <w:p w:rsidR="00D3289B" w:rsidRDefault="00D3289B" w:rsidP="0063258E">
            <w:pPr>
              <w:pStyle w:val="Paragraphedeliste"/>
              <w:numPr>
                <w:ilvl w:val="1"/>
                <w:numId w:val="107"/>
              </w:numPr>
              <w:spacing w:after="200"/>
              <w:ind w:left="450"/>
              <w:jc w:val="both"/>
              <w:rPr>
                <w:rFonts w:ascii="Tahoma" w:hAnsi="Tahoma" w:cs="Tahoma"/>
                <w:szCs w:val="22"/>
              </w:rPr>
            </w:pPr>
            <w:r>
              <w:t xml:space="preserve"> </w:t>
            </w:r>
            <w:r w:rsidRPr="00D32ECC">
              <w:t xml:space="preserve">L’Autorité contractante informera, par écrit, les </w:t>
            </w:r>
            <w:r>
              <w:t xml:space="preserve">Soumissionnaires </w:t>
            </w:r>
            <w:r w:rsidRPr="00D32ECC">
              <w:t xml:space="preserve">qui en font la demande écrite, des motifs qui l'ont conduit à ne pas attribuer ou notifier le marché ou à recommencer la procédure, dans un délai de </w:t>
            </w:r>
            <w:r w:rsidR="0063258E">
              <w:t>deux (02)</w:t>
            </w:r>
            <w:r w:rsidRPr="00D32ECC">
              <w:t xml:space="preserve"> jours ouvrables à compter de la réception de la demande.</w:t>
            </w:r>
          </w:p>
        </w:tc>
      </w:tr>
      <w:tr w:rsidR="00D3289B" w:rsidRPr="00D32ECC" w:rsidTr="00D3289B">
        <w:trPr>
          <w:gridAfter w:val="3"/>
          <w:wAfter w:w="7321" w:type="dxa"/>
          <w:trHeight w:val="147"/>
        </w:trPr>
        <w:tc>
          <w:tcPr>
            <w:tcW w:w="2269" w:type="dxa"/>
          </w:tcPr>
          <w:p w:rsidR="00D3289B" w:rsidRPr="00D32ECC" w:rsidRDefault="00D3289B" w:rsidP="00C47F66">
            <w:pPr>
              <w:jc w:val="both"/>
            </w:pPr>
          </w:p>
        </w:tc>
        <w:tc>
          <w:tcPr>
            <w:tcW w:w="7342" w:type="dxa"/>
            <w:gridSpan w:val="2"/>
          </w:tcPr>
          <w:p w:rsidR="00D3289B" w:rsidRPr="00D32ECC" w:rsidRDefault="00D3289B" w:rsidP="00C47F66">
            <w:pPr>
              <w:pStyle w:val="Corpsdetexte2"/>
              <w:spacing w:before="0" w:after="200"/>
              <w:jc w:val="both"/>
              <w:rPr>
                <w:sz w:val="16"/>
                <w:lang w:val="fr-FR"/>
              </w:rPr>
            </w:pPr>
            <w:bookmarkStart w:id="312" w:name="_Toc438438863"/>
            <w:bookmarkStart w:id="313" w:name="_Toc438532657"/>
            <w:bookmarkStart w:id="314" w:name="_Toc438734007"/>
            <w:bookmarkStart w:id="315" w:name="_Toc438962089"/>
            <w:bookmarkStart w:id="316" w:name="_Toc461939621"/>
            <w:r w:rsidRPr="00D32ECC">
              <w:rPr>
                <w:lang w:val="fr-FR"/>
              </w:rPr>
              <w:t>Attribution du Marché</w:t>
            </w:r>
            <w:bookmarkEnd w:id="312"/>
            <w:bookmarkEnd w:id="313"/>
            <w:bookmarkEnd w:id="314"/>
            <w:bookmarkEnd w:id="315"/>
            <w:bookmarkEnd w:id="316"/>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317" w:name="_Toc438438864"/>
            <w:bookmarkStart w:id="318" w:name="_Toc438532658"/>
            <w:bookmarkStart w:id="319" w:name="_Toc438734008"/>
            <w:bookmarkStart w:id="320" w:name="_Toc438907044"/>
            <w:bookmarkStart w:id="321" w:name="_Toc438907243"/>
            <w:bookmarkStart w:id="322" w:name="_Toc503877824"/>
            <w:r w:rsidRPr="00D32ECC">
              <w:t>Critères d’attribution</w:t>
            </w:r>
            <w:bookmarkEnd w:id="317"/>
            <w:bookmarkEnd w:id="318"/>
            <w:bookmarkEnd w:id="319"/>
            <w:bookmarkEnd w:id="320"/>
            <w:bookmarkEnd w:id="321"/>
            <w:bookmarkEnd w:id="322"/>
          </w:p>
        </w:tc>
        <w:tc>
          <w:tcPr>
            <w:tcW w:w="7342" w:type="dxa"/>
            <w:gridSpan w:val="2"/>
          </w:tcPr>
          <w:p w:rsidR="00D3289B" w:rsidRDefault="00D3289B">
            <w:pPr>
              <w:pStyle w:val="Paragraphedeliste"/>
              <w:numPr>
                <w:ilvl w:val="1"/>
                <w:numId w:val="108"/>
              </w:numPr>
              <w:spacing w:after="200"/>
              <w:ind w:left="450"/>
              <w:jc w:val="both"/>
            </w:pPr>
            <w:r>
              <w:t xml:space="preserve"> </w:t>
            </w:r>
            <w:r w:rsidRPr="00D32ECC">
              <w:t xml:space="preserve">L’Autorité contractante attribuera le Marché au </w:t>
            </w:r>
            <w:r>
              <w:t xml:space="preserve">Soumissionnaire </w:t>
            </w:r>
            <w:r w:rsidRPr="00D32ECC">
              <w:t xml:space="preserve">dont l’offre aura été évaluée </w:t>
            </w:r>
            <w:r w:rsidR="00BE3681">
              <w:t>la moins disante</w:t>
            </w:r>
            <w:r>
              <w:t xml:space="preserve"> </w:t>
            </w:r>
            <w:r w:rsidRPr="00D32ECC">
              <w:t xml:space="preserve">en fonction de critères exprimés en termes monétaires et jugée substantiellement conforme au Dossier d’appel d’offres, à condition que le </w:t>
            </w:r>
            <w:r>
              <w:t xml:space="preserve">Soumissionnaire </w:t>
            </w:r>
            <w:r w:rsidRPr="00D32ECC">
              <w:t xml:space="preserve">soit en outre jugé qualifié pour exécuter le Marché de façon satisfaisante. </w:t>
            </w:r>
          </w:p>
          <w:p w:rsidR="004F7E22" w:rsidRPr="004F7E22" w:rsidRDefault="004F7E22" w:rsidP="004F7E22">
            <w:pPr>
              <w:spacing w:after="200"/>
              <w:jc w:val="both"/>
            </w:pPr>
            <w:r>
              <w:t>Pour les marchés à commandes, l</w:t>
            </w:r>
            <w:r w:rsidRPr="004F7E22">
              <w:t>'autorité contractante s'engage sur le minimum et le cocontractant</w:t>
            </w:r>
            <w:r>
              <w:t xml:space="preserve"> </w:t>
            </w:r>
            <w:r w:rsidRPr="004F7E22">
              <w:t>s'engage sur le maximum. L'attribution du marché se fait sur la base du</w:t>
            </w:r>
            <w:r>
              <w:t xml:space="preserve"> </w:t>
            </w:r>
            <w:r w:rsidRPr="004F7E22">
              <w:t>minimum.</w:t>
            </w:r>
          </w:p>
          <w:p w:rsidR="004F7E22" w:rsidRPr="004F7E22" w:rsidRDefault="004F7E22" w:rsidP="004F7E22">
            <w:pPr>
              <w:spacing w:after="200"/>
              <w:jc w:val="both"/>
            </w:pPr>
            <w:r w:rsidRPr="004F7E22">
              <w:t>En tout état de cause, le montant maximum proposé par le</w:t>
            </w:r>
            <w:r>
              <w:t xml:space="preserve"> </w:t>
            </w:r>
            <w:r w:rsidRPr="004F7E22">
              <w:t>soumissionnaire retenu doit être dans la limite budgétaire disponible</w:t>
            </w:r>
            <w:r>
              <w:t xml:space="preserve"> </w:t>
            </w:r>
            <w:r w:rsidRPr="004F7E22">
              <w:t xml:space="preserve">sous </w:t>
            </w:r>
            <w:r w:rsidRPr="004F7E22">
              <w:lastRenderedPageBreak/>
              <w:t>peine de rejet de l'offre.</w:t>
            </w:r>
          </w:p>
          <w:p w:rsidR="004F7E22" w:rsidRDefault="004F7E22" w:rsidP="00E705E8">
            <w:pPr>
              <w:spacing w:after="200"/>
              <w:jc w:val="both"/>
            </w:pPr>
            <w:r w:rsidRPr="004F7E22">
              <w:t>L'engagement budgétaire du marché se fait sur le montant maximum.</w:t>
            </w: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323" w:name="_Toc438438865"/>
            <w:bookmarkStart w:id="324" w:name="_Toc438532659"/>
            <w:bookmarkStart w:id="325" w:name="_Toc438734009"/>
            <w:bookmarkStart w:id="326" w:name="_Toc438907045"/>
            <w:bookmarkStart w:id="327" w:name="_Toc438907244"/>
            <w:bookmarkStart w:id="328" w:name="_Toc503877825"/>
            <w:r w:rsidRPr="00D32ECC">
              <w:lastRenderedPageBreak/>
              <w:t xml:space="preserve">Droit de l’Autorité contractante de modifier les quantités au moment de l’attribution </w:t>
            </w:r>
            <w:bookmarkEnd w:id="323"/>
            <w:bookmarkEnd w:id="324"/>
            <w:bookmarkEnd w:id="325"/>
            <w:bookmarkEnd w:id="326"/>
            <w:bookmarkEnd w:id="327"/>
            <w:r w:rsidRPr="00D32ECC">
              <w:t>du Marché</w:t>
            </w:r>
            <w:bookmarkEnd w:id="328"/>
          </w:p>
        </w:tc>
        <w:tc>
          <w:tcPr>
            <w:tcW w:w="7342" w:type="dxa"/>
            <w:gridSpan w:val="2"/>
          </w:tcPr>
          <w:p w:rsidR="00D3289B" w:rsidRPr="00E705E8" w:rsidRDefault="00D3289B" w:rsidP="001A384C">
            <w:pPr>
              <w:pStyle w:val="Paragraphedeliste"/>
              <w:numPr>
                <w:ilvl w:val="1"/>
                <w:numId w:val="109"/>
              </w:numPr>
              <w:spacing w:after="200"/>
              <w:ind w:left="450"/>
              <w:jc w:val="both"/>
              <w:rPr>
                <w:sz w:val="16"/>
              </w:rPr>
            </w:pPr>
            <w:r>
              <w:t xml:space="preserve"> </w:t>
            </w:r>
            <w:r w:rsidRPr="00D32ECC">
              <w:t>Au moment de l’attribution du Marché, l’Autorité contractante se réserve le droit d’augmenter ou de diminuer la quantité de fournitures et</w:t>
            </w:r>
            <w:r w:rsidR="001A384C">
              <w:t xml:space="preserve"> équipements</w:t>
            </w:r>
            <w:r w:rsidRPr="00D32ECC">
              <w:t xml:space="preserve"> initialement spécifiée à la Section IV, pour autant que ce changement n’excède pas </w:t>
            </w:r>
            <w:r w:rsidR="00C65E4C">
              <w:rPr>
                <w:b/>
                <w:bCs/>
              </w:rPr>
              <w:t>quinze pourcent (</w:t>
            </w:r>
            <w:r w:rsidR="007528DC">
              <w:t>15%</w:t>
            </w:r>
            <w:r w:rsidR="00C65E4C">
              <w:t>)</w:t>
            </w:r>
            <w:r w:rsidRPr="00D32ECC">
              <w:t>, et sans aucune modification des prix unitaires ou autres conditions de l’offre et du Dossier d’appel d’offres.</w:t>
            </w:r>
          </w:p>
          <w:p w:rsidR="00B21663" w:rsidRDefault="00B21663" w:rsidP="00E705E8">
            <w:pPr>
              <w:pStyle w:val="Paragraphedeliste"/>
              <w:spacing w:after="200"/>
              <w:ind w:left="450"/>
              <w:jc w:val="both"/>
            </w:pPr>
          </w:p>
          <w:p w:rsidR="00B21663" w:rsidRDefault="00B21663" w:rsidP="00E705E8">
            <w:pPr>
              <w:pStyle w:val="Paragraphedeliste"/>
              <w:spacing w:after="200"/>
              <w:ind w:left="450"/>
              <w:jc w:val="both"/>
              <w:rPr>
                <w:sz w:val="16"/>
              </w:rPr>
            </w:pPr>
          </w:p>
        </w:tc>
      </w:tr>
      <w:tr w:rsidR="00D3289B" w:rsidRPr="00D32ECC" w:rsidTr="00D3289B">
        <w:trPr>
          <w:gridAfter w:val="3"/>
          <w:wAfter w:w="7321" w:type="dxa"/>
          <w:trHeight w:val="147"/>
        </w:trPr>
        <w:tc>
          <w:tcPr>
            <w:tcW w:w="2269" w:type="dxa"/>
          </w:tcPr>
          <w:p w:rsidR="00D3289B" w:rsidRDefault="00D3289B" w:rsidP="005E2867">
            <w:pPr>
              <w:pStyle w:val="Header1-Clauses"/>
              <w:numPr>
                <w:ilvl w:val="0"/>
                <w:numId w:val="76"/>
              </w:numPr>
              <w:jc w:val="both"/>
            </w:pPr>
            <w:bookmarkStart w:id="329" w:name="_Toc438438866"/>
            <w:bookmarkStart w:id="330" w:name="_Toc438532660"/>
            <w:bookmarkStart w:id="331" w:name="_Toc438734010"/>
            <w:bookmarkStart w:id="332" w:name="_Toc438907046"/>
            <w:bookmarkStart w:id="333" w:name="_Toc438907245"/>
            <w:bookmarkStart w:id="334" w:name="_Toc503877826"/>
            <w:r w:rsidRPr="00D32ECC">
              <w:t>Notification de l’attribution du Marché</w:t>
            </w:r>
            <w:bookmarkEnd w:id="329"/>
            <w:bookmarkEnd w:id="330"/>
            <w:bookmarkEnd w:id="331"/>
            <w:bookmarkEnd w:id="332"/>
            <w:bookmarkEnd w:id="333"/>
            <w:bookmarkEnd w:id="334"/>
          </w:p>
        </w:tc>
        <w:tc>
          <w:tcPr>
            <w:tcW w:w="7342" w:type="dxa"/>
            <w:gridSpan w:val="2"/>
          </w:tcPr>
          <w:p w:rsidR="00D3289B" w:rsidRDefault="00D3289B" w:rsidP="00E705E8">
            <w:pPr>
              <w:pStyle w:val="Paragraphedeliste"/>
              <w:numPr>
                <w:ilvl w:val="1"/>
                <w:numId w:val="110"/>
              </w:numPr>
              <w:spacing w:after="200"/>
              <w:ind w:left="450"/>
              <w:jc w:val="both"/>
            </w:pPr>
            <w:r w:rsidRPr="00D32ECC">
              <w:t xml:space="preserve"> L</w:t>
            </w:r>
            <w:r w:rsidR="002222E4">
              <w:t>’attribution</w:t>
            </w:r>
            <w:r w:rsidRPr="00D32ECC">
              <w:t xml:space="preserve"> est notifié</w:t>
            </w:r>
            <w:r w:rsidR="002222E4">
              <w:t>e</w:t>
            </w:r>
            <w:r w:rsidRPr="00D32ECC">
              <w:t xml:space="preserve"> par l'autorité contractante à l'attributaire du marché avant expiration du délai de validité des offres. La notification consiste en une remise </w:t>
            </w:r>
            <w:r w:rsidR="002937DD">
              <w:t>à l’attributaire</w:t>
            </w:r>
            <w:r w:rsidRPr="00D32ECC">
              <w:t xml:space="preserve"> contre récépissé ou en un envoi par lettre recommandée avec accusé de réception ou par tout moyen permettant de donner date certaine à cet envoi</w:t>
            </w:r>
            <w:r>
              <w:rPr>
                <w:color w:val="C00000"/>
              </w:rPr>
              <w:t xml:space="preserve"> </w:t>
            </w:r>
            <w:r w:rsidRPr="00C5399A">
              <w:t>de la décision d’attribution du marché</w:t>
            </w:r>
            <w:r w:rsidRPr="00D32ECC">
              <w:t>. La date de notification est celle du récépissé ou de l'avis de réception.</w:t>
            </w:r>
          </w:p>
        </w:tc>
      </w:tr>
      <w:tr w:rsidR="00D3289B" w:rsidRPr="00D32ECC" w:rsidTr="00D3289B">
        <w:trPr>
          <w:gridAfter w:val="1"/>
          <w:wAfter w:w="7301" w:type="dxa"/>
          <w:trHeight w:val="147"/>
        </w:trPr>
        <w:tc>
          <w:tcPr>
            <w:tcW w:w="2269" w:type="dxa"/>
          </w:tcPr>
          <w:p w:rsidR="00D3289B" w:rsidRDefault="00D3289B" w:rsidP="005E2867">
            <w:pPr>
              <w:pStyle w:val="Header1-Clauses"/>
              <w:numPr>
                <w:ilvl w:val="0"/>
                <w:numId w:val="76"/>
              </w:numPr>
              <w:jc w:val="both"/>
            </w:pPr>
            <w:bookmarkStart w:id="335" w:name="_Toc503877827"/>
            <w:r w:rsidRPr="00D32ECC">
              <w:t xml:space="preserve">Information des </w:t>
            </w:r>
            <w:r>
              <w:t>Soumissionnaires</w:t>
            </w:r>
            <w:bookmarkEnd w:id="335"/>
          </w:p>
        </w:tc>
        <w:tc>
          <w:tcPr>
            <w:tcW w:w="7362" w:type="dxa"/>
            <w:gridSpan w:val="4"/>
          </w:tcPr>
          <w:p w:rsidR="00D3289B" w:rsidRDefault="00D3289B" w:rsidP="00C47F66">
            <w:pPr>
              <w:spacing w:after="200"/>
              <w:jc w:val="both"/>
            </w:pPr>
            <w:r>
              <w:t>41.1</w:t>
            </w:r>
            <w:r w:rsidR="00434A98">
              <w:t xml:space="preserve"> </w:t>
            </w:r>
            <w:r w:rsidR="00434A98" w:rsidRPr="00434A98">
              <w:t>Dès qu'elle a procédé aux formalités d’approbation de la proposition d'attribution, l’Autorité contractante fait publier un avis d’attribution dans la revue des marchés publics, le site internet de l’organe en charge du contrôle a priori de la passation des marchés publics et éventuellement dans un journal à grande diffusion ; elle avise immédiatement les autres Candidats du rejet de leurs offres.</w:t>
            </w:r>
          </w:p>
          <w:p w:rsidR="00D3289B" w:rsidRDefault="00D3289B" w:rsidP="00C47F66">
            <w:pPr>
              <w:spacing w:after="200"/>
              <w:jc w:val="both"/>
            </w:pPr>
            <w:r>
              <w:t xml:space="preserve">41.2 </w:t>
            </w:r>
            <w:r w:rsidRPr="00C5399A">
              <w:t>Cet avis contiendra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i) l’objet de l’appel d’offres et l’allotissement s’il y a  lieu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ii) le nom de chaque soumissionnaire à l’appel d’offres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iii) les montants lus des offres à l’ouverture des plis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iv) les motifs de rejet des offres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v) les montants évalués de chaque offre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 xml:space="preserve">vi) le nom du soumissionnaire retenu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vii) le montant de l’attribution ;</w:t>
            </w:r>
          </w:p>
          <w:p w:rsidR="00D3289B" w:rsidRPr="00C5399A" w:rsidRDefault="00D3289B" w:rsidP="005E2867">
            <w:pPr>
              <w:numPr>
                <w:ilvl w:val="0"/>
                <w:numId w:val="112"/>
              </w:numPr>
              <w:suppressAutoHyphens/>
              <w:overflowPunct w:val="0"/>
              <w:autoSpaceDE w:val="0"/>
              <w:autoSpaceDN w:val="0"/>
              <w:adjustRightInd w:val="0"/>
              <w:spacing w:after="220"/>
              <w:jc w:val="both"/>
              <w:textAlignment w:val="baseline"/>
            </w:pPr>
            <w:r w:rsidRPr="00C5399A">
              <w:t xml:space="preserve">viii) </w:t>
            </w:r>
            <w:r w:rsidR="001F1347">
              <w:t>le délai d’exécution</w:t>
            </w:r>
            <w:r w:rsidRPr="00C5399A">
              <w:t xml:space="preserve"> proposé.</w:t>
            </w:r>
          </w:p>
          <w:p w:rsidR="00D3289B" w:rsidRDefault="00D3289B" w:rsidP="00CE7AA0">
            <w:pPr>
              <w:spacing w:after="200"/>
              <w:jc w:val="both"/>
            </w:pPr>
            <w:r>
              <w:t xml:space="preserve">41.3 </w:t>
            </w:r>
            <w:r w:rsidRPr="00D32ECC">
              <w:t xml:space="preserve">Tout </w:t>
            </w:r>
            <w:r>
              <w:t xml:space="preserve">soumissionnaire </w:t>
            </w:r>
            <w:r w:rsidRPr="009E3ADF">
              <w:t>ayant</w:t>
            </w:r>
            <w:r>
              <w:t xml:space="preserve"> présenté une offre </w:t>
            </w:r>
            <w:r w:rsidRPr="00C5399A">
              <w:t>non retenue</w:t>
            </w:r>
            <w:r w:rsidRPr="009E3ADF">
              <w:t xml:space="preserve"> pourra </w:t>
            </w:r>
            <w:r w:rsidRPr="009E3ADF">
              <w:lastRenderedPageBreak/>
              <w:t>demander par écrit à l’Autorité contractante une explication quant aux motifs</w:t>
            </w:r>
            <w:r>
              <w:t xml:space="preserve"> pour lesquels son offre a</w:t>
            </w:r>
            <w:r w:rsidRPr="009E3ADF">
              <w:t xml:space="preserve"> été</w:t>
            </w:r>
            <w:r>
              <w:t xml:space="preserve"> </w:t>
            </w:r>
            <w:r w:rsidRPr="00C5399A">
              <w:t>rejetée</w:t>
            </w:r>
            <w:r w:rsidRPr="009E3ADF">
              <w:t xml:space="preserve">. </w:t>
            </w:r>
            <w:r>
              <w:t xml:space="preserve">L’Autorité contractante </w:t>
            </w:r>
            <w:r w:rsidRPr="00C5399A">
              <w:t xml:space="preserve">communiquera par écrit au Soumissionnaire dans un délai de </w:t>
            </w:r>
            <w:r w:rsidR="00CE7AA0">
              <w:t>deux (02)</w:t>
            </w:r>
            <w:r w:rsidRPr="00C5399A">
              <w:t xml:space="preserve"> jours ouvrables à compter de la réception de sa demande, les motifs de rejet de son offre, le montant attribué du marché, le nom de l’attributaire, ainsi qu’une copie du Procès-Verbal de délibération.</w:t>
            </w:r>
          </w:p>
        </w:tc>
      </w:tr>
      <w:tr w:rsidR="00D3289B" w:rsidRPr="00D32ECC" w:rsidTr="00D3289B">
        <w:trPr>
          <w:gridAfter w:val="1"/>
          <w:wAfter w:w="7301" w:type="dxa"/>
          <w:trHeight w:val="147"/>
        </w:trPr>
        <w:tc>
          <w:tcPr>
            <w:tcW w:w="2269" w:type="dxa"/>
          </w:tcPr>
          <w:p w:rsidR="00D3289B" w:rsidRDefault="00D3289B" w:rsidP="005E2867">
            <w:pPr>
              <w:pStyle w:val="Header1-Clauses"/>
              <w:numPr>
                <w:ilvl w:val="0"/>
                <w:numId w:val="76"/>
              </w:numPr>
              <w:jc w:val="both"/>
            </w:pPr>
            <w:bookmarkStart w:id="336" w:name="_Toc503877828"/>
            <w:r w:rsidRPr="00D32ECC">
              <w:lastRenderedPageBreak/>
              <w:t>Recours</w:t>
            </w:r>
            <w:bookmarkEnd w:id="336"/>
          </w:p>
        </w:tc>
        <w:tc>
          <w:tcPr>
            <w:tcW w:w="7362" w:type="dxa"/>
            <w:gridSpan w:val="4"/>
          </w:tcPr>
          <w:p w:rsidR="00F54AC0" w:rsidRDefault="00D3289B" w:rsidP="00346EB8">
            <w:pPr>
              <w:jc w:val="both"/>
            </w:pPr>
            <w:r>
              <w:t>42.</w:t>
            </w:r>
            <w:r w:rsidR="007672D8">
              <w:t>1</w:t>
            </w:r>
            <w:r w:rsidR="001E6615" w:rsidRPr="00F54AC0">
              <w:t xml:space="preserve"> </w:t>
            </w:r>
            <w:r w:rsidR="001E6615" w:rsidRPr="001E6615">
              <w:t>Tout candidat ou soumissionnaire s’estimant injustement évincé des procédures de passation des marchés peut saisir soit l’Autorité contractante d’un recours préalable, soit directement l’Organe de règlement des différends par une lettre</w:t>
            </w:r>
            <w:r w:rsidR="0012401F">
              <w:t xml:space="preserve"> de </w:t>
            </w:r>
            <w:r w:rsidR="001E6615" w:rsidRPr="001E6615">
              <w:t xml:space="preserve">demande écrite notifiée indiquant les références de la procédure de passation du marché et exposant les motifs de sa réclamation par simple lettre. Il doit être exercé dans un délai de deux (2) jours ouvrables à compter de la publication de l’avis du marché ou de l’avis </w:t>
            </w:r>
            <w:r w:rsidR="001E6615">
              <w:t>d’appel d’offres</w:t>
            </w:r>
            <w:r w:rsidR="001E6615" w:rsidRPr="001E6615">
              <w:t>.</w:t>
            </w:r>
          </w:p>
          <w:p w:rsidR="00F54AC0" w:rsidRDefault="00F54AC0" w:rsidP="00346EB8">
            <w:pPr>
              <w:jc w:val="both"/>
            </w:pPr>
          </w:p>
          <w:p w:rsidR="00D45E32" w:rsidRDefault="00D3289B" w:rsidP="00346EB8">
            <w:pPr>
              <w:jc w:val="both"/>
            </w:pPr>
            <w:r>
              <w:t xml:space="preserve">42.2 </w:t>
            </w:r>
            <w:r w:rsidR="007672D8" w:rsidRPr="007672D8">
              <w:t>En cas de recours préalable, l’autorité contractante est tenue de répondre à cette réclamation dans un délai de deux</w:t>
            </w:r>
            <w:r w:rsidR="007672D8">
              <w:t xml:space="preserve"> </w:t>
            </w:r>
            <w:r w:rsidR="007672D8" w:rsidRPr="007672D8">
              <w:t>(2) jours ouvrables au-delà duquel le défaut de réponse sera constitutif d’un rejet implicite du recours préalable.</w:t>
            </w:r>
          </w:p>
          <w:p w:rsidR="00D45E32" w:rsidRDefault="00D45E32" w:rsidP="00346EB8">
            <w:pPr>
              <w:jc w:val="both"/>
            </w:pPr>
          </w:p>
          <w:p w:rsidR="00D3289B" w:rsidRDefault="00D3289B" w:rsidP="00346EB8">
            <w:pPr>
              <w:jc w:val="both"/>
            </w:pPr>
            <w:r>
              <w:t xml:space="preserve">42.3 </w:t>
            </w:r>
            <w:r w:rsidR="007672D8" w:rsidRPr="007672D8">
              <w:t>En l’absence de suite favorable de son recours préalable le requérant dispose de deux (2) jours ouvrables à compter de la réception de la réponse de l'autorité contractante ou de deux  (02) jours ouvrables à compter de l'expiration du délai sans réponse constitutif de rejet implicite  mentionné ci-dessus, pour présenter un recours à l’Organe de règlement non juridictionnel des différends.</w:t>
            </w:r>
          </w:p>
          <w:p w:rsidR="00D3289B" w:rsidRPr="00C5399A" w:rsidRDefault="00D3289B" w:rsidP="00C47F66">
            <w:pPr>
              <w:pStyle w:val="Header3-Paragraph"/>
              <w:tabs>
                <w:tab w:val="left" w:pos="450"/>
              </w:tabs>
              <w:autoSpaceDN w:val="0"/>
              <w:spacing w:after="220"/>
              <w:rPr>
                <w:lang w:val="fr-FR"/>
              </w:rPr>
            </w:pPr>
            <w:r w:rsidRPr="00C5399A">
              <w:rPr>
                <w:lang w:val="fr-FR"/>
              </w:rPr>
              <w:t xml:space="preserve">42.4 Les procédures devant l’organe de règlement des différends sont régis par les articles </w:t>
            </w:r>
            <w:r w:rsidR="00982D58">
              <w:rPr>
                <w:lang w:val="fr-FR"/>
              </w:rPr>
              <w:t>18</w:t>
            </w:r>
            <w:r w:rsidRPr="00C5399A">
              <w:rPr>
                <w:lang w:val="fr-FR"/>
              </w:rPr>
              <w:t xml:space="preserve"> à 4</w:t>
            </w:r>
            <w:r w:rsidR="00982D58">
              <w:rPr>
                <w:lang w:val="fr-FR"/>
              </w:rPr>
              <w:t>0</w:t>
            </w:r>
            <w:r w:rsidR="00BE3681">
              <w:rPr>
                <w:lang w:val="fr-FR"/>
              </w:rPr>
              <w:t xml:space="preserve"> </w:t>
            </w:r>
            <w:r w:rsidRPr="00C5399A">
              <w:rPr>
                <w:lang w:val="fr-FR"/>
              </w:rPr>
              <w:t>du décret n°201</w:t>
            </w:r>
            <w:r w:rsidR="00982D58">
              <w:rPr>
                <w:lang w:val="fr-FR"/>
              </w:rPr>
              <w:t>7</w:t>
            </w:r>
            <w:r w:rsidRPr="00C5399A">
              <w:rPr>
                <w:lang w:val="fr-FR"/>
              </w:rPr>
              <w:t>-</w:t>
            </w:r>
            <w:r w:rsidR="00982D58">
              <w:rPr>
                <w:lang w:val="fr-FR"/>
              </w:rPr>
              <w:t>0050</w:t>
            </w:r>
            <w:r w:rsidRPr="00C5399A">
              <w:rPr>
                <w:lang w:val="fr-FR"/>
              </w:rPr>
              <w:t xml:space="preserve"> PRES/PM</w:t>
            </w:r>
            <w:r w:rsidR="00982D58">
              <w:rPr>
                <w:lang w:val="fr-FR"/>
              </w:rPr>
              <w:t xml:space="preserve">/MINEFID </w:t>
            </w:r>
            <w:r w:rsidRPr="00C5399A">
              <w:rPr>
                <w:lang w:val="fr-FR"/>
              </w:rPr>
              <w:t xml:space="preserve">du </w:t>
            </w:r>
            <w:r w:rsidR="00982D58">
              <w:rPr>
                <w:lang w:val="fr-FR"/>
              </w:rPr>
              <w:t>1</w:t>
            </w:r>
            <w:r w:rsidR="00982D58" w:rsidRPr="00891F88">
              <w:rPr>
                <w:lang w:val="fr-FR"/>
              </w:rPr>
              <w:t>er</w:t>
            </w:r>
            <w:r w:rsidR="00982D58">
              <w:rPr>
                <w:lang w:val="fr-FR"/>
              </w:rPr>
              <w:t xml:space="preserve"> février 2017 </w:t>
            </w:r>
            <w:r w:rsidRPr="00C5399A">
              <w:rPr>
                <w:lang w:val="fr-FR"/>
              </w:rPr>
              <w:t>portant attributions, organisation et fonctionnement de l’ARCOP.</w:t>
            </w:r>
          </w:p>
          <w:p w:rsidR="00D3289B" w:rsidRPr="002C58D6" w:rsidRDefault="00D3289B" w:rsidP="00C47F66">
            <w:pPr>
              <w:tabs>
                <w:tab w:val="left" w:pos="7170"/>
              </w:tabs>
              <w:jc w:val="both"/>
              <w:outlineLvl w:val="0"/>
            </w:pPr>
          </w:p>
          <w:p w:rsidR="00F54AC0" w:rsidRPr="00805829" w:rsidRDefault="00D3289B" w:rsidP="00805829">
            <w:pPr>
              <w:jc w:val="both"/>
            </w:pPr>
            <w:bookmarkStart w:id="337" w:name="_Toc500242272"/>
            <w:r w:rsidRPr="00805829">
              <w:t>42.5</w:t>
            </w:r>
            <w:r w:rsidR="00F54AC0" w:rsidRPr="00805829">
              <w:t>Nonobstant les dispositions susmentionnées, en cas de litiges entre les parties contractantes survenant au cours, soit de l’exécution, soit après l’achèvement des prestations prévues au contrat, ou portant sur l’interprétation et l’application des dispositions  matérielles  du présent dossier d’appel d’offres, elles ont la faculté de soumettre leurs différends soit à l’arbitrage national, soit à l’arbitrage international.</w:t>
            </w:r>
            <w:bookmarkEnd w:id="337"/>
          </w:p>
          <w:p w:rsidR="00D3289B" w:rsidRPr="00346EB8" w:rsidRDefault="00F54AC0" w:rsidP="00805829">
            <w:pPr>
              <w:jc w:val="both"/>
            </w:pPr>
            <w:bookmarkStart w:id="338" w:name="_Toc500242273"/>
            <w:r w:rsidRPr="00805829">
              <w:t xml:space="preserve">Cette </w:t>
            </w:r>
            <w:r w:rsidR="00D3289B" w:rsidRPr="00805829">
              <w:t>option, aussi bien au plan national qu’au plan international, doit être exercée en conformité avec l’Acte uniforme relatif au droit de l’arbitrage adopté le 11 mars 1999 et pris en application du Traité OHADA ou la Loi type de la CNUDCI sur l’arbitrage commercial international du 21 juin 1985 ou encore la Convention de New York de 1958 pour la reconnaissance et l’exécution des sentences arbitrales.</w:t>
            </w:r>
            <w:bookmarkEnd w:id="338"/>
          </w:p>
        </w:tc>
      </w:tr>
    </w:tbl>
    <w:p w:rsidR="00F00A8D" w:rsidRPr="00346EB8" w:rsidRDefault="00F00A8D" w:rsidP="005E2867">
      <w:pPr>
        <w:pStyle w:val="Paragraphedeliste"/>
        <w:numPr>
          <w:ilvl w:val="0"/>
          <w:numId w:val="76"/>
        </w:numPr>
        <w:rPr>
          <w:b/>
        </w:rPr>
      </w:pPr>
      <w:r w:rsidRPr="00346EB8">
        <w:rPr>
          <w:b/>
        </w:rPr>
        <w:t xml:space="preserve">Signature </w:t>
      </w:r>
      <w:r w:rsidRPr="00346EB8">
        <w:rPr>
          <w:b/>
        </w:rPr>
        <w:tab/>
      </w:r>
    </w:p>
    <w:p w:rsidR="00C32199" w:rsidRPr="00C47F66" w:rsidRDefault="00F00A8D" w:rsidP="00EC0E2E">
      <w:pPr>
        <w:spacing w:after="200"/>
        <w:ind w:left="1410" w:hanging="1410"/>
        <w:jc w:val="both"/>
        <w:rPr>
          <w:highlight w:val="yellow"/>
        </w:rPr>
      </w:pPr>
      <w:r w:rsidRPr="00C32199">
        <w:rPr>
          <w:b/>
        </w:rPr>
        <w:lastRenderedPageBreak/>
        <w:t>du March</w:t>
      </w:r>
      <w:r w:rsidRPr="00D32ECC">
        <w:t>é</w:t>
      </w:r>
      <w:r>
        <w:tab/>
      </w:r>
      <w:r w:rsidR="00520260" w:rsidRPr="00C5399A">
        <w:t xml:space="preserve">43.1 </w:t>
      </w:r>
      <w:r w:rsidR="005C644E">
        <w:t>A</w:t>
      </w:r>
      <w:r w:rsidR="005C644E" w:rsidRPr="00CA4884">
        <w:t>près la notification, l’Autorité contractante enverra au titulaire du marché le projet de Marché</w:t>
      </w:r>
      <w:r w:rsidR="00C8721C">
        <w:t xml:space="preserve"> </w:t>
      </w:r>
      <w:r w:rsidR="005C644E" w:rsidRPr="00C5399A">
        <w:t>dans un délai de sept (7) jours</w:t>
      </w:r>
      <w:r w:rsidR="005C644E" w:rsidRPr="00CA4884">
        <w:t xml:space="preserve">. </w:t>
      </w:r>
      <w:r w:rsidR="00A62A0D">
        <w:t xml:space="preserve">L’attributaire </w:t>
      </w:r>
      <w:r w:rsidR="005C644E" w:rsidRPr="00CA4884">
        <w:t>le signera, le datera et le renverra à l’Autorité contractante</w:t>
      </w:r>
      <w:r w:rsidR="00346EB8">
        <w:t xml:space="preserve"> </w:t>
      </w:r>
      <w:r w:rsidR="005C644E" w:rsidRPr="00C5399A">
        <w:t xml:space="preserve">dans un délai de </w:t>
      </w:r>
      <w:r w:rsidR="00122F61">
        <w:t xml:space="preserve"> </w:t>
      </w:r>
      <w:r w:rsidR="00A62A0D">
        <w:t>trois (03)</w:t>
      </w:r>
      <w:r w:rsidR="005C644E" w:rsidRPr="00C5399A">
        <w:t xml:space="preserve"> jours</w:t>
      </w:r>
      <w:r w:rsidR="005C644E">
        <w:rPr>
          <w:color w:val="FF0000"/>
        </w:rPr>
        <w:t xml:space="preserve"> </w:t>
      </w:r>
      <w:r w:rsidR="005C644E" w:rsidRPr="00CA4884">
        <w:t>à compter de la date de réception du projet de Marché.</w:t>
      </w:r>
    </w:p>
    <w:p w:rsidR="005C644E" w:rsidRPr="00C5399A" w:rsidRDefault="00520260" w:rsidP="009927A2">
      <w:pPr>
        <w:spacing w:after="200"/>
        <w:ind w:left="1410" w:hanging="1410"/>
        <w:jc w:val="both"/>
      </w:pPr>
      <w:r w:rsidRPr="00375130">
        <w:rPr>
          <w:b/>
        </w:rPr>
        <w:tab/>
      </w:r>
      <w:r w:rsidRPr="00E705E8">
        <w:t>43.2</w:t>
      </w:r>
      <w:r w:rsidR="009927A2">
        <w:rPr>
          <w:b/>
        </w:rPr>
        <w:t xml:space="preserve"> </w:t>
      </w:r>
      <w:r w:rsidR="005C644E" w:rsidRPr="00C5399A">
        <w:t xml:space="preserve">Le refus de signer le projet de marché, constituera un motif suffisant d’annulation de l’attribution du Marché et de saisie de la garantie de soumission, auquel cas l’Autorité contractante pourra attribuer le Marché au </w:t>
      </w:r>
      <w:r w:rsidR="00122F61">
        <w:t>soumissionnaire</w:t>
      </w:r>
      <w:r w:rsidR="00B51508">
        <w:t xml:space="preserve"> classé deuxième</w:t>
      </w:r>
      <w:r w:rsidR="00122F61" w:rsidRPr="00C5399A">
        <w:t xml:space="preserve"> </w:t>
      </w:r>
      <w:r w:rsidR="005C644E" w:rsidRPr="00C5399A">
        <w:t xml:space="preserve">dont l’offre est jugée substantiellement conforme au Dossier d’Appel d’Offres et évaluée </w:t>
      </w:r>
      <w:r w:rsidR="00383BBD">
        <w:t>la moins disante</w:t>
      </w:r>
      <w:r w:rsidR="00346EB8" w:rsidRPr="00C5399A">
        <w:t xml:space="preserve"> </w:t>
      </w:r>
      <w:r w:rsidR="005C644E" w:rsidRPr="00C5399A">
        <w:t>en fonction de critères exprimés en termes monétaires, et qui possède les qualifications exigées pour exécuter le Marché.</w:t>
      </w:r>
    </w:p>
    <w:p w:rsidR="009324A0" w:rsidRPr="006510E6" w:rsidRDefault="006510E6" w:rsidP="006510E6">
      <w:pPr>
        <w:rPr>
          <w:b/>
        </w:rPr>
      </w:pPr>
      <w:r>
        <w:rPr>
          <w:b/>
        </w:rPr>
        <w:t>44</w:t>
      </w:r>
      <w:r w:rsidR="00914CA3">
        <w:rPr>
          <w:b/>
        </w:rPr>
        <w:t>-</w:t>
      </w:r>
      <w:r w:rsidR="009324A0" w:rsidRPr="006510E6">
        <w:rPr>
          <w:b/>
        </w:rPr>
        <w:t xml:space="preserve">Garantie </w:t>
      </w:r>
    </w:p>
    <w:p w:rsidR="009324A0" w:rsidRPr="009324A0" w:rsidRDefault="009324A0" w:rsidP="009324A0">
      <w:pPr>
        <w:rPr>
          <w:b/>
        </w:rPr>
      </w:pPr>
      <w:r w:rsidRPr="009324A0">
        <w:rPr>
          <w:b/>
        </w:rPr>
        <w:t xml:space="preserve">de bonne </w:t>
      </w:r>
    </w:p>
    <w:p w:rsidR="00BD1317" w:rsidRPr="006510E6" w:rsidRDefault="009324A0" w:rsidP="009324A0">
      <w:pPr>
        <w:ind w:left="1410" w:hanging="1410"/>
        <w:jc w:val="both"/>
      </w:pPr>
      <w:r w:rsidRPr="009324A0">
        <w:rPr>
          <w:b/>
        </w:rPr>
        <w:t>exécution</w:t>
      </w:r>
      <w:r>
        <w:rPr>
          <w:b/>
        </w:rPr>
        <w:tab/>
        <w:t>44.</w:t>
      </w:r>
      <w:r w:rsidRPr="006510E6">
        <w:t xml:space="preserve">1Dans </w:t>
      </w:r>
      <w:r w:rsidR="00BB6ABE">
        <w:t xml:space="preserve">un délai </w:t>
      </w:r>
      <w:r w:rsidR="00BB6ABE" w:rsidRPr="00C5399A">
        <w:t xml:space="preserve">de </w:t>
      </w:r>
      <w:r w:rsidR="00083923">
        <w:t>quatorze</w:t>
      </w:r>
      <w:r w:rsidR="00871865">
        <w:t xml:space="preserve"> (</w:t>
      </w:r>
      <w:r w:rsidR="00083923">
        <w:t>14</w:t>
      </w:r>
      <w:r w:rsidR="00871865">
        <w:t>)</w:t>
      </w:r>
      <w:r w:rsidR="00BB6ABE" w:rsidRPr="00C5399A">
        <w:t xml:space="preserve"> jours calendaires </w:t>
      </w:r>
      <w:r w:rsidRPr="006510E6">
        <w:t>suivant la réception de la notification par l’Autorité contractante du Marché</w:t>
      </w:r>
      <w:r w:rsidR="00D900E4">
        <w:t xml:space="preserve"> approuvé</w:t>
      </w:r>
      <w:r w:rsidRPr="006510E6">
        <w:t>, le titulaire du marché fournira la garantie de bonne exécution, conformément au CCAG (Cahier des clauses administratives générales), en utilisant le Formulaire de garantie de bonne exécution figurant à la Section VII</w:t>
      </w:r>
    </w:p>
    <w:p w:rsidR="009324A0" w:rsidRPr="006510E6" w:rsidRDefault="009324A0" w:rsidP="009324A0">
      <w:pPr>
        <w:ind w:left="1410" w:hanging="1410"/>
        <w:jc w:val="both"/>
        <w:rPr>
          <w:b/>
        </w:rPr>
      </w:pPr>
    </w:p>
    <w:p w:rsidR="00D930E0" w:rsidRDefault="009324A0" w:rsidP="009324A0">
      <w:pPr>
        <w:ind w:left="1410" w:hanging="1410"/>
        <w:jc w:val="both"/>
      </w:pPr>
      <w:r w:rsidRPr="006510E6">
        <w:rPr>
          <w:b/>
        </w:rPr>
        <w:tab/>
        <w:t>44.2</w:t>
      </w:r>
      <w:r w:rsidRPr="006510E6">
        <w:t xml:space="preserve"> Le défaut de </w:t>
      </w:r>
      <w:r w:rsidR="00AC5EC6">
        <w:t xml:space="preserve">production </w:t>
      </w:r>
      <w:r w:rsidRPr="006510E6">
        <w:t>par le titulaire du marché, de la garantie de bonne exécution susmentionnée, ou le fait qu’il ne signe pas le Formulaire de Marché, constituera un motif suffisant d’annulation de l’attribution du Marché et de saisie de la garantie de soumission, auquel cas l’Autorité contractante pourra attribuer le Marché au Soumissionnaire</w:t>
      </w:r>
      <w:r w:rsidR="0075069D">
        <w:t xml:space="preserve"> </w:t>
      </w:r>
      <w:r w:rsidRPr="006510E6">
        <w:t xml:space="preserve">dont l’offre est jugée substantiellement conforme au dossier d’appel d’offres et classée la deuxième </w:t>
      </w:r>
      <w:r w:rsidR="001747EB">
        <w:t xml:space="preserve">offre </w:t>
      </w:r>
      <w:r w:rsidR="00285794">
        <w:t>la moins disante,</w:t>
      </w:r>
      <w:r w:rsidRPr="006510E6">
        <w:t xml:space="preserve"> et qui possède les qualifications exigées pour exécuter le Marché de façon satisfaisante</w:t>
      </w:r>
      <w:r w:rsidRPr="00D95AD1">
        <w:t>.</w:t>
      </w:r>
    </w:p>
    <w:p w:rsidR="00D930E0" w:rsidRDefault="00D930E0">
      <w:r>
        <w:br w:type="page"/>
      </w:r>
    </w:p>
    <w:p w:rsidR="009324A0" w:rsidRPr="009324A0" w:rsidRDefault="009324A0" w:rsidP="009324A0">
      <w:pPr>
        <w:ind w:left="1410" w:hanging="1410"/>
        <w:jc w:val="both"/>
        <w:rPr>
          <w:highlight w:val="yellow"/>
        </w:rPr>
      </w:pP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BD1317" w:rsidRPr="00D32ECC" w:rsidTr="001804EE">
        <w:trPr>
          <w:cantSplit/>
        </w:trPr>
        <w:tc>
          <w:tcPr>
            <w:tcW w:w="9090" w:type="dxa"/>
            <w:gridSpan w:val="2"/>
            <w:tcBorders>
              <w:top w:val="nil"/>
              <w:left w:val="nil"/>
              <w:bottom w:val="single" w:sz="12" w:space="0" w:color="000000"/>
              <w:right w:val="nil"/>
            </w:tcBorders>
          </w:tcPr>
          <w:p w:rsidR="00BD1317" w:rsidRPr="00D32ECC" w:rsidRDefault="00BD1317" w:rsidP="00E57185">
            <w:pPr>
              <w:pStyle w:val="Titre2"/>
              <w:rPr>
                <w:sz w:val="32"/>
                <w:szCs w:val="32"/>
              </w:rPr>
            </w:pPr>
            <w:r w:rsidRPr="00D32ECC">
              <w:rPr>
                <w:b w:val="0"/>
                <w:sz w:val="32"/>
                <w:szCs w:val="32"/>
              </w:rPr>
              <w:br w:type="page"/>
            </w:r>
            <w:bookmarkStart w:id="339" w:name="_Toc438366665"/>
            <w:bookmarkStart w:id="340" w:name="_Toc156027992"/>
            <w:bookmarkStart w:id="341" w:name="_Toc156372848"/>
            <w:bookmarkStart w:id="342" w:name="_Toc188954494"/>
            <w:bookmarkStart w:id="343" w:name="_Toc502823992"/>
            <w:r w:rsidRPr="00D32ECC">
              <w:rPr>
                <w:sz w:val="32"/>
                <w:szCs w:val="32"/>
              </w:rPr>
              <w:t>Section I</w:t>
            </w:r>
            <w:r w:rsidR="00080954" w:rsidRPr="00D32ECC">
              <w:rPr>
                <w:sz w:val="32"/>
                <w:szCs w:val="32"/>
              </w:rPr>
              <w:t>I</w:t>
            </w:r>
            <w:r w:rsidRPr="00D32ECC">
              <w:rPr>
                <w:sz w:val="32"/>
                <w:szCs w:val="32"/>
              </w:rPr>
              <w:t>.  Données Particulières de l’Appel d’Offres</w:t>
            </w:r>
            <w:bookmarkEnd w:id="339"/>
            <w:bookmarkEnd w:id="340"/>
            <w:bookmarkEnd w:id="341"/>
            <w:bookmarkEnd w:id="342"/>
            <w:r w:rsidRPr="00D32ECC">
              <w:rPr>
                <w:sz w:val="32"/>
                <w:szCs w:val="32"/>
              </w:rPr>
              <w:t xml:space="preserve"> (DPAO)</w:t>
            </w:r>
            <w:bookmarkEnd w:id="343"/>
          </w:p>
          <w:p w:rsidR="00BD1317" w:rsidRPr="00D32ECC" w:rsidRDefault="00BD1317" w:rsidP="00E57185">
            <w:pPr>
              <w:pStyle w:val="Titre2"/>
              <w:rPr>
                <w:sz w:val="32"/>
                <w:szCs w:val="32"/>
              </w:rPr>
            </w:pPr>
          </w:p>
        </w:tc>
      </w:tr>
      <w:tr w:rsidR="00BD1317" w:rsidRPr="00D32ECC" w:rsidTr="001804EE">
        <w:trPr>
          <w:cantSplit/>
        </w:trPr>
        <w:tc>
          <w:tcPr>
            <w:tcW w:w="9090" w:type="dxa"/>
            <w:gridSpan w:val="2"/>
            <w:tcBorders>
              <w:bottom w:val="single" w:sz="12" w:space="0" w:color="000000"/>
              <w:right w:val="single" w:sz="4" w:space="0" w:color="auto"/>
            </w:tcBorders>
            <w:vAlign w:val="center"/>
          </w:tcPr>
          <w:p w:rsidR="00BD1317" w:rsidRPr="00D32ECC" w:rsidRDefault="00BD1317" w:rsidP="001804EE">
            <w:pPr>
              <w:spacing w:after="200"/>
              <w:jc w:val="center"/>
              <w:rPr>
                <w:b/>
                <w:sz w:val="28"/>
              </w:rPr>
            </w:pPr>
            <w:r w:rsidRPr="00D32ECC">
              <w:rPr>
                <w:b/>
                <w:sz w:val="28"/>
              </w:rPr>
              <w:t>A. Introduction</w:t>
            </w:r>
          </w:p>
        </w:tc>
      </w:tr>
      <w:tr w:rsidR="00BD1317" w:rsidRPr="00D32ECC" w:rsidTr="001804EE">
        <w:trPr>
          <w:cantSplit/>
        </w:trPr>
        <w:tc>
          <w:tcPr>
            <w:tcW w:w="1620" w:type="dxa"/>
            <w:tcBorders>
              <w:bottom w:val="nil"/>
            </w:tcBorders>
          </w:tcPr>
          <w:p w:rsidR="00BD1317" w:rsidRPr="00D32ECC" w:rsidRDefault="00BD1317" w:rsidP="001804EE">
            <w:pPr>
              <w:spacing w:after="200"/>
              <w:jc w:val="both"/>
              <w:rPr>
                <w:b/>
              </w:rPr>
            </w:pPr>
            <w:r w:rsidRPr="00D32ECC">
              <w:rPr>
                <w:b/>
              </w:rPr>
              <w:t>IC 1.1</w:t>
            </w:r>
          </w:p>
        </w:tc>
        <w:tc>
          <w:tcPr>
            <w:tcW w:w="7470" w:type="dxa"/>
            <w:tcBorders>
              <w:bottom w:val="nil"/>
            </w:tcBorders>
          </w:tcPr>
          <w:p w:rsidR="00BD1317" w:rsidRDefault="00BD1317" w:rsidP="001804EE">
            <w:pPr>
              <w:tabs>
                <w:tab w:val="right" w:pos="7272"/>
              </w:tabs>
              <w:spacing w:after="200"/>
              <w:jc w:val="both"/>
              <w:rPr>
                <w:i/>
              </w:rPr>
            </w:pPr>
            <w:r w:rsidRPr="00D32ECC">
              <w:t xml:space="preserve">Référence de l’avis d’appel d’offres </w:t>
            </w:r>
            <w:r w:rsidRPr="00D32ECC">
              <w:rPr>
                <w:i/>
              </w:rPr>
              <w:t>[Insérer la référence]</w:t>
            </w:r>
            <w:r w:rsidR="00411169">
              <w:rPr>
                <w:i/>
              </w:rPr>
              <w:t>2</w:t>
            </w:r>
          </w:p>
          <w:p w:rsidR="00346EB8" w:rsidRPr="00D32ECC" w:rsidRDefault="00346EB8" w:rsidP="001804EE">
            <w:pPr>
              <w:tabs>
                <w:tab w:val="right" w:pos="7272"/>
              </w:tabs>
              <w:spacing w:after="200"/>
              <w:jc w:val="both"/>
              <w:rPr>
                <w:i/>
              </w:rPr>
            </w:pPr>
          </w:p>
        </w:tc>
      </w:tr>
      <w:tr w:rsidR="00BD1317" w:rsidRPr="00D32ECC" w:rsidTr="001804EE">
        <w:trPr>
          <w:cantSplit/>
        </w:trPr>
        <w:tc>
          <w:tcPr>
            <w:tcW w:w="1620" w:type="dxa"/>
            <w:tcBorders>
              <w:top w:val="single" w:sz="12" w:space="0" w:color="000000"/>
              <w:bottom w:val="nil"/>
              <w:right w:val="single" w:sz="8" w:space="0" w:color="000000"/>
            </w:tcBorders>
          </w:tcPr>
          <w:p w:rsidR="00BD1317" w:rsidRPr="00D32ECC" w:rsidRDefault="00BD1317" w:rsidP="001804EE">
            <w:pPr>
              <w:spacing w:after="200"/>
              <w:jc w:val="both"/>
              <w:rPr>
                <w:b/>
              </w:rPr>
            </w:pPr>
            <w:r w:rsidRPr="00D32ECC">
              <w:rPr>
                <w:b/>
              </w:rPr>
              <w:t>IC 1.1</w:t>
            </w:r>
          </w:p>
        </w:tc>
        <w:tc>
          <w:tcPr>
            <w:tcW w:w="7470" w:type="dxa"/>
            <w:tcBorders>
              <w:top w:val="single" w:sz="12" w:space="0" w:color="000000"/>
              <w:left w:val="nil"/>
              <w:bottom w:val="single" w:sz="12" w:space="0" w:color="auto"/>
            </w:tcBorders>
          </w:tcPr>
          <w:p w:rsidR="00BD1317" w:rsidRPr="00D32ECC" w:rsidRDefault="00BD1317" w:rsidP="001804EE">
            <w:pPr>
              <w:tabs>
                <w:tab w:val="right" w:pos="7272"/>
              </w:tabs>
              <w:spacing w:after="200"/>
              <w:jc w:val="both"/>
            </w:pPr>
            <w:r w:rsidRPr="00D32ECC">
              <w:t>Nom de l’Autorité contractante:</w:t>
            </w:r>
            <w:r w:rsidRPr="00D32ECC">
              <w:rPr>
                <w:i/>
                <w:iCs/>
              </w:rPr>
              <w:t>[Insérer le nom]:</w:t>
            </w:r>
            <w:r w:rsidRPr="00D32ECC">
              <w:rPr>
                <w:u w:val="single"/>
              </w:rPr>
              <w:tab/>
            </w:r>
          </w:p>
        </w:tc>
      </w:tr>
      <w:tr w:rsidR="00BD1317" w:rsidRPr="00D32ECC" w:rsidTr="001804EE">
        <w:trPr>
          <w:cantSplit/>
        </w:trPr>
        <w:tc>
          <w:tcPr>
            <w:tcW w:w="1620" w:type="dxa"/>
            <w:tcBorders>
              <w:top w:val="single" w:sz="12" w:space="0" w:color="000000"/>
              <w:bottom w:val="nil"/>
            </w:tcBorders>
          </w:tcPr>
          <w:p w:rsidR="00BD1317" w:rsidRPr="00D32ECC" w:rsidRDefault="00BD1317" w:rsidP="001804EE">
            <w:pPr>
              <w:spacing w:after="200"/>
              <w:jc w:val="both"/>
              <w:rPr>
                <w:b/>
              </w:rPr>
            </w:pPr>
            <w:r w:rsidRPr="00D32ECC">
              <w:rPr>
                <w:b/>
              </w:rPr>
              <w:t>IC 1.1</w:t>
            </w:r>
          </w:p>
        </w:tc>
        <w:tc>
          <w:tcPr>
            <w:tcW w:w="7470" w:type="dxa"/>
            <w:tcBorders>
              <w:top w:val="nil"/>
              <w:bottom w:val="single" w:sz="12" w:space="0" w:color="000000"/>
            </w:tcBorders>
          </w:tcPr>
          <w:p w:rsidR="00BD1317" w:rsidRPr="00D32ECC" w:rsidRDefault="00BD1317" w:rsidP="001804EE">
            <w:pPr>
              <w:tabs>
                <w:tab w:val="right" w:pos="7272"/>
              </w:tabs>
              <w:spacing w:after="200"/>
              <w:jc w:val="both"/>
            </w:pPr>
            <w:r w:rsidRPr="00D32ECC">
              <w:t>Nombre et ident</w:t>
            </w:r>
            <w:r w:rsidR="00E80388" w:rsidRPr="00E80388">
              <w:t>ification</w:t>
            </w:r>
            <w:r w:rsidRPr="00D32ECC">
              <w:t xml:space="preserve"> des lots faisant l’objet du présent appel d’offres</w:t>
            </w:r>
          </w:p>
          <w:p w:rsidR="00BD1317" w:rsidRPr="00D32ECC" w:rsidRDefault="00BD1317" w:rsidP="001804EE">
            <w:pPr>
              <w:tabs>
                <w:tab w:val="right" w:pos="7272"/>
              </w:tabs>
              <w:spacing w:after="200"/>
              <w:jc w:val="both"/>
            </w:pPr>
            <w:r w:rsidRPr="00D32ECC">
              <w:t xml:space="preserve">Indiquer si l’appel d’offres porte sur un ou plusieurs lots: </w:t>
            </w:r>
            <w:r w:rsidRPr="00D32ECC">
              <w:rPr>
                <w:u w:val="single"/>
              </w:rPr>
              <w:tab/>
            </w:r>
          </w:p>
          <w:p w:rsidR="00BD1317" w:rsidRPr="00D32ECC" w:rsidRDefault="00BD1317" w:rsidP="001804EE">
            <w:pPr>
              <w:tabs>
                <w:tab w:val="right" w:pos="7272"/>
              </w:tabs>
              <w:spacing w:after="200"/>
              <w:jc w:val="both"/>
            </w:pPr>
            <w:r w:rsidRPr="00D32ECC">
              <w:rPr>
                <w:i/>
                <w:iCs/>
              </w:rPr>
              <w:t>[Insérer le nombre et les numéros d’identification]</w:t>
            </w:r>
            <w:r w:rsidRPr="00D32ECC">
              <w:tab/>
              <w:t>.</w:t>
            </w:r>
          </w:p>
        </w:tc>
      </w:tr>
      <w:tr w:rsidR="00BD1317" w:rsidRPr="00D32ECC" w:rsidTr="001804EE">
        <w:trPr>
          <w:cantSplit/>
        </w:trPr>
        <w:tc>
          <w:tcPr>
            <w:tcW w:w="1620" w:type="dxa"/>
            <w:tcBorders>
              <w:top w:val="single" w:sz="12" w:space="0" w:color="000000"/>
              <w:bottom w:val="nil"/>
            </w:tcBorders>
          </w:tcPr>
          <w:p w:rsidR="00BD1317" w:rsidRPr="00D32ECC" w:rsidRDefault="00BD1317" w:rsidP="00411169">
            <w:pPr>
              <w:spacing w:after="200"/>
              <w:jc w:val="both"/>
              <w:rPr>
                <w:b/>
              </w:rPr>
            </w:pPr>
            <w:r w:rsidRPr="00D32ECC">
              <w:rPr>
                <w:b/>
              </w:rPr>
              <w:t xml:space="preserve">IC </w:t>
            </w:r>
            <w:r w:rsidR="00411169">
              <w:rPr>
                <w:b/>
              </w:rPr>
              <w:t>2</w:t>
            </w:r>
            <w:r w:rsidRPr="00D32ECC">
              <w:rPr>
                <w:b/>
              </w:rPr>
              <w:t>.1</w:t>
            </w:r>
          </w:p>
        </w:tc>
        <w:tc>
          <w:tcPr>
            <w:tcW w:w="7470" w:type="dxa"/>
            <w:tcBorders>
              <w:top w:val="nil"/>
              <w:bottom w:val="nil"/>
            </w:tcBorders>
          </w:tcPr>
          <w:p w:rsidR="00BD1317" w:rsidRPr="00D32ECC" w:rsidRDefault="00BD1317" w:rsidP="001804EE">
            <w:pPr>
              <w:tabs>
                <w:tab w:val="right" w:pos="7272"/>
              </w:tabs>
              <w:spacing w:after="200"/>
              <w:jc w:val="both"/>
            </w:pPr>
            <w:r w:rsidRPr="00D32ECC">
              <w:t xml:space="preserve">Source de financement du Marché : </w:t>
            </w:r>
            <w:r w:rsidRPr="00D32ECC">
              <w:rPr>
                <w:i/>
                <w:iCs/>
              </w:rPr>
              <w:t>[Insérer]</w:t>
            </w:r>
            <w:r w:rsidRPr="00D32ECC">
              <w:rPr>
                <w:u w:val="single"/>
              </w:rPr>
              <w:tab/>
            </w:r>
          </w:p>
          <w:p w:rsidR="00BD1317" w:rsidRPr="00D32ECC" w:rsidRDefault="00BD1317" w:rsidP="001804EE">
            <w:pPr>
              <w:tabs>
                <w:tab w:val="right" w:pos="7272"/>
              </w:tabs>
              <w:spacing w:after="200"/>
              <w:jc w:val="both"/>
              <w:rPr>
                <w:u w:val="single"/>
              </w:rPr>
            </w:pPr>
            <w:r w:rsidRPr="00D32ECC">
              <w:rPr>
                <w:u w:val="single"/>
              </w:rPr>
              <w:tab/>
            </w:r>
          </w:p>
        </w:tc>
      </w:tr>
      <w:tr w:rsidR="00BD1317" w:rsidRPr="00D32ECC" w:rsidTr="001804EE">
        <w:trPr>
          <w:cantSplit/>
        </w:trPr>
        <w:tc>
          <w:tcPr>
            <w:tcW w:w="1620" w:type="dxa"/>
            <w:tcBorders>
              <w:top w:val="single" w:sz="12" w:space="0" w:color="000000"/>
              <w:bottom w:val="single" w:sz="12" w:space="0" w:color="000000"/>
            </w:tcBorders>
          </w:tcPr>
          <w:p w:rsidR="00BD1317" w:rsidRPr="00D32ECC" w:rsidRDefault="00BD1317" w:rsidP="001804EE">
            <w:pPr>
              <w:spacing w:after="200"/>
              <w:jc w:val="both"/>
              <w:rPr>
                <w:b/>
              </w:rPr>
            </w:pPr>
            <w:r w:rsidRPr="00D32ECC">
              <w:rPr>
                <w:b/>
              </w:rPr>
              <w:t>IC 4.1</w:t>
            </w:r>
          </w:p>
        </w:tc>
        <w:tc>
          <w:tcPr>
            <w:tcW w:w="7470" w:type="dxa"/>
            <w:tcBorders>
              <w:top w:val="single" w:sz="12" w:space="0" w:color="000000"/>
              <w:bottom w:val="single" w:sz="12" w:space="0" w:color="000000"/>
            </w:tcBorders>
          </w:tcPr>
          <w:p w:rsidR="00BD1317" w:rsidRDefault="00BD1317" w:rsidP="001804EE">
            <w:pPr>
              <w:tabs>
                <w:tab w:val="right" w:pos="7254"/>
              </w:tabs>
              <w:spacing w:after="200"/>
              <w:jc w:val="both"/>
            </w:pPr>
            <w:r w:rsidRPr="00D32ECC">
              <w:t>L’appel d’offres (</w:t>
            </w:r>
            <w:r w:rsidRPr="00D32ECC">
              <w:rPr>
                <w:i/>
              </w:rPr>
              <w:t>a/n’a pas</w:t>
            </w:r>
            <w:r w:rsidRPr="00D32ECC">
              <w:t>) été précédé d’une pré-qualification.</w:t>
            </w:r>
          </w:p>
          <w:p w:rsidR="00346EB8" w:rsidRPr="00D32ECC" w:rsidRDefault="00346EB8" w:rsidP="001804EE">
            <w:pPr>
              <w:tabs>
                <w:tab w:val="right" w:pos="7254"/>
              </w:tabs>
              <w:spacing w:after="200"/>
              <w:jc w:val="both"/>
              <w:rPr>
                <w:u w:val="single"/>
              </w:rPr>
            </w:pPr>
          </w:p>
        </w:tc>
      </w:tr>
      <w:tr w:rsidR="00B33D9C" w:rsidRPr="00D32ECC" w:rsidTr="001804EE">
        <w:trPr>
          <w:cantSplit/>
        </w:trPr>
        <w:tc>
          <w:tcPr>
            <w:tcW w:w="1620" w:type="dxa"/>
            <w:tcBorders>
              <w:top w:val="single" w:sz="12" w:space="0" w:color="000000"/>
              <w:bottom w:val="single" w:sz="4" w:space="0" w:color="auto"/>
            </w:tcBorders>
          </w:tcPr>
          <w:p w:rsidR="00B33D9C" w:rsidRDefault="00B33D9C" w:rsidP="00224BC3">
            <w:pPr>
              <w:spacing w:after="200"/>
              <w:jc w:val="both"/>
              <w:rPr>
                <w:b/>
              </w:rPr>
            </w:pPr>
            <w:r>
              <w:rPr>
                <w:b/>
              </w:rPr>
              <w:t>IC 4.</w:t>
            </w:r>
            <w:r w:rsidR="00224BC3">
              <w:rPr>
                <w:b/>
              </w:rPr>
              <w:t>5</w:t>
            </w:r>
          </w:p>
        </w:tc>
        <w:tc>
          <w:tcPr>
            <w:tcW w:w="7470" w:type="dxa"/>
            <w:tcBorders>
              <w:top w:val="single" w:sz="12" w:space="0" w:color="000000"/>
              <w:bottom w:val="single" w:sz="4" w:space="0" w:color="auto"/>
            </w:tcBorders>
          </w:tcPr>
          <w:p w:rsidR="00A602A7" w:rsidRPr="00C5399A" w:rsidRDefault="00B33D9C" w:rsidP="00B33D9C">
            <w:pPr>
              <w:tabs>
                <w:tab w:val="left" w:pos="-1440"/>
                <w:tab w:val="left" w:pos="-720"/>
                <w:tab w:val="left" w:pos="0"/>
                <w:tab w:val="left" w:pos="1440"/>
                <w:tab w:val="left" w:pos="2160"/>
                <w:tab w:val="left" w:pos="4680"/>
                <w:tab w:val="center" w:pos="7380"/>
              </w:tabs>
              <w:spacing w:after="200"/>
              <w:jc w:val="both"/>
            </w:pPr>
            <w:r w:rsidRPr="00C5399A">
              <w:t xml:space="preserve">Une liste des fournisseurs sous sanction  est disponible </w:t>
            </w:r>
            <w:r w:rsidR="00A602A7" w:rsidRPr="00C5399A">
              <w:t>à</w:t>
            </w:r>
            <w:r w:rsidR="00C5399A">
              <w:t xml:space="preserve"> </w:t>
            </w:r>
            <w:r w:rsidR="00FE60A5" w:rsidRPr="00D32ECC">
              <w:rPr>
                <w:i/>
                <w:iCs/>
              </w:rPr>
              <w:t xml:space="preserve">[Insérer </w:t>
            </w:r>
            <w:r w:rsidR="00FE60A5">
              <w:rPr>
                <w:i/>
                <w:iCs/>
              </w:rPr>
              <w:t>l’adresse du site web de l</w:t>
            </w:r>
            <w:r w:rsidR="007F4F5D">
              <w:rPr>
                <w:i/>
                <w:iCs/>
              </w:rPr>
              <w:t>a structure en charge de la régulation de la commande publique</w:t>
            </w:r>
            <w:r w:rsidR="00FE60A5" w:rsidRPr="00D32ECC">
              <w:rPr>
                <w:i/>
                <w:iCs/>
              </w:rPr>
              <w:t>]</w:t>
            </w:r>
          </w:p>
          <w:p w:rsidR="00B33D9C" w:rsidRDefault="00B33D9C" w:rsidP="00B33D9C">
            <w:pPr>
              <w:tabs>
                <w:tab w:val="left" w:pos="-1440"/>
                <w:tab w:val="left" w:pos="-720"/>
                <w:tab w:val="left" w:pos="0"/>
                <w:tab w:val="left" w:pos="1440"/>
                <w:tab w:val="left" w:pos="2160"/>
                <w:tab w:val="left" w:pos="4680"/>
                <w:tab w:val="center" w:pos="7380"/>
              </w:tabs>
              <w:spacing w:after="200"/>
              <w:jc w:val="both"/>
              <w:rPr>
                <w:spacing w:val="-4"/>
              </w:rPr>
            </w:pPr>
            <w:r w:rsidRPr="00C5399A">
              <w:t>NB : Pour les marchés finan</w:t>
            </w:r>
            <w:r w:rsidR="00C36B28" w:rsidRPr="00C5399A">
              <w:t>cés par un bail</w:t>
            </w:r>
            <w:r w:rsidR="00AD7A56" w:rsidRPr="00C5399A">
              <w:t xml:space="preserve">leur de fonds, insérer en plus </w:t>
            </w:r>
            <w:r w:rsidR="00C36B28" w:rsidRPr="00C5399A">
              <w:t xml:space="preserve"> l’adresse de la liste des fournisseur</w:t>
            </w:r>
            <w:r w:rsidR="00AD7A56" w:rsidRPr="00C5399A">
              <w:t>s</w:t>
            </w:r>
            <w:r w:rsidR="00C36B28" w:rsidRPr="00C5399A">
              <w:t xml:space="preserve"> sous sanction</w:t>
            </w:r>
            <w:r w:rsidR="00AD7A56" w:rsidRPr="00C5399A">
              <w:t xml:space="preserve"> du bailleur</w:t>
            </w:r>
          </w:p>
        </w:tc>
      </w:tr>
      <w:tr w:rsidR="00BD1317" w:rsidRPr="00D32ECC" w:rsidTr="001804EE">
        <w:trPr>
          <w:cantSplit/>
        </w:trPr>
        <w:tc>
          <w:tcPr>
            <w:tcW w:w="1620" w:type="dxa"/>
            <w:tcBorders>
              <w:top w:val="single" w:sz="12" w:space="0" w:color="000000"/>
              <w:bottom w:val="single" w:sz="4" w:space="0" w:color="auto"/>
            </w:tcBorders>
          </w:tcPr>
          <w:p w:rsidR="00BD1317" w:rsidRPr="00D32ECC" w:rsidRDefault="00BD1317" w:rsidP="001804EE">
            <w:pPr>
              <w:spacing w:after="200"/>
              <w:jc w:val="both"/>
              <w:rPr>
                <w:b/>
              </w:rPr>
            </w:pPr>
            <w:r w:rsidRPr="00D32ECC">
              <w:rPr>
                <w:b/>
              </w:rPr>
              <w:lastRenderedPageBreak/>
              <w:t>IC 5.1</w:t>
            </w:r>
          </w:p>
        </w:tc>
        <w:tc>
          <w:tcPr>
            <w:tcW w:w="7470" w:type="dxa"/>
            <w:tcBorders>
              <w:top w:val="single" w:sz="12" w:space="0" w:color="000000"/>
              <w:bottom w:val="single" w:sz="4" w:space="0" w:color="auto"/>
            </w:tcBorders>
          </w:tcPr>
          <w:p w:rsidR="00BD1317" w:rsidRPr="00D32ECC" w:rsidRDefault="00BD1317" w:rsidP="001804EE">
            <w:pPr>
              <w:tabs>
                <w:tab w:val="left" w:pos="-1440"/>
                <w:tab w:val="left" w:pos="-720"/>
                <w:tab w:val="left" w:pos="0"/>
                <w:tab w:val="left" w:pos="1440"/>
                <w:tab w:val="left" w:pos="2160"/>
                <w:tab w:val="left" w:pos="4680"/>
                <w:tab w:val="center" w:pos="7380"/>
              </w:tabs>
              <w:spacing w:after="200"/>
              <w:jc w:val="both"/>
            </w:pPr>
            <w:r w:rsidRPr="00D32ECC">
              <w:t xml:space="preserve">Les conditions de qualification applicables aux </w:t>
            </w:r>
            <w:r w:rsidR="002A4657">
              <w:t>Soumissionnaires</w:t>
            </w:r>
            <w:r w:rsidR="00346EB8">
              <w:t xml:space="preserve"> </w:t>
            </w:r>
            <w:r w:rsidRPr="00D32ECC">
              <w:t xml:space="preserve">sont les suivantes : </w:t>
            </w:r>
          </w:p>
          <w:p w:rsidR="00BD1317" w:rsidRPr="00D32ECC" w:rsidRDefault="00BD1317" w:rsidP="001804EE">
            <w:pPr>
              <w:spacing w:after="200"/>
              <w:ind w:left="540" w:hanging="540"/>
              <w:jc w:val="both"/>
            </w:pPr>
            <w:r w:rsidRPr="00D32ECC">
              <w:t>Capacité financière</w:t>
            </w:r>
          </w:p>
          <w:p w:rsidR="00BD1317" w:rsidRPr="00D32ECC" w:rsidRDefault="00BD1317" w:rsidP="001804EE">
            <w:pPr>
              <w:spacing w:after="200"/>
              <w:ind w:left="540"/>
              <w:jc w:val="both"/>
              <w:rPr>
                <w:i/>
                <w:iCs/>
              </w:rPr>
            </w:pPr>
            <w:r w:rsidRPr="00D32ECC">
              <w:t xml:space="preserve">Le </w:t>
            </w:r>
            <w:r w:rsidR="002A4657">
              <w:t>Soumissionnaire</w:t>
            </w:r>
            <w:r w:rsidR="00346EB8">
              <w:t xml:space="preserve"> </w:t>
            </w:r>
            <w:r w:rsidRPr="00D32ECC">
              <w:t xml:space="preserve">doit fournir la preuve écrite qu’il satisfait aux exigences ci-après : </w:t>
            </w:r>
            <w:r w:rsidRPr="00D32ECC">
              <w:rPr>
                <w:i/>
                <w:iCs/>
              </w:rPr>
              <w:t>[Insérer la liste des exigences]</w:t>
            </w:r>
          </w:p>
          <w:p w:rsidR="00BD1317" w:rsidRPr="00D32ECC" w:rsidRDefault="00BD1317" w:rsidP="001804EE">
            <w:pPr>
              <w:spacing w:after="200"/>
              <w:ind w:left="540" w:hanging="540"/>
              <w:jc w:val="both"/>
            </w:pPr>
            <w:r w:rsidRPr="00D32ECC">
              <w:t>Capacité technique et expérience</w:t>
            </w:r>
          </w:p>
          <w:p w:rsidR="00BD1317" w:rsidRPr="00D32ECC" w:rsidRDefault="00BD1317" w:rsidP="001804EE">
            <w:pPr>
              <w:spacing w:after="200"/>
              <w:ind w:left="540"/>
              <w:jc w:val="both"/>
            </w:pPr>
            <w:r w:rsidRPr="00D32ECC">
              <w:t xml:space="preserve">Le </w:t>
            </w:r>
            <w:r w:rsidR="002A4657">
              <w:t>Soumissionnaire</w:t>
            </w:r>
            <w:r w:rsidR="00346EB8">
              <w:t xml:space="preserve"> </w:t>
            </w:r>
            <w:r w:rsidRPr="00D32ECC">
              <w:t xml:space="preserve">doit prouver, documentation à l’appui qu’il satisfait aux exigences de capacité technique ci-après : </w:t>
            </w:r>
            <w:r w:rsidRPr="00D32ECC">
              <w:rPr>
                <w:i/>
                <w:iCs/>
              </w:rPr>
              <w:t>[Insérer la liste des exigences]</w:t>
            </w:r>
          </w:p>
          <w:p w:rsidR="00BD1317" w:rsidRPr="00D32ECC" w:rsidRDefault="00BD1317" w:rsidP="001804EE">
            <w:pPr>
              <w:spacing w:after="200"/>
              <w:ind w:left="540"/>
              <w:jc w:val="both"/>
              <w:rPr>
                <w:i/>
                <w:iCs/>
              </w:rPr>
            </w:pPr>
            <w:r w:rsidRPr="00D32ECC">
              <w:t xml:space="preserve">Le </w:t>
            </w:r>
            <w:r w:rsidR="002A4657">
              <w:t>Soumissionnaire</w:t>
            </w:r>
            <w:r w:rsidR="00346EB8">
              <w:t xml:space="preserve"> </w:t>
            </w:r>
            <w:r w:rsidRPr="00D32ECC">
              <w:t xml:space="preserve">doit prouver, documentation à l’appui, qu’il satisfait aux exigences d’expérience ci-après : </w:t>
            </w:r>
            <w:r w:rsidRPr="00D32ECC">
              <w:rPr>
                <w:i/>
                <w:iCs/>
              </w:rPr>
              <w:t>[Insérer la liste des exigences]</w:t>
            </w:r>
          </w:p>
          <w:p w:rsidR="00BD1317" w:rsidRDefault="00BD1317" w:rsidP="001804EE">
            <w:pPr>
              <w:spacing w:after="200"/>
              <w:jc w:val="both"/>
              <w:rPr>
                <w:i/>
                <w:iCs/>
              </w:rPr>
            </w:pPr>
            <w:r w:rsidRPr="00D32ECC">
              <w:t xml:space="preserve">Le </w:t>
            </w:r>
            <w:r w:rsidR="002A4657">
              <w:t>Soumissionnaire</w:t>
            </w:r>
            <w:r w:rsidR="00346EB8">
              <w:t xml:space="preserve"> </w:t>
            </w:r>
            <w:r w:rsidRPr="00D32ECC">
              <w:t xml:space="preserve">doit fournir la preuve écrite que les fournitures qu’il propose remplissent la (les) condition(s) d’utilisation suivante : </w:t>
            </w:r>
            <w:r w:rsidRPr="00D32ECC">
              <w:rPr>
                <w:i/>
                <w:iCs/>
              </w:rPr>
              <w:t>[Insérer la/les condition(s) d’utilisation].</w:t>
            </w:r>
          </w:p>
          <w:p w:rsidR="00346EB8" w:rsidRPr="00D32ECC" w:rsidRDefault="00346EB8" w:rsidP="001804EE">
            <w:pPr>
              <w:spacing w:after="200"/>
              <w:jc w:val="both"/>
              <w:rPr>
                <w:i/>
                <w:iCs/>
              </w:rPr>
            </w:pPr>
          </w:p>
        </w:tc>
      </w:tr>
      <w:tr w:rsidR="00BD1317" w:rsidRPr="00D32ECC" w:rsidTr="001804EE">
        <w:tc>
          <w:tcPr>
            <w:tcW w:w="9090" w:type="dxa"/>
            <w:gridSpan w:val="2"/>
            <w:tcBorders>
              <w:top w:val="single" w:sz="8" w:space="0" w:color="000000"/>
              <w:bottom w:val="single" w:sz="8" w:space="0" w:color="000000"/>
            </w:tcBorders>
            <w:vAlign w:val="center"/>
          </w:tcPr>
          <w:p w:rsidR="00BD1317" w:rsidRPr="00D32ECC" w:rsidRDefault="00BD1317" w:rsidP="001804EE">
            <w:pPr>
              <w:tabs>
                <w:tab w:val="right" w:pos="7434"/>
              </w:tabs>
              <w:spacing w:after="200"/>
              <w:jc w:val="center"/>
              <w:rPr>
                <w:b/>
                <w:sz w:val="28"/>
              </w:rPr>
            </w:pPr>
            <w:r w:rsidRPr="00D32ECC">
              <w:rPr>
                <w:b/>
                <w:sz w:val="28"/>
              </w:rPr>
              <w:t>B. Dossier d’appel d’offres</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254"/>
              </w:tabs>
              <w:spacing w:after="200"/>
              <w:jc w:val="both"/>
              <w:rPr>
                <w:b/>
              </w:rPr>
            </w:pPr>
            <w:r w:rsidRPr="00D32ECC">
              <w:rPr>
                <w:b/>
              </w:rPr>
              <w:t>IC 7.1</w:t>
            </w:r>
          </w:p>
        </w:tc>
        <w:tc>
          <w:tcPr>
            <w:tcW w:w="7470" w:type="dxa"/>
            <w:tcBorders>
              <w:top w:val="single" w:sz="8" w:space="0" w:color="000000"/>
              <w:bottom w:val="single" w:sz="8" w:space="0" w:color="000000"/>
            </w:tcBorders>
          </w:tcPr>
          <w:p w:rsidR="00BD1317" w:rsidRPr="00D32ECC" w:rsidRDefault="00BD1317" w:rsidP="001804EE">
            <w:pPr>
              <w:tabs>
                <w:tab w:val="right" w:pos="7254"/>
              </w:tabs>
              <w:spacing w:after="200"/>
              <w:jc w:val="both"/>
            </w:pPr>
            <w:r w:rsidRPr="00D32ECC">
              <w:t>Aux fins uniquement de demande de clarifications par les candidats et soumissionnaires</w:t>
            </w:r>
            <w:r w:rsidRPr="00D32ECC">
              <w:rPr>
                <w:b/>
              </w:rPr>
              <w:t xml:space="preserve">, </w:t>
            </w:r>
            <w:r w:rsidRPr="00D32ECC">
              <w:t>l’adresse de la personne responsable du Marché auprès de l’Autorité contractante est la suivante :</w:t>
            </w:r>
          </w:p>
          <w:p w:rsidR="00BD1317" w:rsidRPr="00D32ECC" w:rsidRDefault="00BD1317" w:rsidP="001804EE">
            <w:pPr>
              <w:tabs>
                <w:tab w:val="left" w:pos="1062"/>
                <w:tab w:val="right" w:pos="7254"/>
              </w:tabs>
              <w:spacing w:after="200"/>
              <w:jc w:val="both"/>
              <w:rPr>
                <w:i/>
                <w:iCs/>
              </w:rPr>
            </w:pPr>
            <w:r w:rsidRPr="00D32ECC">
              <w:rPr>
                <w:i/>
                <w:iCs/>
              </w:rPr>
              <w:t xml:space="preserve">[Attention : Insérer les noms et numéro de bureau </w:t>
            </w:r>
            <w:r w:rsidRPr="00D32ECC">
              <w:rPr>
                <w:i/>
              </w:rPr>
              <w:t>de la personne responsable du Marché</w:t>
            </w:r>
            <w:r w:rsidRPr="00D32ECC">
              <w:rPr>
                <w:i/>
                <w:iCs/>
              </w:rPr>
              <w:t>]</w:t>
            </w:r>
          </w:p>
          <w:p w:rsidR="00BD1317" w:rsidRPr="00D32ECC" w:rsidRDefault="00BD1317" w:rsidP="001804EE">
            <w:pPr>
              <w:tabs>
                <w:tab w:val="right" w:pos="7254"/>
              </w:tabs>
              <w:spacing w:after="200"/>
              <w:jc w:val="both"/>
            </w:pPr>
            <w:r w:rsidRPr="00D32ECC">
              <w:t xml:space="preserve">Attention de : </w:t>
            </w:r>
            <w:r w:rsidRPr="00D32ECC">
              <w:rPr>
                <w:i/>
                <w:iCs/>
              </w:rPr>
              <w:t>[Insérer le nom du responsable]</w:t>
            </w:r>
            <w:r w:rsidRPr="00D32ECC">
              <w:rPr>
                <w:u w:val="single"/>
              </w:rPr>
              <w:tab/>
            </w:r>
          </w:p>
          <w:p w:rsidR="00BD1317" w:rsidRPr="00D32ECC" w:rsidRDefault="00BD1317" w:rsidP="001804EE">
            <w:pPr>
              <w:tabs>
                <w:tab w:val="right" w:pos="7254"/>
              </w:tabs>
              <w:spacing w:after="200"/>
              <w:jc w:val="both"/>
            </w:pPr>
            <w:r w:rsidRPr="00D32ECC">
              <w:t xml:space="preserve">Rue : </w:t>
            </w:r>
            <w:r w:rsidRPr="00D32ECC">
              <w:rPr>
                <w:i/>
                <w:iCs/>
              </w:rPr>
              <w:t>[Insérer le nom de la rue]</w:t>
            </w:r>
            <w:r w:rsidRPr="00D32ECC">
              <w:rPr>
                <w:u w:val="single"/>
              </w:rPr>
              <w:tab/>
            </w:r>
          </w:p>
          <w:p w:rsidR="00BD1317" w:rsidRPr="00D32ECC" w:rsidRDefault="00BD1317" w:rsidP="001804EE">
            <w:pPr>
              <w:tabs>
                <w:tab w:val="right" w:pos="7254"/>
              </w:tabs>
              <w:spacing w:after="200"/>
              <w:jc w:val="both"/>
            </w:pPr>
            <w:r w:rsidRPr="00D32ECC">
              <w:t>Étage/ numéro de bureau </w:t>
            </w:r>
            <w:r w:rsidRPr="00D32ECC">
              <w:rPr>
                <w:i/>
                <w:iCs/>
              </w:rPr>
              <w:t>:[Insérer étage et numéro du bureau]</w:t>
            </w:r>
            <w:r w:rsidRPr="00D32ECC">
              <w:rPr>
                <w:u w:val="single"/>
              </w:rPr>
              <w:tab/>
            </w:r>
          </w:p>
          <w:p w:rsidR="00BD1317" w:rsidRPr="00D32ECC" w:rsidRDefault="00BD1317" w:rsidP="001804EE">
            <w:pPr>
              <w:tabs>
                <w:tab w:val="right" w:pos="7254"/>
              </w:tabs>
              <w:spacing w:after="200"/>
              <w:jc w:val="both"/>
              <w:rPr>
                <w:i/>
              </w:rPr>
            </w:pPr>
            <w:r w:rsidRPr="00D32ECC">
              <w:t>Ville </w:t>
            </w:r>
            <w:r w:rsidRPr="00D32ECC">
              <w:rPr>
                <w:i/>
                <w:iCs/>
              </w:rPr>
              <w:t>: [Insérer le nom de la ville]</w:t>
            </w:r>
            <w:r w:rsidRPr="00D32ECC">
              <w:rPr>
                <w:u w:val="single"/>
              </w:rPr>
              <w:tab/>
            </w:r>
          </w:p>
          <w:p w:rsidR="00BD1317" w:rsidRPr="00D32ECC" w:rsidRDefault="00BD1317" w:rsidP="001804EE">
            <w:pPr>
              <w:tabs>
                <w:tab w:val="right" w:pos="7254"/>
              </w:tabs>
              <w:spacing w:after="200"/>
              <w:jc w:val="both"/>
              <w:rPr>
                <w:i/>
              </w:rPr>
            </w:pPr>
            <w:r w:rsidRPr="00D32ECC">
              <w:t xml:space="preserve">Boîte postale : </w:t>
            </w:r>
            <w:r w:rsidRPr="00D32ECC">
              <w:rPr>
                <w:i/>
                <w:iCs/>
              </w:rPr>
              <w:t>[Insérer le numéro de la boîte postale]</w:t>
            </w:r>
            <w:r w:rsidRPr="00D32ECC">
              <w:rPr>
                <w:u w:val="single"/>
              </w:rPr>
              <w:tab/>
            </w:r>
          </w:p>
          <w:p w:rsidR="00BD1317" w:rsidRPr="00D32ECC" w:rsidRDefault="00BD1317" w:rsidP="001804EE">
            <w:pPr>
              <w:tabs>
                <w:tab w:val="right" w:pos="7254"/>
              </w:tabs>
              <w:spacing w:before="120"/>
              <w:rPr>
                <w:i/>
              </w:rPr>
            </w:pPr>
            <w:r w:rsidRPr="00D32ECC">
              <w:t>Pays : [</w:t>
            </w:r>
            <w:r w:rsidRPr="00D32ECC">
              <w:rPr>
                <w:i/>
              </w:rPr>
              <w:t>Préciser l’Etat membre de l’UEMOA</w:t>
            </w:r>
            <w:r w:rsidRPr="00D32ECC">
              <w:t>]</w:t>
            </w:r>
          </w:p>
          <w:p w:rsidR="00BD1317" w:rsidRPr="00D32ECC" w:rsidRDefault="00BD1317" w:rsidP="001804EE">
            <w:pPr>
              <w:tabs>
                <w:tab w:val="right" w:pos="7254"/>
              </w:tabs>
              <w:spacing w:after="200"/>
              <w:jc w:val="both"/>
            </w:pPr>
            <w:r w:rsidRPr="00D32ECC">
              <w:t xml:space="preserve">Numéro de téléphone : </w:t>
            </w:r>
            <w:r w:rsidRPr="00D32ECC">
              <w:rPr>
                <w:i/>
                <w:iCs/>
              </w:rPr>
              <w:t>[Insérer numéro]</w:t>
            </w:r>
            <w:r w:rsidRPr="00D32ECC">
              <w:rPr>
                <w:u w:val="single"/>
              </w:rPr>
              <w:tab/>
            </w:r>
          </w:p>
          <w:p w:rsidR="00BD1317" w:rsidRPr="00D32ECC" w:rsidRDefault="00BD1317" w:rsidP="001804EE">
            <w:pPr>
              <w:tabs>
                <w:tab w:val="right" w:pos="7254"/>
              </w:tabs>
              <w:spacing w:after="200"/>
              <w:jc w:val="both"/>
            </w:pPr>
            <w:r w:rsidRPr="00D32ECC">
              <w:t xml:space="preserve">Numéro de télécopie : </w:t>
            </w:r>
            <w:r w:rsidRPr="00D32ECC">
              <w:rPr>
                <w:i/>
                <w:iCs/>
              </w:rPr>
              <w:t>[Insérer numéro]</w:t>
            </w:r>
            <w:r w:rsidRPr="00D32ECC">
              <w:rPr>
                <w:u w:val="single"/>
              </w:rPr>
              <w:tab/>
            </w:r>
          </w:p>
          <w:p w:rsidR="00BD1317" w:rsidRPr="00D32ECC" w:rsidRDefault="00BD1317" w:rsidP="001804EE">
            <w:pPr>
              <w:tabs>
                <w:tab w:val="right" w:pos="7254"/>
              </w:tabs>
              <w:spacing w:after="200"/>
              <w:jc w:val="both"/>
            </w:pPr>
            <w:r w:rsidRPr="00D32ECC">
              <w:t xml:space="preserve">Adresse électronique : </w:t>
            </w:r>
            <w:r w:rsidRPr="00D32ECC">
              <w:rPr>
                <w:i/>
                <w:iCs/>
              </w:rPr>
              <w:t>[Insérer adresse]</w:t>
            </w:r>
            <w:r w:rsidRPr="00D32ECC">
              <w:rPr>
                <w:u w:val="single"/>
              </w:rPr>
              <w:tab/>
            </w:r>
          </w:p>
        </w:tc>
      </w:tr>
      <w:tr w:rsidR="00BD1317" w:rsidRPr="00D32ECC" w:rsidTr="001804EE">
        <w:tc>
          <w:tcPr>
            <w:tcW w:w="9090" w:type="dxa"/>
            <w:gridSpan w:val="2"/>
            <w:tcBorders>
              <w:top w:val="single" w:sz="8" w:space="0" w:color="000000"/>
              <w:bottom w:val="single" w:sz="8" w:space="0" w:color="000000"/>
            </w:tcBorders>
            <w:vAlign w:val="center"/>
          </w:tcPr>
          <w:p w:rsidR="00FC6CA5" w:rsidRDefault="00FC6CA5" w:rsidP="001804EE">
            <w:pPr>
              <w:tabs>
                <w:tab w:val="right" w:pos="7254"/>
              </w:tabs>
              <w:spacing w:after="200"/>
              <w:jc w:val="center"/>
              <w:rPr>
                <w:b/>
                <w:sz w:val="28"/>
              </w:rPr>
            </w:pPr>
          </w:p>
          <w:p w:rsidR="00BD1317" w:rsidRPr="00D32ECC" w:rsidRDefault="00BD1317" w:rsidP="001804EE">
            <w:pPr>
              <w:tabs>
                <w:tab w:val="right" w:pos="7254"/>
              </w:tabs>
              <w:spacing w:after="200"/>
              <w:jc w:val="center"/>
              <w:rPr>
                <w:b/>
                <w:sz w:val="28"/>
              </w:rPr>
            </w:pPr>
            <w:r w:rsidRPr="00D32ECC">
              <w:rPr>
                <w:b/>
                <w:sz w:val="28"/>
              </w:rPr>
              <w:t>C. Préparation des offres</w:t>
            </w:r>
          </w:p>
        </w:tc>
      </w:tr>
      <w:tr w:rsidR="001D19C2" w:rsidRPr="00D32ECC" w:rsidTr="001804EE">
        <w:tc>
          <w:tcPr>
            <w:tcW w:w="1620" w:type="dxa"/>
            <w:tcBorders>
              <w:top w:val="single" w:sz="8" w:space="0" w:color="000000"/>
              <w:bottom w:val="single" w:sz="8" w:space="0" w:color="000000"/>
            </w:tcBorders>
          </w:tcPr>
          <w:p w:rsidR="001D19C2" w:rsidRPr="00D32ECC" w:rsidRDefault="001D19C2" w:rsidP="001D19C2">
            <w:pPr>
              <w:tabs>
                <w:tab w:val="right" w:pos="7434"/>
              </w:tabs>
              <w:spacing w:after="200"/>
              <w:jc w:val="both"/>
              <w:rPr>
                <w:b/>
              </w:rPr>
            </w:pPr>
            <w:r w:rsidRPr="00D32ECC">
              <w:rPr>
                <w:b/>
              </w:rPr>
              <w:t xml:space="preserve">IC 11.1 </w:t>
            </w:r>
            <w:r>
              <w:rPr>
                <w:b/>
              </w:rPr>
              <w:t>(g)</w:t>
            </w:r>
          </w:p>
        </w:tc>
        <w:tc>
          <w:tcPr>
            <w:tcW w:w="7470" w:type="dxa"/>
            <w:tcBorders>
              <w:top w:val="single" w:sz="8" w:space="0" w:color="000000"/>
              <w:bottom w:val="single" w:sz="8" w:space="0" w:color="000000"/>
            </w:tcBorders>
          </w:tcPr>
          <w:p w:rsidR="001D19C2" w:rsidRDefault="001D19C2" w:rsidP="001804EE">
            <w:pPr>
              <w:pStyle w:val="i"/>
              <w:tabs>
                <w:tab w:val="right" w:pos="7254"/>
              </w:tabs>
              <w:suppressAutoHyphens w:val="0"/>
              <w:spacing w:after="200"/>
              <w:rPr>
                <w:rFonts w:ascii="Times New Roman" w:hAnsi="Times New Roman"/>
                <w:lang w:val="fr-FR"/>
              </w:rPr>
            </w:pPr>
            <w:r>
              <w:rPr>
                <w:rFonts w:ascii="Times New Roman" w:hAnsi="Times New Roman"/>
                <w:lang w:val="fr-FR"/>
              </w:rPr>
              <w:t>Certification des entreprises</w:t>
            </w:r>
            <w:r w:rsidR="00326D5C">
              <w:rPr>
                <w:rFonts w:ascii="Times New Roman" w:hAnsi="Times New Roman"/>
                <w:lang w:val="fr-FR"/>
              </w:rPr>
              <w:t> :</w:t>
            </w:r>
          </w:p>
          <w:p w:rsidR="00326D5C" w:rsidRDefault="00326D5C" w:rsidP="00D167B6">
            <w:pPr>
              <w:pStyle w:val="i"/>
              <w:tabs>
                <w:tab w:val="right" w:pos="7254"/>
              </w:tabs>
              <w:suppressAutoHyphens w:val="0"/>
              <w:spacing w:after="200"/>
              <w:rPr>
                <w:rFonts w:ascii="Times New Roman" w:hAnsi="Times New Roman"/>
                <w:lang w:val="fr-FR"/>
              </w:rPr>
            </w:pPr>
            <w:r>
              <w:rPr>
                <w:rFonts w:ascii="Times New Roman" w:hAnsi="Times New Roman"/>
                <w:lang w:val="fr-FR"/>
              </w:rPr>
              <w:t>Agrément technique requis</w:t>
            </w:r>
            <w:r w:rsidR="00D167B6">
              <w:rPr>
                <w:rFonts w:ascii="Times New Roman" w:hAnsi="Times New Roman"/>
                <w:lang w:val="fr-FR"/>
              </w:rPr>
              <w:t xml:space="preserve"> </w:t>
            </w:r>
          </w:p>
          <w:p w:rsidR="00D167B6" w:rsidRDefault="00D167B6" w:rsidP="00D167B6">
            <w:pPr>
              <w:pStyle w:val="i"/>
              <w:tabs>
                <w:tab w:val="right" w:pos="7254"/>
              </w:tabs>
              <w:suppressAutoHyphens w:val="0"/>
              <w:spacing w:after="200"/>
              <w:rPr>
                <w:rFonts w:ascii="Times New Roman" w:hAnsi="Times New Roman"/>
                <w:lang w:val="fr-FR"/>
              </w:rPr>
            </w:pPr>
            <w:r>
              <w:rPr>
                <w:rFonts w:ascii="Times New Roman" w:hAnsi="Times New Roman"/>
                <w:lang w:val="fr-FR"/>
              </w:rPr>
              <w:t>Oui ___________(si oui préciser le type d’</w:t>
            </w:r>
            <w:r w:rsidR="00AE0339">
              <w:rPr>
                <w:rFonts w:ascii="Times New Roman" w:hAnsi="Times New Roman"/>
                <w:lang w:val="fr-FR"/>
              </w:rPr>
              <w:t>a</w:t>
            </w:r>
            <w:r>
              <w:rPr>
                <w:rFonts w:ascii="Times New Roman" w:hAnsi="Times New Roman"/>
                <w:lang w:val="fr-FR"/>
              </w:rPr>
              <w:t>grément)</w:t>
            </w:r>
          </w:p>
          <w:p w:rsidR="00D167B6" w:rsidRPr="00D32ECC" w:rsidRDefault="00D167B6" w:rsidP="00D167B6">
            <w:pPr>
              <w:pStyle w:val="i"/>
              <w:tabs>
                <w:tab w:val="right" w:pos="7254"/>
              </w:tabs>
              <w:suppressAutoHyphens w:val="0"/>
              <w:spacing w:after="200"/>
              <w:rPr>
                <w:rFonts w:ascii="Times New Roman" w:hAnsi="Times New Roman"/>
                <w:lang w:val="fr-FR"/>
              </w:rPr>
            </w:pPr>
            <w:r>
              <w:rPr>
                <w:rFonts w:ascii="Times New Roman" w:hAnsi="Times New Roman"/>
                <w:lang w:val="fr-FR"/>
              </w:rPr>
              <w:t>Non ___________</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625A19">
            <w:pPr>
              <w:tabs>
                <w:tab w:val="right" w:pos="7434"/>
              </w:tabs>
              <w:spacing w:after="200"/>
              <w:jc w:val="both"/>
              <w:rPr>
                <w:b/>
              </w:rPr>
            </w:pPr>
            <w:r w:rsidRPr="00D32ECC">
              <w:rPr>
                <w:b/>
              </w:rPr>
              <w:t xml:space="preserve">IC 11.1 </w:t>
            </w:r>
            <w:r w:rsidR="00335776">
              <w:rPr>
                <w:b/>
              </w:rPr>
              <w:t>(</w:t>
            </w:r>
            <w:r w:rsidR="00625A19">
              <w:rPr>
                <w:b/>
              </w:rPr>
              <w:t>h</w:t>
            </w:r>
            <w:r w:rsidR="00335776">
              <w:rPr>
                <w:b/>
              </w:rPr>
              <w:t>)</w:t>
            </w:r>
          </w:p>
        </w:tc>
        <w:tc>
          <w:tcPr>
            <w:tcW w:w="7470" w:type="dxa"/>
            <w:tcBorders>
              <w:top w:val="single" w:sz="8" w:space="0" w:color="000000"/>
              <w:bottom w:val="single" w:sz="8" w:space="0" w:color="000000"/>
            </w:tcBorders>
          </w:tcPr>
          <w:p w:rsidR="00BD1317" w:rsidRPr="00D32ECC" w:rsidRDefault="00BD1317" w:rsidP="001804EE">
            <w:pPr>
              <w:pStyle w:val="i"/>
              <w:tabs>
                <w:tab w:val="right" w:pos="7254"/>
              </w:tabs>
              <w:suppressAutoHyphens w:val="0"/>
              <w:spacing w:after="200"/>
              <w:rPr>
                <w:rFonts w:ascii="Times New Roman" w:hAnsi="Times New Roman"/>
                <w:lang w:val="fr-FR"/>
              </w:rPr>
            </w:pPr>
            <w:r w:rsidRPr="00D32ECC">
              <w:rPr>
                <w:rFonts w:ascii="Times New Roman" w:hAnsi="Times New Roman"/>
                <w:lang w:val="fr-FR"/>
              </w:rPr>
              <w:t xml:space="preserve">Le </w:t>
            </w:r>
            <w:r w:rsidR="002A4657">
              <w:rPr>
                <w:lang w:val="fr-FR"/>
              </w:rPr>
              <w:t>Soumissionnaire</w:t>
            </w:r>
            <w:r w:rsidR="00346EB8">
              <w:rPr>
                <w:lang w:val="fr-FR"/>
              </w:rPr>
              <w:t xml:space="preserve"> </w:t>
            </w:r>
            <w:r w:rsidRPr="00D32ECC">
              <w:rPr>
                <w:rFonts w:ascii="Times New Roman" w:hAnsi="Times New Roman"/>
                <w:lang w:val="fr-FR"/>
              </w:rPr>
              <w:t xml:space="preserve">devra joindre à son offre les autres documents suivants : </w:t>
            </w:r>
          </w:p>
          <w:p w:rsidR="00BD1317" w:rsidRPr="00D32ECC" w:rsidRDefault="00BD1317" w:rsidP="001804EE">
            <w:pPr>
              <w:tabs>
                <w:tab w:val="right" w:pos="7254"/>
              </w:tabs>
              <w:spacing w:after="200"/>
              <w:jc w:val="both"/>
              <w:rPr>
                <w:i/>
                <w:iCs/>
                <w:u w:val="single"/>
              </w:rPr>
            </w:pPr>
            <w:r w:rsidRPr="00D32ECC">
              <w:rPr>
                <w:i/>
                <w:iCs/>
                <w:u w:val="single"/>
              </w:rPr>
              <w:t>[Insérer la liste des documents, si nécessaire]</w:t>
            </w:r>
            <w:r w:rsidRPr="00D32ECC">
              <w:rPr>
                <w:i/>
                <w:iCs/>
                <w:u w:val="single"/>
              </w:rPr>
              <w:tab/>
            </w:r>
          </w:p>
          <w:p w:rsidR="00BD1317" w:rsidRPr="00D32ECC" w:rsidRDefault="00BD1317" w:rsidP="001804EE">
            <w:pPr>
              <w:tabs>
                <w:tab w:val="right" w:pos="7254"/>
              </w:tabs>
              <w:spacing w:after="200"/>
              <w:jc w:val="both"/>
              <w:rPr>
                <w:u w:val="single"/>
              </w:rPr>
            </w:pPr>
            <w:r w:rsidRPr="00D32ECC">
              <w:rPr>
                <w:u w:val="single"/>
              </w:rPr>
              <w:tab/>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IC 13.1</w:t>
            </w:r>
          </w:p>
        </w:tc>
        <w:tc>
          <w:tcPr>
            <w:tcW w:w="7470" w:type="dxa"/>
            <w:tcBorders>
              <w:top w:val="single" w:sz="8" w:space="0" w:color="000000"/>
              <w:bottom w:val="single" w:sz="8" w:space="0" w:color="000000"/>
            </w:tcBorders>
          </w:tcPr>
          <w:p w:rsidR="00BD1317" w:rsidRPr="00D32ECC" w:rsidRDefault="00BD1317" w:rsidP="001804EE">
            <w:pPr>
              <w:tabs>
                <w:tab w:val="right" w:pos="7254"/>
              </w:tabs>
              <w:spacing w:after="200"/>
              <w:jc w:val="both"/>
            </w:pPr>
            <w:r w:rsidRPr="00D32ECC">
              <w:t xml:space="preserve">Les variantes </w:t>
            </w:r>
            <w:r w:rsidRPr="00D32ECC">
              <w:rPr>
                <w:bCs/>
                <w:i/>
                <w:iCs/>
              </w:rPr>
              <w:t>[Insérer « sont » ou « ne sont pas »]</w:t>
            </w:r>
            <w:r w:rsidR="00346EB8">
              <w:rPr>
                <w:bCs/>
                <w:i/>
                <w:iCs/>
              </w:rPr>
              <w:t xml:space="preserve"> </w:t>
            </w:r>
            <w:r w:rsidRPr="00D32ECC">
              <w:t>autorisées.</w:t>
            </w:r>
          </w:p>
          <w:p w:rsidR="00BD1317" w:rsidRPr="00D32ECC" w:rsidRDefault="00BD1317" w:rsidP="001804EE">
            <w:pPr>
              <w:tabs>
                <w:tab w:val="right" w:pos="7254"/>
              </w:tabs>
              <w:spacing w:after="200"/>
              <w:jc w:val="both"/>
              <w:rPr>
                <w:bCs/>
                <w:i/>
                <w:iCs/>
              </w:rPr>
            </w:pPr>
            <w:r w:rsidRPr="00D32ECC">
              <w:rPr>
                <w:i/>
                <w:iCs/>
              </w:rPr>
              <w:t xml:space="preserve">[Si des offres variantes sont autorisées, Insérer : </w:t>
            </w:r>
          </w:p>
          <w:p w:rsidR="00BD1317" w:rsidRPr="00D32ECC" w:rsidRDefault="00BD1317" w:rsidP="00A736BE">
            <w:pPr>
              <w:tabs>
                <w:tab w:val="right" w:pos="7254"/>
              </w:tabs>
              <w:spacing w:after="200"/>
              <w:jc w:val="both"/>
              <w:rPr>
                <w:bCs/>
                <w:i/>
                <w:iCs/>
              </w:rPr>
            </w:pPr>
            <w:r w:rsidRPr="00D32ECC">
              <w:rPr>
                <w:bCs/>
                <w:i/>
                <w:iCs/>
              </w:rPr>
              <w:t xml:space="preserve">« Un Candidat n’est autorisé à soumettre une offre variante que s’il soumet une offre conforme à la solution de base. L’Autorité contractante ne considèrera que les variantes offertes par le </w:t>
            </w:r>
            <w:r w:rsidR="001A5189" w:rsidRPr="001A5189">
              <w:rPr>
                <w:i/>
              </w:rPr>
              <w:t>Soumissionnaire</w:t>
            </w:r>
            <w:r w:rsidR="00346EB8">
              <w:rPr>
                <w:i/>
              </w:rPr>
              <w:t xml:space="preserve"> </w:t>
            </w:r>
            <w:r w:rsidRPr="00D32ECC">
              <w:rPr>
                <w:bCs/>
                <w:i/>
                <w:iCs/>
              </w:rPr>
              <w:t xml:space="preserve">ayant soumis l’offre conforme à la solution de  base évaluée </w:t>
            </w:r>
            <w:r w:rsidR="00A736BE">
              <w:t>la moins disante</w:t>
            </w:r>
            <w:r w:rsidRPr="00D32ECC">
              <w:rPr>
                <w:bCs/>
                <w:i/>
                <w:iCs/>
              </w:rPr>
              <w:t>. »]</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 xml:space="preserve">IC 14.6 (a) </w:t>
            </w:r>
          </w:p>
        </w:tc>
        <w:tc>
          <w:tcPr>
            <w:tcW w:w="7470" w:type="dxa"/>
            <w:tcBorders>
              <w:top w:val="single" w:sz="8" w:space="0" w:color="000000"/>
              <w:bottom w:val="single" w:sz="8" w:space="0" w:color="000000"/>
            </w:tcBorders>
          </w:tcPr>
          <w:p w:rsidR="00BD1317" w:rsidRPr="00D32ECC" w:rsidRDefault="00BD1317" w:rsidP="001804EE">
            <w:pPr>
              <w:tabs>
                <w:tab w:val="right" w:pos="7254"/>
              </w:tabs>
              <w:spacing w:after="200"/>
              <w:jc w:val="both"/>
            </w:pPr>
            <w:r w:rsidRPr="00D32ECC">
              <w:t xml:space="preserve">Le lieu de destination ou d’exécution de la prestation de service est: </w:t>
            </w:r>
            <w:r w:rsidRPr="00D32ECC">
              <w:rPr>
                <w:i/>
                <w:iCs/>
              </w:rPr>
              <w:t>[Insérer le nom]</w:t>
            </w:r>
            <w:r w:rsidRPr="00D32ECC">
              <w:rPr>
                <w:u w:val="single"/>
              </w:rPr>
              <w:tab/>
            </w:r>
          </w:p>
        </w:tc>
      </w:tr>
      <w:tr w:rsidR="00BD1317" w:rsidRPr="00D32ECC" w:rsidTr="00F93F30">
        <w:trPr>
          <w:trHeight w:val="1862"/>
        </w:trPr>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IC 14.7</w:t>
            </w:r>
          </w:p>
        </w:tc>
        <w:tc>
          <w:tcPr>
            <w:tcW w:w="7470" w:type="dxa"/>
            <w:tcBorders>
              <w:top w:val="single" w:sz="8" w:space="0" w:color="000000"/>
              <w:bottom w:val="single" w:sz="8" w:space="0" w:color="000000"/>
            </w:tcBorders>
          </w:tcPr>
          <w:p w:rsidR="00582617" w:rsidRDefault="00BD1317" w:rsidP="001804EE">
            <w:pPr>
              <w:tabs>
                <w:tab w:val="right" w:pos="7254"/>
              </w:tabs>
              <w:spacing w:after="200"/>
              <w:jc w:val="both"/>
            </w:pPr>
            <w:r w:rsidRPr="00D32ECC">
              <w:t xml:space="preserve">Les prix proposés par le </w:t>
            </w:r>
            <w:r w:rsidR="002A4657">
              <w:t>Soumissionnaire</w:t>
            </w:r>
            <w:r w:rsidR="00346EB8">
              <w:t xml:space="preserve"> </w:t>
            </w:r>
            <w:r w:rsidR="00582617">
              <w:t>seront </w:t>
            </w:r>
            <w:r w:rsidR="00530873">
              <w:t>(</w:t>
            </w:r>
            <w:r w:rsidR="00530873" w:rsidRPr="00E705E8">
              <w:rPr>
                <w:i/>
              </w:rPr>
              <w:t>cocher l’une des options suivantes</w:t>
            </w:r>
            <w:r w:rsidR="00530873">
              <w:t xml:space="preserve">) </w:t>
            </w:r>
            <w:r w:rsidR="00582617">
              <w:t>:</w:t>
            </w:r>
          </w:p>
          <w:p w:rsidR="00582617" w:rsidRDefault="008341D3" w:rsidP="001804EE">
            <w:pPr>
              <w:tabs>
                <w:tab w:val="right" w:pos="7254"/>
              </w:tabs>
              <w:spacing w:after="200"/>
              <w:jc w:val="both"/>
            </w:pPr>
            <w:r>
              <w:rPr>
                <w:noProof/>
              </w:rPr>
              <mc:AlternateContent>
                <mc:Choice Requires="wps">
                  <w:drawing>
                    <wp:anchor distT="0" distB="0" distL="114300" distR="114300" simplePos="0" relativeHeight="251680768" behindDoc="0" locked="0" layoutInCell="1" allowOverlap="1" wp14:anchorId="4D467F55" wp14:editId="248FB227">
                      <wp:simplePos x="0" y="0"/>
                      <wp:positionH relativeFrom="column">
                        <wp:posOffset>-1160</wp:posOffset>
                      </wp:positionH>
                      <wp:positionV relativeFrom="paragraph">
                        <wp:posOffset>11540</wp:posOffset>
                      </wp:positionV>
                      <wp:extent cx="206375" cy="182880"/>
                      <wp:effectExtent l="0" t="0" r="22225" b="26670"/>
                      <wp:wrapNone/>
                      <wp:docPr id="7" name="Zone de texte 7"/>
                      <wp:cNvGraphicFramePr/>
                      <a:graphic xmlns:a="http://schemas.openxmlformats.org/drawingml/2006/main">
                        <a:graphicData uri="http://schemas.microsoft.com/office/word/2010/wordprocessingShape">
                          <wps:wsp>
                            <wps:cNvSpPr txBox="1"/>
                            <wps:spPr>
                              <a:xfrm>
                                <a:off x="0" y="0"/>
                                <a:ext cx="206375" cy="1828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627FD" w:rsidRDefault="002627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type w14:anchorId="4D467F55" id="_x0000_t202" coordsize="21600,21600" o:spt="202" path="m,l,21600r21600,l21600,xe">
                      <v:stroke joinstyle="miter"/>
                      <v:path gradientshapeok="t" o:connecttype="rect"/>
                    </v:shapetype>
                    <v:shape id="Zone de texte 7" o:spid="_x0000_s1027" type="#_x0000_t202" style="position:absolute;left:0;text-align:left;margin-left:-.1pt;margin-top:.9pt;width:16.25pt;height:14.4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" fillcolor="white [3201]" strokeweight=".5pt">
                      <v:textbox>
                        <w:txbxContent>
                          <w:p w:rsidR="002627FD" w:rsidRDefault="002627FD"/>
                        </w:txbxContent>
                      </v:textbox>
                    </v:shape>
                  </w:pict>
                </mc:Fallback>
              </mc:AlternateContent>
            </w:r>
            <w:r w:rsidR="00582617">
              <w:t xml:space="preserve">       fermes </w:t>
            </w:r>
          </w:p>
          <w:p w:rsidR="00BD1317" w:rsidRPr="00D32ECC" w:rsidRDefault="008341D3" w:rsidP="00530873">
            <w:pPr>
              <w:tabs>
                <w:tab w:val="right" w:pos="7254"/>
              </w:tabs>
              <w:spacing w:after="200"/>
              <w:jc w:val="both"/>
            </w:pPr>
            <w:r>
              <w:rPr>
                <w:noProof/>
              </w:rPr>
              <mc:AlternateContent>
                <mc:Choice Requires="wps">
                  <w:drawing>
                    <wp:anchor distT="0" distB="0" distL="114300" distR="114300" simplePos="0" relativeHeight="251656192" behindDoc="0" locked="0" layoutInCell="1" allowOverlap="1" wp14:anchorId="37B24694" wp14:editId="4D4A6F63">
                      <wp:simplePos x="0" y="0"/>
                      <wp:positionH relativeFrom="column">
                        <wp:posOffset>-359</wp:posOffset>
                      </wp:positionH>
                      <wp:positionV relativeFrom="paragraph">
                        <wp:posOffset>12728</wp:posOffset>
                      </wp:positionV>
                      <wp:extent cx="206734" cy="182880"/>
                      <wp:effectExtent l="0" t="0" r="22225" b="26670"/>
                      <wp:wrapNone/>
                      <wp:docPr id="6" name="Zone de texte 6"/>
                      <wp:cNvGraphicFramePr/>
                      <a:graphic xmlns:a="http://schemas.openxmlformats.org/drawingml/2006/main">
                        <a:graphicData uri="http://schemas.microsoft.com/office/word/2010/wordprocessingShape">
                          <wps:wsp>
                            <wps:cNvSpPr txBox="1"/>
                            <wps:spPr>
                              <a:xfrm>
                                <a:off x="0" y="0"/>
                                <a:ext cx="206734" cy="1828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627FD" w:rsidRDefault="002627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37B24694" id="Zone de texte 6" o:spid="_x0000_s1028" type="#_x0000_t202" style="position:absolute;left:0;text-align:left;margin-left:-.05pt;margin-top:1pt;width:16.3pt;height:14.4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" fillcolor="white [3201]" strokeweight=".5pt">
                      <v:textbox>
                        <w:txbxContent>
                          <w:p w:rsidR="002627FD" w:rsidRDefault="002627FD"/>
                        </w:txbxContent>
                      </v:textbox>
                    </v:shape>
                  </w:pict>
                </mc:Fallback>
              </mc:AlternateContent>
            </w:r>
            <w:r w:rsidR="00582617">
              <w:t xml:space="preserve">       révisables</w:t>
            </w:r>
            <w:r w:rsidR="00530873">
              <w:t xml:space="preserve"> </w:t>
            </w:r>
          </w:p>
        </w:tc>
      </w:tr>
      <w:tr w:rsidR="00EC2656" w:rsidRPr="00D32ECC" w:rsidTr="001804EE">
        <w:tc>
          <w:tcPr>
            <w:tcW w:w="1620" w:type="dxa"/>
            <w:tcBorders>
              <w:top w:val="single" w:sz="8" w:space="0" w:color="000000"/>
              <w:bottom w:val="single" w:sz="8" w:space="0" w:color="000000"/>
            </w:tcBorders>
          </w:tcPr>
          <w:p w:rsidR="00EC2656" w:rsidRPr="00044EAA" w:rsidRDefault="00EC2656" w:rsidP="001804EE">
            <w:pPr>
              <w:tabs>
                <w:tab w:val="right" w:pos="7434"/>
              </w:tabs>
              <w:spacing w:after="200"/>
              <w:jc w:val="both"/>
              <w:rPr>
                <w:b/>
              </w:rPr>
            </w:pPr>
            <w:r w:rsidRPr="00044EAA">
              <w:rPr>
                <w:b/>
              </w:rPr>
              <w:t>IC 14.9</w:t>
            </w:r>
          </w:p>
        </w:tc>
        <w:tc>
          <w:tcPr>
            <w:tcW w:w="7470" w:type="dxa"/>
            <w:tcBorders>
              <w:top w:val="single" w:sz="8" w:space="0" w:color="000000"/>
              <w:bottom w:val="single" w:sz="8" w:space="0" w:color="000000"/>
            </w:tcBorders>
          </w:tcPr>
          <w:p w:rsidR="00EC2656" w:rsidRPr="00D32ECC" w:rsidRDefault="00EC2656" w:rsidP="001804EE">
            <w:pPr>
              <w:tabs>
                <w:tab w:val="right" w:pos="7254"/>
              </w:tabs>
              <w:spacing w:after="200"/>
              <w:jc w:val="both"/>
            </w:pPr>
            <w:r w:rsidRPr="00F93F30">
              <w:t>les prix indiqués (</w:t>
            </w:r>
            <w:r w:rsidR="00A921B9" w:rsidRPr="00F93F30">
              <w:rPr>
                <w:i/>
              </w:rPr>
              <w:t>devront ou ne devront pas</w:t>
            </w:r>
            <w:r w:rsidRPr="00F93F30">
              <w:t>) correspondre à la totalité des articles de chaque lot, et à la totalité de la quantité indiquée pour chaque article</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IC 15.1</w:t>
            </w:r>
          </w:p>
        </w:tc>
        <w:tc>
          <w:tcPr>
            <w:tcW w:w="7470" w:type="dxa"/>
            <w:tcBorders>
              <w:top w:val="single" w:sz="8" w:space="0" w:color="000000"/>
              <w:bottom w:val="single" w:sz="8" w:space="0" w:color="000000"/>
            </w:tcBorders>
          </w:tcPr>
          <w:p w:rsidR="00BD1317" w:rsidRDefault="00BD1317" w:rsidP="001804EE">
            <w:pPr>
              <w:tabs>
                <w:tab w:val="right" w:pos="7254"/>
              </w:tabs>
              <w:spacing w:after="200"/>
              <w:jc w:val="both"/>
            </w:pPr>
            <w:r w:rsidRPr="00D32ECC">
              <w:t>La monnaie de l’offre est : ___________________________</w:t>
            </w:r>
          </w:p>
          <w:p w:rsidR="00232F7F" w:rsidRPr="00D32ECC" w:rsidRDefault="00232F7F" w:rsidP="001804EE">
            <w:pPr>
              <w:tabs>
                <w:tab w:val="right" w:pos="7254"/>
              </w:tabs>
              <w:spacing w:after="200"/>
              <w:jc w:val="both"/>
            </w:pPr>
            <w:r>
              <w:t>(Vérifier les pratiques du bailleur)</w:t>
            </w:r>
          </w:p>
        </w:tc>
      </w:tr>
      <w:tr w:rsidR="00EC2656" w:rsidRPr="00D32ECC" w:rsidTr="001804EE">
        <w:tc>
          <w:tcPr>
            <w:tcW w:w="1620" w:type="dxa"/>
            <w:tcBorders>
              <w:top w:val="single" w:sz="8" w:space="0" w:color="000000"/>
              <w:bottom w:val="single" w:sz="8" w:space="0" w:color="000000"/>
            </w:tcBorders>
          </w:tcPr>
          <w:p w:rsidR="00EC2656" w:rsidRPr="00044EAA" w:rsidRDefault="00EC2656" w:rsidP="00EC2656">
            <w:pPr>
              <w:tabs>
                <w:tab w:val="right" w:pos="7434"/>
              </w:tabs>
              <w:spacing w:after="200"/>
              <w:jc w:val="both"/>
              <w:rPr>
                <w:b/>
              </w:rPr>
            </w:pPr>
            <w:r w:rsidRPr="00044EAA">
              <w:rPr>
                <w:b/>
              </w:rPr>
              <w:t>IC 17.3</w:t>
            </w:r>
          </w:p>
        </w:tc>
        <w:tc>
          <w:tcPr>
            <w:tcW w:w="7470" w:type="dxa"/>
            <w:tcBorders>
              <w:top w:val="single" w:sz="8" w:space="0" w:color="000000"/>
              <w:bottom w:val="single" w:sz="8" w:space="0" w:color="000000"/>
            </w:tcBorders>
          </w:tcPr>
          <w:p w:rsidR="00EC2656" w:rsidRPr="00D32ECC" w:rsidRDefault="00EC2656" w:rsidP="001804EE">
            <w:pPr>
              <w:tabs>
                <w:tab w:val="right" w:pos="7254"/>
              </w:tabs>
              <w:spacing w:after="200"/>
              <w:jc w:val="both"/>
            </w:pPr>
            <w:r w:rsidRPr="00044EAA">
              <w:t>La période d’utilisation des fournitures est : ____________________</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IC 18. 1(a)</w:t>
            </w:r>
          </w:p>
        </w:tc>
        <w:tc>
          <w:tcPr>
            <w:tcW w:w="7470" w:type="dxa"/>
            <w:tcBorders>
              <w:top w:val="single" w:sz="8" w:space="0" w:color="000000"/>
              <w:bottom w:val="single" w:sz="8" w:space="0" w:color="000000"/>
            </w:tcBorders>
          </w:tcPr>
          <w:p w:rsidR="00BD1317" w:rsidRPr="00D32ECC" w:rsidRDefault="00BD1317" w:rsidP="007659F6">
            <w:pPr>
              <w:pStyle w:val="i"/>
              <w:tabs>
                <w:tab w:val="right" w:pos="7254"/>
              </w:tabs>
              <w:suppressAutoHyphens w:val="0"/>
              <w:spacing w:after="200"/>
              <w:rPr>
                <w:lang w:val="fr-FR"/>
              </w:rPr>
            </w:pPr>
            <w:r w:rsidRPr="00D32ECC">
              <w:rPr>
                <w:lang w:val="fr-FR"/>
              </w:rPr>
              <w:t xml:space="preserve">L’Autorisation du </w:t>
            </w:r>
            <w:r w:rsidR="007659F6" w:rsidRPr="00D32ECC">
              <w:rPr>
                <w:lang w:val="fr-FR"/>
              </w:rPr>
              <w:t>Fabri</w:t>
            </w:r>
            <w:r w:rsidR="007659F6">
              <w:rPr>
                <w:lang w:val="fr-FR"/>
              </w:rPr>
              <w:t>c</w:t>
            </w:r>
            <w:r w:rsidR="007659F6" w:rsidRPr="00D32ECC">
              <w:rPr>
                <w:lang w:val="fr-FR"/>
              </w:rPr>
              <w:t xml:space="preserve">ant </w:t>
            </w:r>
            <w:r w:rsidRPr="00D32ECC">
              <w:rPr>
                <w:i/>
                <w:iCs/>
                <w:lang w:val="fr-FR"/>
              </w:rPr>
              <w:t>[Insérer « est » ou « n’est pas»]</w:t>
            </w:r>
            <w:r w:rsidRPr="00D32ECC">
              <w:rPr>
                <w:lang w:val="fr-FR"/>
              </w:rPr>
              <w:t xml:space="preserve"> requise. </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lastRenderedPageBreak/>
              <w:t>IC 18.1 (b)</w:t>
            </w:r>
          </w:p>
        </w:tc>
        <w:tc>
          <w:tcPr>
            <w:tcW w:w="7470" w:type="dxa"/>
            <w:tcBorders>
              <w:top w:val="single" w:sz="8" w:space="0" w:color="000000"/>
              <w:bottom w:val="single" w:sz="8" w:space="0" w:color="000000"/>
            </w:tcBorders>
          </w:tcPr>
          <w:p w:rsidR="00BD1317" w:rsidRPr="00D32ECC" w:rsidRDefault="00BD1317" w:rsidP="001804EE">
            <w:pPr>
              <w:pStyle w:val="i"/>
              <w:tabs>
                <w:tab w:val="right" w:pos="7254"/>
              </w:tabs>
              <w:suppressAutoHyphens w:val="0"/>
              <w:spacing w:after="200"/>
              <w:rPr>
                <w:lang w:val="fr-FR"/>
              </w:rPr>
            </w:pPr>
            <w:r w:rsidRPr="00D32ECC">
              <w:rPr>
                <w:lang w:val="fr-FR"/>
              </w:rPr>
              <w:t xml:space="preserve">Un service </w:t>
            </w:r>
            <w:r w:rsidR="00FF61BB" w:rsidRPr="00D32ECC">
              <w:rPr>
                <w:lang w:val="fr-FR"/>
              </w:rPr>
              <w:t>après-vente</w:t>
            </w:r>
            <w:r w:rsidR="00346EB8">
              <w:rPr>
                <w:lang w:val="fr-FR"/>
              </w:rPr>
              <w:t xml:space="preserve"> </w:t>
            </w:r>
            <w:r w:rsidRPr="00D32ECC">
              <w:rPr>
                <w:i/>
                <w:iCs/>
                <w:lang w:val="fr-FR"/>
              </w:rPr>
              <w:t>[Insérer« est »ou « n’est pas »]</w:t>
            </w:r>
            <w:r w:rsidRPr="00D32ECC">
              <w:rPr>
                <w:lang w:val="fr-FR"/>
              </w:rPr>
              <w:t xml:space="preserve"> requis.  </w:t>
            </w:r>
          </w:p>
        </w:tc>
      </w:tr>
      <w:tr w:rsidR="00BD1317" w:rsidRPr="00D32ECC" w:rsidTr="001804EE">
        <w:tc>
          <w:tcPr>
            <w:tcW w:w="1620" w:type="dxa"/>
            <w:tcBorders>
              <w:top w:val="single" w:sz="8" w:space="0" w:color="000000"/>
              <w:bottom w:val="single" w:sz="8" w:space="0" w:color="000000"/>
            </w:tcBorders>
          </w:tcPr>
          <w:p w:rsidR="00BD1317" w:rsidRPr="00D32ECC" w:rsidRDefault="00BD1317" w:rsidP="001804EE">
            <w:pPr>
              <w:tabs>
                <w:tab w:val="right" w:pos="7434"/>
              </w:tabs>
              <w:spacing w:after="200"/>
              <w:jc w:val="both"/>
              <w:rPr>
                <w:b/>
              </w:rPr>
            </w:pPr>
            <w:r w:rsidRPr="00D32ECC">
              <w:rPr>
                <w:b/>
              </w:rPr>
              <w:t>IC 19.1</w:t>
            </w:r>
          </w:p>
        </w:tc>
        <w:tc>
          <w:tcPr>
            <w:tcW w:w="7470" w:type="dxa"/>
            <w:tcBorders>
              <w:top w:val="single" w:sz="8" w:space="0" w:color="000000"/>
              <w:bottom w:val="single" w:sz="8" w:space="0" w:color="000000"/>
            </w:tcBorders>
          </w:tcPr>
          <w:p w:rsidR="00BD1317" w:rsidRPr="00D32ECC" w:rsidRDefault="00BD1317" w:rsidP="001804EE">
            <w:pPr>
              <w:pStyle w:val="i"/>
              <w:tabs>
                <w:tab w:val="right" w:pos="7254"/>
              </w:tabs>
              <w:suppressAutoHyphens w:val="0"/>
              <w:spacing w:after="200"/>
              <w:rPr>
                <w:rFonts w:ascii="Times New Roman" w:hAnsi="Times New Roman"/>
                <w:lang w:val="fr-FR"/>
              </w:rPr>
            </w:pPr>
            <w:r w:rsidRPr="00D32ECC">
              <w:rPr>
                <w:rFonts w:ascii="Times New Roman" w:hAnsi="Times New Roman"/>
                <w:lang w:val="fr-FR"/>
              </w:rPr>
              <w:t xml:space="preserve">La période de validité de l’offre est de _________________ </w:t>
            </w:r>
            <w:r w:rsidRPr="00D32ECC">
              <w:rPr>
                <w:rFonts w:ascii="Times New Roman" w:hAnsi="Times New Roman"/>
                <w:i/>
                <w:lang w:val="fr-FR"/>
              </w:rPr>
              <w:t>[insérer la période en jours]</w:t>
            </w:r>
            <w:r w:rsidRPr="00D32ECC">
              <w:rPr>
                <w:rFonts w:ascii="Times New Roman" w:hAnsi="Times New Roman"/>
                <w:lang w:val="fr-FR"/>
              </w:rPr>
              <w:t xml:space="preserve"> .</w:t>
            </w:r>
          </w:p>
        </w:tc>
      </w:tr>
      <w:tr w:rsidR="00FF61BB" w:rsidRPr="00D32ECC" w:rsidTr="001804EE">
        <w:tc>
          <w:tcPr>
            <w:tcW w:w="1620" w:type="dxa"/>
            <w:tcBorders>
              <w:top w:val="single" w:sz="8" w:space="0" w:color="000000"/>
              <w:bottom w:val="single" w:sz="8" w:space="0" w:color="000000"/>
            </w:tcBorders>
          </w:tcPr>
          <w:p w:rsidR="00FF61BB" w:rsidRPr="00D32ECC" w:rsidRDefault="00FF61BB" w:rsidP="00496A75">
            <w:pPr>
              <w:tabs>
                <w:tab w:val="right" w:pos="7434"/>
              </w:tabs>
              <w:spacing w:after="200"/>
              <w:jc w:val="both"/>
              <w:rPr>
                <w:b/>
              </w:rPr>
            </w:pPr>
            <w:r w:rsidRPr="00D32ECC">
              <w:rPr>
                <w:b/>
              </w:rPr>
              <w:t>IC 20.</w:t>
            </w:r>
            <w:r w:rsidR="00496A75">
              <w:rPr>
                <w:b/>
              </w:rPr>
              <w:t>2</w:t>
            </w:r>
          </w:p>
        </w:tc>
        <w:tc>
          <w:tcPr>
            <w:tcW w:w="7470" w:type="dxa"/>
            <w:tcBorders>
              <w:top w:val="single" w:sz="8" w:space="0" w:color="000000"/>
              <w:bottom w:val="single" w:sz="8" w:space="0" w:color="000000"/>
            </w:tcBorders>
          </w:tcPr>
          <w:p w:rsidR="00431161" w:rsidRPr="00F93F30" w:rsidRDefault="00043D3A" w:rsidP="00043D3A">
            <w:pPr>
              <w:tabs>
                <w:tab w:val="right" w:pos="7254"/>
              </w:tabs>
              <w:spacing w:after="200"/>
              <w:rPr>
                <w:rFonts w:ascii="Times" w:hAnsi="Times"/>
              </w:rPr>
            </w:pPr>
            <w:r w:rsidRPr="00F93F30">
              <w:rPr>
                <w:rFonts w:ascii="Times" w:hAnsi="Times"/>
              </w:rPr>
              <w:t>Le montant de la garantie de soumission est de :</w:t>
            </w:r>
          </w:p>
          <w:p w:rsidR="00043D3A" w:rsidRPr="00F93F30" w:rsidRDefault="00043D3A" w:rsidP="00043D3A">
            <w:pPr>
              <w:tabs>
                <w:tab w:val="right" w:pos="7254"/>
              </w:tabs>
              <w:spacing w:after="200"/>
              <w:rPr>
                <w:rFonts w:ascii="Times" w:hAnsi="Times"/>
              </w:rPr>
            </w:pPr>
            <w:r w:rsidRPr="00F93F30">
              <w:rPr>
                <w:rFonts w:ascii="Times" w:hAnsi="Times"/>
              </w:rPr>
              <w:t>(</w:t>
            </w:r>
            <w:r w:rsidR="0032642D" w:rsidRPr="00F93F30">
              <w:rPr>
                <w:rFonts w:ascii="Times" w:hAnsi="Times"/>
              </w:rPr>
              <w:t>i</w:t>
            </w:r>
            <w:r w:rsidRPr="00F93F30">
              <w:rPr>
                <w:rFonts w:ascii="Times" w:hAnsi="Times"/>
              </w:rPr>
              <w:t>) lot unique [insérer le montant]</w:t>
            </w:r>
          </w:p>
          <w:p w:rsidR="00043D3A" w:rsidRPr="00F93F30" w:rsidRDefault="00043D3A" w:rsidP="00043D3A">
            <w:pPr>
              <w:tabs>
                <w:tab w:val="right" w:pos="7254"/>
              </w:tabs>
              <w:spacing w:after="200"/>
              <w:rPr>
                <w:rFonts w:ascii="Times" w:hAnsi="Times"/>
              </w:rPr>
            </w:pPr>
            <w:r w:rsidRPr="00F93F30">
              <w:rPr>
                <w:rFonts w:ascii="Times" w:hAnsi="Times"/>
              </w:rPr>
              <w:t>(</w:t>
            </w:r>
            <w:r w:rsidR="0032642D" w:rsidRPr="00F93F30">
              <w:rPr>
                <w:rFonts w:ascii="Times" w:hAnsi="Times"/>
              </w:rPr>
              <w:t>i</w:t>
            </w:r>
            <w:r w:rsidRPr="00F93F30">
              <w:rPr>
                <w:rFonts w:ascii="Times" w:hAnsi="Times"/>
              </w:rPr>
              <w:t xml:space="preserve">i) plusieurs lots </w:t>
            </w:r>
          </w:p>
          <w:p w:rsidR="00043D3A" w:rsidRPr="00F93F30" w:rsidRDefault="00043D3A" w:rsidP="00E705E8">
            <w:pPr>
              <w:pStyle w:val="Paragraphedeliste"/>
              <w:numPr>
                <w:ilvl w:val="6"/>
                <w:numId w:val="13"/>
              </w:numPr>
              <w:tabs>
                <w:tab w:val="right" w:pos="7254"/>
              </w:tabs>
              <w:spacing w:after="200"/>
              <w:rPr>
                <w:rFonts w:ascii="Times" w:hAnsi="Times"/>
              </w:rPr>
            </w:pPr>
            <w:r w:rsidRPr="00F93F30">
              <w:rPr>
                <w:rFonts w:ascii="Times" w:hAnsi="Times"/>
              </w:rPr>
              <w:t>lot 1 : [insérer le montant]</w:t>
            </w:r>
          </w:p>
          <w:p w:rsidR="00043D3A" w:rsidRPr="00F93F30" w:rsidRDefault="00043D3A" w:rsidP="00043D3A">
            <w:pPr>
              <w:pStyle w:val="Paragraphedeliste"/>
              <w:numPr>
                <w:ilvl w:val="6"/>
                <w:numId w:val="13"/>
              </w:numPr>
              <w:tabs>
                <w:tab w:val="right" w:pos="7254"/>
              </w:tabs>
              <w:spacing w:after="200"/>
              <w:rPr>
                <w:rFonts w:ascii="Times" w:hAnsi="Times"/>
              </w:rPr>
            </w:pPr>
            <w:r w:rsidRPr="00F93F30">
              <w:rPr>
                <w:rFonts w:ascii="Times" w:hAnsi="Times"/>
              </w:rPr>
              <w:t xml:space="preserve">lot </w:t>
            </w:r>
            <w:r w:rsidR="00635E47" w:rsidRPr="00F93F30">
              <w:rPr>
                <w:rFonts w:ascii="Times" w:hAnsi="Times"/>
              </w:rPr>
              <w:t>2</w:t>
            </w:r>
            <w:r w:rsidRPr="00F93F30">
              <w:rPr>
                <w:rFonts w:ascii="Times" w:hAnsi="Times"/>
              </w:rPr>
              <w:t> : [insérer le montant]</w:t>
            </w:r>
          </w:p>
          <w:p w:rsidR="00043D3A" w:rsidRPr="00F93F30" w:rsidRDefault="00043D3A" w:rsidP="00E705E8">
            <w:pPr>
              <w:pStyle w:val="Paragraphedeliste"/>
              <w:numPr>
                <w:ilvl w:val="6"/>
                <w:numId w:val="13"/>
              </w:numPr>
              <w:tabs>
                <w:tab w:val="right" w:pos="7254"/>
              </w:tabs>
              <w:spacing w:after="200"/>
              <w:rPr>
                <w:rFonts w:ascii="Times" w:hAnsi="Times"/>
              </w:rPr>
            </w:pPr>
            <w:r w:rsidRPr="00F93F30">
              <w:rPr>
                <w:rFonts w:ascii="Times" w:hAnsi="Times"/>
              </w:rPr>
              <w:t>etc.</w:t>
            </w:r>
          </w:p>
          <w:p w:rsidR="00FF61BB" w:rsidRPr="00EE6AA8" w:rsidRDefault="00FF61BB">
            <w:pPr>
              <w:tabs>
                <w:tab w:val="right" w:pos="7254"/>
              </w:tabs>
              <w:spacing w:after="200"/>
              <w:rPr>
                <w:color w:val="FF0000"/>
              </w:rPr>
            </w:pPr>
            <w:r w:rsidRPr="00C5399A">
              <w:rPr>
                <w:rFonts w:ascii="Tms Rmn" w:hAnsi="Tms Rmn"/>
              </w:rPr>
              <w:t xml:space="preserve">Le montant de la garantie financière est fixé en fonction de l’importance du marché par l’autorité contractante. </w:t>
            </w:r>
            <w:r w:rsidRPr="00DC308F">
              <w:rPr>
                <w:rFonts w:ascii="Tms Rmn" w:hAnsi="Tms Rmn"/>
              </w:rPr>
              <w:t>Conformément à l’article 9</w:t>
            </w:r>
            <w:r w:rsidR="00DC308F" w:rsidRPr="00E705E8">
              <w:rPr>
                <w:rFonts w:ascii="Tms Rmn" w:hAnsi="Tms Rmn"/>
              </w:rPr>
              <w:t>5</w:t>
            </w:r>
            <w:r w:rsidRPr="00DC308F">
              <w:rPr>
                <w:rFonts w:ascii="Tms Rmn" w:hAnsi="Tms Rmn"/>
              </w:rPr>
              <w:t xml:space="preserve"> du décret</w:t>
            </w:r>
            <w:r w:rsidR="009012F9" w:rsidRPr="00DC308F">
              <w:rPr>
                <w:rFonts w:ascii="Tms Rmn" w:hAnsi="Tms Rmn"/>
              </w:rPr>
              <w:t xml:space="preserve"> n° 20</w:t>
            </w:r>
            <w:r w:rsidR="00DC308F" w:rsidRPr="00E705E8">
              <w:rPr>
                <w:rFonts w:ascii="Tms Rmn" w:hAnsi="Tms Rmn"/>
              </w:rPr>
              <w:t>17</w:t>
            </w:r>
            <w:r w:rsidR="009012F9" w:rsidRPr="00DC308F">
              <w:rPr>
                <w:rFonts w:ascii="Tms Rmn" w:hAnsi="Tms Rmn"/>
              </w:rPr>
              <w:t>-</w:t>
            </w:r>
            <w:r w:rsidR="00DC308F" w:rsidRPr="00E705E8">
              <w:rPr>
                <w:rFonts w:ascii="Tms Rmn" w:hAnsi="Tms Rmn"/>
              </w:rPr>
              <w:t>0049/PRES/PM/MINEFID</w:t>
            </w:r>
            <w:r w:rsidR="009012F9" w:rsidRPr="00DC308F">
              <w:rPr>
                <w:rFonts w:ascii="Tms Rmn" w:hAnsi="Tms Rmn"/>
              </w:rPr>
              <w:t xml:space="preserve"> du 1</w:t>
            </w:r>
            <w:r w:rsidR="00DC308F" w:rsidRPr="00E705E8">
              <w:rPr>
                <w:rFonts w:ascii="Tms Rmn" w:hAnsi="Tms Rmn"/>
                <w:vertAlign w:val="superscript"/>
              </w:rPr>
              <w:t>er</w:t>
            </w:r>
            <w:r w:rsidR="00DC308F" w:rsidRPr="00E705E8">
              <w:rPr>
                <w:rFonts w:ascii="Tms Rmn" w:hAnsi="Tms Rmn"/>
              </w:rPr>
              <w:t xml:space="preserve"> février</w:t>
            </w:r>
            <w:r w:rsidR="009012F9" w:rsidRPr="00DC308F">
              <w:rPr>
                <w:rFonts w:ascii="Tms Rmn" w:hAnsi="Tms Rmn"/>
              </w:rPr>
              <w:t xml:space="preserve"> 20</w:t>
            </w:r>
            <w:r w:rsidR="00DC308F" w:rsidRPr="00E705E8">
              <w:rPr>
                <w:rFonts w:ascii="Tms Rmn" w:hAnsi="Tms Rmn"/>
              </w:rPr>
              <w:t>17</w:t>
            </w:r>
            <w:r w:rsidR="009012F9" w:rsidRPr="00DC308F">
              <w:rPr>
                <w:rFonts w:ascii="Tms Rmn" w:hAnsi="Tms Rmn"/>
              </w:rPr>
              <w:t xml:space="preserve">  portant </w:t>
            </w:r>
            <w:r w:rsidR="00DC308F" w:rsidRPr="00E705E8">
              <w:rPr>
                <w:rFonts w:ascii="Tms Rmn" w:hAnsi="Tms Rmn"/>
              </w:rPr>
              <w:t xml:space="preserve">procédures de passation, d’exécution et de règlement </w:t>
            </w:r>
            <w:r w:rsidR="009012F9" w:rsidRPr="00DC308F">
              <w:rPr>
                <w:rFonts w:ascii="Tms Rmn" w:hAnsi="Tms Rmn"/>
              </w:rPr>
              <w:t>des marchés publics et des délégations de service public</w:t>
            </w:r>
            <w:r w:rsidRPr="00C5399A">
              <w:rPr>
                <w:rFonts w:ascii="Tms Rmn" w:hAnsi="Tms Rmn"/>
              </w:rPr>
              <w:t>, il doit être compris entre un (1) et trois (3) pour cent du montant prévisionnel du marché.</w:t>
            </w:r>
          </w:p>
        </w:tc>
      </w:tr>
      <w:tr w:rsidR="00FF61BB" w:rsidRPr="00D32ECC" w:rsidTr="001804EE">
        <w:tc>
          <w:tcPr>
            <w:tcW w:w="1620" w:type="dxa"/>
            <w:tcBorders>
              <w:top w:val="single" w:sz="8" w:space="0" w:color="000000"/>
              <w:bottom w:val="single" w:sz="8" w:space="0" w:color="000000"/>
            </w:tcBorders>
          </w:tcPr>
          <w:p w:rsidR="00FF61BB" w:rsidRPr="00D32ECC" w:rsidRDefault="00FF61BB" w:rsidP="001804EE">
            <w:pPr>
              <w:tabs>
                <w:tab w:val="right" w:pos="7434"/>
              </w:tabs>
              <w:spacing w:after="200"/>
              <w:jc w:val="both"/>
              <w:rPr>
                <w:b/>
              </w:rPr>
            </w:pPr>
            <w:r w:rsidRPr="00D32ECC">
              <w:rPr>
                <w:b/>
              </w:rPr>
              <w:t>IC 21.1</w:t>
            </w:r>
          </w:p>
        </w:tc>
        <w:tc>
          <w:tcPr>
            <w:tcW w:w="7470" w:type="dxa"/>
            <w:tcBorders>
              <w:top w:val="single" w:sz="8" w:space="0" w:color="000000"/>
              <w:bottom w:val="single" w:sz="8" w:space="0" w:color="000000"/>
            </w:tcBorders>
          </w:tcPr>
          <w:p w:rsidR="00FF61BB" w:rsidRDefault="00FF61BB" w:rsidP="001804EE">
            <w:pPr>
              <w:tabs>
                <w:tab w:val="right" w:pos="7254"/>
              </w:tabs>
              <w:spacing w:after="200"/>
              <w:jc w:val="both"/>
              <w:rPr>
                <w:u w:val="single"/>
              </w:rPr>
            </w:pPr>
            <w:r w:rsidRPr="00D32ECC">
              <w:t xml:space="preserve">Outre l’original de l’offre, le nombre de copies demandé est de : </w:t>
            </w:r>
            <w:r w:rsidRPr="00D32ECC">
              <w:rPr>
                <w:i/>
                <w:iCs/>
              </w:rPr>
              <w:t>[Insérer le nombre de copies]</w:t>
            </w:r>
            <w:r w:rsidRPr="00D32ECC">
              <w:rPr>
                <w:u w:val="single"/>
              </w:rPr>
              <w:tab/>
            </w:r>
          </w:p>
          <w:p w:rsidR="003221E7" w:rsidRPr="00D32ECC" w:rsidRDefault="003221E7" w:rsidP="001804EE">
            <w:pPr>
              <w:tabs>
                <w:tab w:val="right" w:pos="7254"/>
              </w:tabs>
              <w:spacing w:after="200"/>
              <w:jc w:val="both"/>
            </w:pPr>
            <w:r>
              <w:rPr>
                <w:u w:val="single"/>
              </w:rPr>
              <w:t>NB : ce nombre ne doit pas excéder trois (3)</w:t>
            </w:r>
          </w:p>
        </w:tc>
      </w:tr>
      <w:tr w:rsidR="00FF61BB" w:rsidRPr="00D32ECC" w:rsidTr="001804EE">
        <w:tc>
          <w:tcPr>
            <w:tcW w:w="9090" w:type="dxa"/>
            <w:gridSpan w:val="2"/>
            <w:tcBorders>
              <w:top w:val="single" w:sz="8" w:space="0" w:color="000000"/>
              <w:bottom w:val="single" w:sz="8" w:space="0" w:color="000000"/>
            </w:tcBorders>
          </w:tcPr>
          <w:p w:rsidR="00FF61BB" w:rsidRPr="00D32ECC" w:rsidRDefault="00FF61BB" w:rsidP="001804EE">
            <w:pPr>
              <w:tabs>
                <w:tab w:val="right" w:pos="7434"/>
              </w:tabs>
              <w:spacing w:after="200"/>
              <w:jc w:val="center"/>
              <w:rPr>
                <w:b/>
                <w:sz w:val="28"/>
              </w:rPr>
            </w:pPr>
            <w:r w:rsidRPr="00D32ECC">
              <w:rPr>
                <w:b/>
                <w:sz w:val="28"/>
              </w:rPr>
              <w:t>D. Remise des offres et ouverture des plis</w:t>
            </w:r>
          </w:p>
        </w:tc>
      </w:tr>
      <w:tr w:rsidR="00FF61BB" w:rsidRPr="00D32ECC" w:rsidTr="001804EE">
        <w:tc>
          <w:tcPr>
            <w:tcW w:w="1620" w:type="dxa"/>
            <w:tcBorders>
              <w:top w:val="single" w:sz="8" w:space="0" w:color="000000"/>
              <w:bottom w:val="single" w:sz="8" w:space="0" w:color="000000"/>
            </w:tcBorders>
          </w:tcPr>
          <w:p w:rsidR="00FF61BB" w:rsidRPr="00D32ECC" w:rsidRDefault="00FF61BB" w:rsidP="00407339">
            <w:pPr>
              <w:tabs>
                <w:tab w:val="right" w:pos="7434"/>
              </w:tabs>
              <w:spacing w:after="200"/>
              <w:jc w:val="both"/>
              <w:rPr>
                <w:b/>
              </w:rPr>
            </w:pPr>
            <w:r w:rsidRPr="00D32ECC">
              <w:rPr>
                <w:b/>
              </w:rPr>
              <w:t>IC 22.</w:t>
            </w:r>
            <w:r>
              <w:rPr>
                <w:b/>
              </w:rPr>
              <w:t>3</w:t>
            </w:r>
            <w:r w:rsidR="00403705">
              <w:rPr>
                <w:b/>
              </w:rPr>
              <w:t xml:space="preserve"> (b</w:t>
            </w:r>
            <w:r w:rsidRPr="00D32ECC">
              <w:rPr>
                <w:b/>
              </w:rPr>
              <w:t>)</w:t>
            </w:r>
          </w:p>
        </w:tc>
        <w:tc>
          <w:tcPr>
            <w:tcW w:w="7470" w:type="dxa"/>
            <w:tcBorders>
              <w:top w:val="single" w:sz="8" w:space="0" w:color="000000"/>
              <w:bottom w:val="single" w:sz="8" w:space="0" w:color="000000"/>
            </w:tcBorders>
          </w:tcPr>
          <w:p w:rsidR="00FF61BB" w:rsidRPr="00D32ECC" w:rsidRDefault="00297E92" w:rsidP="00297E92">
            <w:pPr>
              <w:tabs>
                <w:tab w:val="right" w:pos="7254"/>
              </w:tabs>
              <w:spacing w:after="200"/>
              <w:jc w:val="both"/>
            </w:pPr>
            <w:r w:rsidRPr="00D32ECC">
              <w:t>L</w:t>
            </w:r>
            <w:r>
              <w:t>’</w:t>
            </w:r>
            <w:r w:rsidR="00FF61BB" w:rsidRPr="00D32ECC">
              <w:t>enveloppe extérieure </w:t>
            </w:r>
            <w:r w:rsidRPr="00D32ECC">
              <w:t>devr</w:t>
            </w:r>
            <w:r>
              <w:t>a</w:t>
            </w:r>
            <w:r w:rsidRPr="00D32ECC">
              <w:t xml:space="preserve"> </w:t>
            </w:r>
            <w:r w:rsidR="00FF61BB" w:rsidRPr="00D32ECC">
              <w:t xml:space="preserve">comporter les identifications suivantes : </w:t>
            </w:r>
            <w:r w:rsidR="00FF61BB" w:rsidRPr="00D32ECC">
              <w:rPr>
                <w:i/>
                <w:iCs/>
              </w:rPr>
              <w:t>[Insérer le nom et/ou le numéro qui doit apparaître sur l’enveloppe de l’offre pour identifier ce processus de passation des marchés]</w:t>
            </w:r>
            <w:r w:rsidR="00FF61BB" w:rsidRPr="00D32ECC">
              <w:rPr>
                <w:u w:val="single"/>
              </w:rPr>
              <w:tab/>
            </w:r>
          </w:p>
        </w:tc>
      </w:tr>
      <w:tr w:rsidR="00FF61BB" w:rsidRPr="00D32ECC" w:rsidTr="001804EE">
        <w:tc>
          <w:tcPr>
            <w:tcW w:w="1620" w:type="dxa"/>
            <w:tcBorders>
              <w:top w:val="single" w:sz="8" w:space="0" w:color="000000"/>
              <w:bottom w:val="single" w:sz="8" w:space="0" w:color="000000"/>
            </w:tcBorders>
          </w:tcPr>
          <w:p w:rsidR="00FF61BB" w:rsidRPr="00D32ECC" w:rsidRDefault="00FF61BB" w:rsidP="001804EE">
            <w:pPr>
              <w:tabs>
                <w:tab w:val="right" w:pos="7434"/>
              </w:tabs>
              <w:spacing w:after="200"/>
              <w:jc w:val="both"/>
              <w:rPr>
                <w:b/>
              </w:rPr>
            </w:pPr>
            <w:r w:rsidRPr="00D32ECC">
              <w:rPr>
                <w:b/>
              </w:rPr>
              <w:t xml:space="preserve">IC 23.1 </w:t>
            </w:r>
          </w:p>
        </w:tc>
        <w:tc>
          <w:tcPr>
            <w:tcW w:w="7470" w:type="dxa"/>
            <w:tcBorders>
              <w:top w:val="single" w:sz="8" w:space="0" w:color="000000"/>
              <w:bottom w:val="single" w:sz="8" w:space="0" w:color="000000"/>
            </w:tcBorders>
          </w:tcPr>
          <w:p w:rsidR="00FF61BB" w:rsidRPr="00D32ECC" w:rsidRDefault="00FF61BB" w:rsidP="001804EE">
            <w:pPr>
              <w:tabs>
                <w:tab w:val="right" w:pos="7254"/>
              </w:tabs>
              <w:spacing w:after="200"/>
              <w:jc w:val="both"/>
            </w:pPr>
            <w:r w:rsidRPr="00D32ECC">
              <w:t>Aux fins uniquement de remise des offres, l’adresse de l’Autorité contractante est la suivante :</w:t>
            </w:r>
          </w:p>
          <w:p w:rsidR="00FF61BB" w:rsidRPr="00D32ECC" w:rsidRDefault="005E04DB" w:rsidP="001804EE">
            <w:pPr>
              <w:tabs>
                <w:tab w:val="right" w:pos="7254"/>
              </w:tabs>
              <w:spacing w:after="200"/>
              <w:jc w:val="both"/>
            </w:pPr>
            <w:r>
              <w:t>Personne responsable des marchés</w:t>
            </w:r>
            <w:r w:rsidRPr="00D32ECC">
              <w:t xml:space="preserve"> </w:t>
            </w:r>
            <w:r w:rsidR="00FF61BB" w:rsidRPr="00D32ECC">
              <w:t xml:space="preserve">: </w:t>
            </w:r>
            <w:r w:rsidR="00FF61BB" w:rsidRPr="00D32ECC">
              <w:rPr>
                <w:i/>
                <w:iCs/>
              </w:rPr>
              <w:t>[ Insérer le nom complet de la personne</w:t>
            </w:r>
            <w:r w:rsidR="005B669B">
              <w:rPr>
                <w:i/>
                <w:iCs/>
              </w:rPr>
              <w:t xml:space="preserve"> </w:t>
            </w:r>
            <w:r w:rsidR="00810615" w:rsidRPr="00C5399A">
              <w:rPr>
                <w:rFonts w:ascii="Tms Rmn" w:hAnsi="Tms Rmn"/>
              </w:rPr>
              <w:t>responsable des marchés</w:t>
            </w:r>
            <w:r w:rsidR="00FF61BB" w:rsidRPr="00C5399A">
              <w:rPr>
                <w:rFonts w:ascii="Tms Rmn" w:hAnsi="Tms Rmn"/>
              </w:rPr>
              <w:t>,</w:t>
            </w:r>
            <w:r w:rsidR="005B669B" w:rsidRPr="00C5399A">
              <w:rPr>
                <w:rFonts w:ascii="Tms Rmn" w:hAnsi="Tms Rmn"/>
              </w:rPr>
              <w:t xml:space="preserve"> </w:t>
            </w:r>
            <w:r w:rsidR="00810615" w:rsidRPr="00C5399A">
              <w:rPr>
                <w:rFonts w:ascii="Tms Rmn" w:hAnsi="Tms Rmn"/>
              </w:rPr>
              <w:t>représentant l’autorité contractante</w:t>
            </w:r>
            <w:r w:rsidR="00346EB8" w:rsidRPr="00C5399A">
              <w:rPr>
                <w:rFonts w:ascii="Tms Rmn" w:hAnsi="Tms Rmn"/>
              </w:rPr>
              <w:t xml:space="preserve"> </w:t>
            </w:r>
            <w:r w:rsidR="00FF61BB" w:rsidRPr="00C5399A">
              <w:rPr>
                <w:rFonts w:ascii="Tms Rmn" w:hAnsi="Tms Rmn"/>
              </w:rPr>
              <w:t>si applicable</w:t>
            </w:r>
            <w:r w:rsidR="00FF61BB" w:rsidRPr="00D32ECC">
              <w:rPr>
                <w:i/>
                <w:iCs/>
              </w:rPr>
              <w:t>, ou Insérer le nom du chargé de projet]</w:t>
            </w:r>
            <w:r w:rsidR="00FF61BB" w:rsidRPr="00D32ECC">
              <w:rPr>
                <w:u w:val="single"/>
              </w:rPr>
              <w:tab/>
            </w:r>
          </w:p>
          <w:p w:rsidR="00FF61BB" w:rsidRPr="00D32ECC" w:rsidRDefault="00FF61BB" w:rsidP="001804EE">
            <w:pPr>
              <w:tabs>
                <w:tab w:val="right" w:pos="7254"/>
              </w:tabs>
              <w:spacing w:after="180"/>
              <w:jc w:val="both"/>
            </w:pPr>
            <w:r w:rsidRPr="00D32ECC">
              <w:t xml:space="preserve">Adresse: </w:t>
            </w:r>
            <w:r w:rsidRPr="00D32ECC">
              <w:rPr>
                <w:i/>
                <w:iCs/>
              </w:rPr>
              <w:t>[Insérer le nom de la rue et le numéro de l’immeuble]</w:t>
            </w:r>
            <w:r w:rsidRPr="00D32ECC">
              <w:rPr>
                <w:u w:val="single"/>
              </w:rPr>
              <w:tab/>
            </w:r>
          </w:p>
          <w:p w:rsidR="00FF61BB" w:rsidRPr="00D32ECC" w:rsidRDefault="00FF61BB" w:rsidP="001804EE">
            <w:pPr>
              <w:tabs>
                <w:tab w:val="right" w:pos="7254"/>
              </w:tabs>
              <w:spacing w:after="180"/>
              <w:jc w:val="both"/>
            </w:pPr>
            <w:r w:rsidRPr="00D32ECC">
              <w:t xml:space="preserve">Étage/Numéro de bureau : </w:t>
            </w:r>
            <w:r w:rsidRPr="00D32ECC">
              <w:rPr>
                <w:i/>
                <w:iCs/>
              </w:rPr>
              <w:t>[Insérer l’étage et le numéro du bureau]</w:t>
            </w:r>
            <w:r w:rsidRPr="00D32ECC">
              <w:rPr>
                <w:u w:val="single"/>
              </w:rPr>
              <w:tab/>
            </w:r>
          </w:p>
          <w:p w:rsidR="00FF61BB" w:rsidRPr="00D32ECC" w:rsidRDefault="00FF61BB" w:rsidP="001804EE">
            <w:pPr>
              <w:tabs>
                <w:tab w:val="right" w:pos="7254"/>
              </w:tabs>
              <w:spacing w:after="180"/>
              <w:jc w:val="both"/>
            </w:pPr>
            <w:r w:rsidRPr="00D32ECC">
              <w:t xml:space="preserve">Ville : </w:t>
            </w:r>
            <w:r w:rsidRPr="00D32ECC">
              <w:rPr>
                <w:i/>
                <w:iCs/>
              </w:rPr>
              <w:t>[Insérer le nom de la ville]</w:t>
            </w:r>
            <w:r w:rsidRPr="00D32ECC">
              <w:rPr>
                <w:u w:val="single"/>
              </w:rPr>
              <w:tab/>
            </w:r>
          </w:p>
          <w:p w:rsidR="00FF61BB" w:rsidRPr="00D32ECC" w:rsidRDefault="00FF61BB" w:rsidP="001804EE">
            <w:pPr>
              <w:tabs>
                <w:tab w:val="right" w:pos="7254"/>
              </w:tabs>
              <w:spacing w:after="180"/>
              <w:jc w:val="both"/>
              <w:rPr>
                <w:i/>
              </w:rPr>
            </w:pPr>
            <w:r w:rsidRPr="00D32ECC">
              <w:t xml:space="preserve">Boîte postale : </w:t>
            </w:r>
            <w:r w:rsidRPr="00D32ECC">
              <w:rPr>
                <w:i/>
                <w:iCs/>
              </w:rPr>
              <w:t>[Insérer le numéro de la boîte postale]</w:t>
            </w:r>
            <w:r w:rsidRPr="00D32ECC">
              <w:rPr>
                <w:u w:val="single"/>
              </w:rPr>
              <w:tab/>
            </w:r>
          </w:p>
          <w:p w:rsidR="002968C2" w:rsidRPr="00C5399A" w:rsidRDefault="00FF61BB" w:rsidP="002968C2">
            <w:pPr>
              <w:tabs>
                <w:tab w:val="right" w:pos="7254"/>
              </w:tabs>
              <w:spacing w:before="120"/>
              <w:rPr>
                <w:rFonts w:ascii="Tms Rmn" w:hAnsi="Tms Rmn"/>
              </w:rPr>
            </w:pPr>
            <w:r w:rsidRPr="00D32ECC">
              <w:t xml:space="preserve">Pays : </w:t>
            </w:r>
            <w:r w:rsidR="002968C2" w:rsidRPr="00C5399A">
              <w:rPr>
                <w:rFonts w:ascii="Tms Rmn" w:hAnsi="Tms Rmn"/>
              </w:rPr>
              <w:t>Burkina Faso</w:t>
            </w:r>
          </w:p>
          <w:p w:rsidR="002968C2" w:rsidRDefault="002968C2" w:rsidP="002968C2">
            <w:pPr>
              <w:tabs>
                <w:tab w:val="right" w:pos="7254"/>
              </w:tabs>
              <w:spacing w:before="120"/>
            </w:pPr>
          </w:p>
          <w:p w:rsidR="00FF61BB" w:rsidRPr="00D32ECC" w:rsidRDefault="00FF61BB" w:rsidP="002968C2">
            <w:pPr>
              <w:tabs>
                <w:tab w:val="right" w:pos="7254"/>
              </w:tabs>
              <w:spacing w:before="120"/>
              <w:rPr>
                <w:b/>
              </w:rPr>
            </w:pPr>
            <w:r w:rsidRPr="00D32ECC">
              <w:rPr>
                <w:b/>
              </w:rPr>
              <w:lastRenderedPageBreak/>
              <w:t>La date et heure limites de remise des offres sont les suivantes :</w:t>
            </w:r>
          </w:p>
          <w:p w:rsidR="00FF61BB" w:rsidRPr="00D32ECC" w:rsidRDefault="00FF61BB" w:rsidP="001804EE">
            <w:pPr>
              <w:tabs>
                <w:tab w:val="right" w:pos="7254"/>
              </w:tabs>
              <w:spacing w:after="180"/>
              <w:jc w:val="both"/>
            </w:pPr>
            <w:r w:rsidRPr="00D32ECC">
              <w:t xml:space="preserve">Date : </w:t>
            </w:r>
            <w:r w:rsidRPr="00D32ECC">
              <w:rPr>
                <w:i/>
                <w:iCs/>
              </w:rPr>
              <w:t>[Insérer le jour, mois, année ; par exemple : 25 septembre 2009]</w:t>
            </w:r>
            <w:r w:rsidRPr="00D32ECC">
              <w:rPr>
                <w:u w:val="single"/>
              </w:rPr>
              <w:tab/>
            </w:r>
          </w:p>
          <w:p w:rsidR="00FF61BB" w:rsidRDefault="00FF61BB" w:rsidP="001804EE">
            <w:pPr>
              <w:tabs>
                <w:tab w:val="right" w:pos="7254"/>
              </w:tabs>
              <w:spacing w:after="180"/>
              <w:jc w:val="both"/>
              <w:rPr>
                <w:u w:val="single"/>
              </w:rPr>
            </w:pPr>
            <w:r w:rsidRPr="00D32ECC">
              <w:t>Heure </w:t>
            </w:r>
            <w:r w:rsidRPr="00D32ECC">
              <w:rPr>
                <w:i/>
                <w:iCs/>
              </w:rPr>
              <w:t>: [Insérer l’heure]</w:t>
            </w:r>
            <w:r w:rsidRPr="00D32ECC">
              <w:rPr>
                <w:u w:val="single"/>
              </w:rPr>
              <w:tab/>
            </w:r>
          </w:p>
          <w:p w:rsidR="003F54BC" w:rsidRDefault="003F54BC" w:rsidP="003F54BC">
            <w:pPr>
              <w:pStyle w:val="BankNormal"/>
              <w:numPr>
                <w:ilvl w:val="0"/>
                <w:numId w:val="170"/>
              </w:numPr>
              <w:tabs>
                <w:tab w:val="left" w:pos="4426"/>
                <w:tab w:val="right" w:pos="7218"/>
              </w:tabs>
              <w:spacing w:after="160"/>
              <w:jc w:val="both"/>
              <w:rPr>
                <w:b/>
                <w:lang w:val="es-ES_tradnl" w:eastAsia="it-IT"/>
              </w:rPr>
            </w:pPr>
            <w:r>
              <w:t>remise main à main : ________</w:t>
            </w:r>
          </w:p>
          <w:p w:rsidR="003F54BC" w:rsidRDefault="003F54BC" w:rsidP="003F54BC">
            <w:pPr>
              <w:pStyle w:val="BankNormal"/>
              <w:numPr>
                <w:ilvl w:val="0"/>
                <w:numId w:val="170"/>
              </w:numPr>
              <w:tabs>
                <w:tab w:val="left" w:pos="4426"/>
                <w:tab w:val="right" w:pos="7218"/>
              </w:tabs>
              <w:spacing w:after="160"/>
              <w:jc w:val="both"/>
              <w:rPr>
                <w:b/>
                <w:lang w:val="es-ES_tradnl" w:eastAsia="it-IT"/>
              </w:rPr>
            </w:pPr>
            <w:r>
              <w:t>par voie électronique : _______</w:t>
            </w:r>
          </w:p>
          <w:p w:rsidR="003F54BC" w:rsidRPr="00D32ECC" w:rsidRDefault="003F54BC" w:rsidP="003F54BC">
            <w:pPr>
              <w:pStyle w:val="BankNormal"/>
              <w:numPr>
                <w:ilvl w:val="0"/>
                <w:numId w:val="170"/>
              </w:numPr>
              <w:tabs>
                <w:tab w:val="left" w:pos="4426"/>
                <w:tab w:val="right" w:pos="7218"/>
              </w:tabs>
              <w:spacing w:after="160"/>
              <w:jc w:val="both"/>
            </w:pPr>
            <w:r>
              <w:t>par courrier :______</w:t>
            </w:r>
          </w:p>
        </w:tc>
      </w:tr>
      <w:tr w:rsidR="00FF61BB" w:rsidRPr="00D32ECC" w:rsidTr="001804EE">
        <w:tc>
          <w:tcPr>
            <w:tcW w:w="1620" w:type="dxa"/>
            <w:tcBorders>
              <w:top w:val="single" w:sz="8" w:space="0" w:color="000000"/>
              <w:bottom w:val="single" w:sz="12" w:space="0" w:color="000000"/>
            </w:tcBorders>
          </w:tcPr>
          <w:p w:rsidR="00FF61BB" w:rsidRPr="00D32ECC" w:rsidRDefault="00FF61BB" w:rsidP="001804EE">
            <w:pPr>
              <w:tabs>
                <w:tab w:val="right" w:pos="7434"/>
              </w:tabs>
              <w:spacing w:after="200"/>
              <w:jc w:val="both"/>
              <w:rPr>
                <w:b/>
              </w:rPr>
            </w:pPr>
            <w:r w:rsidRPr="00D32ECC">
              <w:rPr>
                <w:b/>
              </w:rPr>
              <w:lastRenderedPageBreak/>
              <w:t>IC 26.1</w:t>
            </w:r>
          </w:p>
        </w:tc>
        <w:tc>
          <w:tcPr>
            <w:tcW w:w="7470" w:type="dxa"/>
            <w:tcBorders>
              <w:top w:val="single" w:sz="8" w:space="0" w:color="000000"/>
              <w:bottom w:val="single" w:sz="12" w:space="0" w:color="000000"/>
            </w:tcBorders>
          </w:tcPr>
          <w:p w:rsidR="00FF61BB" w:rsidRPr="00D32ECC" w:rsidRDefault="00FF61BB" w:rsidP="001804EE">
            <w:pPr>
              <w:tabs>
                <w:tab w:val="right" w:pos="7254"/>
              </w:tabs>
              <w:spacing w:after="180"/>
              <w:jc w:val="both"/>
            </w:pPr>
            <w:r w:rsidRPr="00D32ECC">
              <w:t>L’ouverture des plis aura lieu à l’adresse suivante :</w:t>
            </w:r>
          </w:p>
          <w:p w:rsidR="00FF61BB" w:rsidRPr="00D32ECC" w:rsidRDefault="00FF61BB" w:rsidP="001804EE">
            <w:pPr>
              <w:tabs>
                <w:tab w:val="right" w:pos="7254"/>
              </w:tabs>
              <w:spacing w:after="180"/>
              <w:jc w:val="both"/>
            </w:pPr>
            <w:r w:rsidRPr="00D32ECC">
              <w:t xml:space="preserve">Adresse: </w:t>
            </w:r>
            <w:r w:rsidRPr="00D32ECC">
              <w:rPr>
                <w:i/>
                <w:iCs/>
              </w:rPr>
              <w:t>[Insérer le nom de la rue et le numéro de l’immeuble]</w:t>
            </w:r>
            <w:r w:rsidRPr="00D32ECC">
              <w:rPr>
                <w:u w:val="single"/>
              </w:rPr>
              <w:tab/>
            </w:r>
          </w:p>
          <w:p w:rsidR="00FF61BB" w:rsidRPr="00D32ECC" w:rsidRDefault="00FF61BB" w:rsidP="001804EE">
            <w:pPr>
              <w:tabs>
                <w:tab w:val="right" w:pos="7254"/>
              </w:tabs>
              <w:spacing w:after="180"/>
              <w:jc w:val="both"/>
            </w:pPr>
            <w:r w:rsidRPr="00D32ECC">
              <w:t xml:space="preserve">Étage /Numéro de bureau : </w:t>
            </w:r>
            <w:r w:rsidRPr="00D32ECC">
              <w:rPr>
                <w:i/>
                <w:iCs/>
              </w:rPr>
              <w:t>[Insérer l’étage et le numéro du bureau]</w:t>
            </w:r>
            <w:r w:rsidRPr="00D32ECC">
              <w:rPr>
                <w:u w:val="single"/>
              </w:rPr>
              <w:tab/>
            </w:r>
          </w:p>
          <w:p w:rsidR="00FF61BB" w:rsidRPr="00D32ECC" w:rsidRDefault="00FF61BB" w:rsidP="001804EE">
            <w:pPr>
              <w:tabs>
                <w:tab w:val="right" w:pos="7254"/>
              </w:tabs>
              <w:spacing w:after="180"/>
              <w:jc w:val="both"/>
            </w:pPr>
            <w:r w:rsidRPr="00D32ECC">
              <w:t xml:space="preserve">Ville : </w:t>
            </w:r>
            <w:r w:rsidRPr="00D32ECC">
              <w:rPr>
                <w:i/>
                <w:iCs/>
              </w:rPr>
              <w:t>[Insérer le nom de la ville]</w:t>
            </w:r>
            <w:r w:rsidRPr="00D32ECC">
              <w:rPr>
                <w:u w:val="single"/>
              </w:rPr>
              <w:tab/>
            </w:r>
          </w:p>
          <w:p w:rsidR="00FF61BB" w:rsidRPr="00D32ECC" w:rsidRDefault="00FF61BB" w:rsidP="001804EE">
            <w:pPr>
              <w:tabs>
                <w:tab w:val="right" w:pos="7254"/>
              </w:tabs>
              <w:spacing w:before="120"/>
              <w:rPr>
                <w:i/>
              </w:rPr>
            </w:pPr>
            <w:r w:rsidRPr="00D32ECC">
              <w:t xml:space="preserve">Pays : </w:t>
            </w:r>
            <w:r w:rsidR="002968C2" w:rsidRPr="00C5399A">
              <w:rPr>
                <w:rFonts w:ascii="Tms Rmn" w:hAnsi="Tms Rmn"/>
              </w:rPr>
              <w:t>Burkina Faso</w:t>
            </w:r>
          </w:p>
          <w:p w:rsidR="00FF61BB" w:rsidRPr="00D32ECC" w:rsidRDefault="00FF61BB" w:rsidP="001804EE">
            <w:pPr>
              <w:tabs>
                <w:tab w:val="right" w:pos="7254"/>
              </w:tabs>
              <w:spacing w:after="180"/>
              <w:jc w:val="both"/>
            </w:pPr>
            <w:r w:rsidRPr="00D32ECC">
              <w:tab/>
            </w:r>
          </w:p>
          <w:p w:rsidR="00FF61BB" w:rsidRPr="00D32ECC" w:rsidRDefault="00FF61BB" w:rsidP="001804EE">
            <w:pPr>
              <w:tabs>
                <w:tab w:val="right" w:pos="7254"/>
              </w:tabs>
              <w:spacing w:after="180"/>
              <w:jc w:val="both"/>
            </w:pPr>
            <w:r w:rsidRPr="00D32ECC">
              <w:t>Date </w:t>
            </w:r>
            <w:r w:rsidRPr="00D32ECC">
              <w:rPr>
                <w:i/>
                <w:iCs/>
              </w:rPr>
              <w:t xml:space="preserve">: [Insérer le jour, mois, année ; par exemple : 15 Juin </w:t>
            </w:r>
            <w:r w:rsidR="00800D53" w:rsidRPr="00D32ECC">
              <w:rPr>
                <w:i/>
                <w:iCs/>
              </w:rPr>
              <w:t>20</w:t>
            </w:r>
            <w:r w:rsidR="00800D53">
              <w:rPr>
                <w:i/>
                <w:iCs/>
              </w:rPr>
              <w:t>17</w:t>
            </w:r>
            <w:r w:rsidRPr="00D32ECC">
              <w:rPr>
                <w:i/>
                <w:iCs/>
              </w:rPr>
              <w:t>]</w:t>
            </w:r>
            <w:r w:rsidRPr="00D32ECC">
              <w:rPr>
                <w:u w:val="single"/>
              </w:rPr>
              <w:tab/>
            </w:r>
          </w:p>
          <w:p w:rsidR="00FF61BB" w:rsidRPr="00D32ECC" w:rsidRDefault="00FF61BB" w:rsidP="001804EE">
            <w:pPr>
              <w:tabs>
                <w:tab w:val="right" w:pos="7254"/>
              </w:tabs>
              <w:spacing w:after="180"/>
              <w:jc w:val="both"/>
            </w:pPr>
            <w:r w:rsidRPr="00D32ECC">
              <w:t>Heure </w:t>
            </w:r>
            <w:r w:rsidRPr="00D32ECC">
              <w:rPr>
                <w:i/>
                <w:iCs/>
              </w:rPr>
              <w:t>: [Insérer l’heure]</w:t>
            </w:r>
            <w:r w:rsidRPr="00D32ECC">
              <w:rPr>
                <w:u w:val="single"/>
              </w:rPr>
              <w:tab/>
            </w:r>
          </w:p>
        </w:tc>
      </w:tr>
      <w:tr w:rsidR="00FF61BB" w:rsidRPr="00D32ECC" w:rsidTr="001804EE">
        <w:tblPrEx>
          <w:tblBorders>
            <w:insideH w:val="single" w:sz="8" w:space="0" w:color="000000"/>
          </w:tblBorders>
        </w:tblPrEx>
        <w:tc>
          <w:tcPr>
            <w:tcW w:w="9090" w:type="dxa"/>
            <w:gridSpan w:val="2"/>
            <w:tcBorders>
              <w:top w:val="single" w:sz="12" w:space="0" w:color="000000"/>
            </w:tcBorders>
          </w:tcPr>
          <w:p w:rsidR="00FF61BB" w:rsidRPr="00D32ECC" w:rsidRDefault="00FF61BB" w:rsidP="001804EE">
            <w:pPr>
              <w:tabs>
                <w:tab w:val="right" w:pos="7434"/>
              </w:tabs>
              <w:spacing w:after="200"/>
              <w:jc w:val="center"/>
              <w:rPr>
                <w:b/>
                <w:sz w:val="28"/>
              </w:rPr>
            </w:pPr>
            <w:r w:rsidRPr="00D32ECC">
              <w:rPr>
                <w:b/>
                <w:sz w:val="28"/>
              </w:rPr>
              <w:t>E. Évaluation et comparaison des offres</w:t>
            </w:r>
          </w:p>
        </w:tc>
      </w:tr>
      <w:tr w:rsidR="00FF61BB" w:rsidRPr="00D32ECC" w:rsidTr="001804EE">
        <w:tblPrEx>
          <w:tblBorders>
            <w:insideH w:val="single" w:sz="8" w:space="0" w:color="000000"/>
          </w:tblBorders>
        </w:tblPrEx>
        <w:tc>
          <w:tcPr>
            <w:tcW w:w="1620" w:type="dxa"/>
          </w:tcPr>
          <w:p w:rsidR="00FF61BB" w:rsidRPr="00D32ECC" w:rsidRDefault="00FF61BB" w:rsidP="001804EE">
            <w:pPr>
              <w:tabs>
                <w:tab w:val="right" w:pos="7434"/>
              </w:tabs>
              <w:spacing w:after="200"/>
              <w:jc w:val="both"/>
              <w:rPr>
                <w:b/>
              </w:rPr>
            </w:pPr>
          </w:p>
        </w:tc>
        <w:tc>
          <w:tcPr>
            <w:tcW w:w="7470" w:type="dxa"/>
          </w:tcPr>
          <w:p w:rsidR="00FF61BB" w:rsidRPr="00D32ECC" w:rsidRDefault="00FF61BB" w:rsidP="001804EE">
            <w:pPr>
              <w:pStyle w:val="i"/>
              <w:tabs>
                <w:tab w:val="right" w:pos="7254"/>
              </w:tabs>
              <w:suppressAutoHyphens w:val="0"/>
              <w:spacing w:after="200"/>
              <w:rPr>
                <w:rFonts w:ascii="Times New Roman" w:hAnsi="Times New Roman"/>
                <w:i/>
                <w:iCs/>
                <w:lang w:val="fr-FR"/>
              </w:rPr>
            </w:pPr>
          </w:p>
        </w:tc>
      </w:tr>
      <w:tr w:rsidR="00FF61BB" w:rsidRPr="00D32ECC" w:rsidTr="001804EE">
        <w:tblPrEx>
          <w:tblBorders>
            <w:insideH w:val="single" w:sz="8" w:space="0" w:color="000000"/>
          </w:tblBorders>
        </w:tblPrEx>
        <w:tc>
          <w:tcPr>
            <w:tcW w:w="1620" w:type="dxa"/>
          </w:tcPr>
          <w:p w:rsidR="00FF61BB" w:rsidRPr="00D32ECC" w:rsidRDefault="00FF61BB" w:rsidP="00380158">
            <w:pPr>
              <w:tabs>
                <w:tab w:val="right" w:pos="7434"/>
              </w:tabs>
              <w:spacing w:after="200"/>
              <w:jc w:val="both"/>
              <w:rPr>
                <w:b/>
              </w:rPr>
            </w:pPr>
            <w:r w:rsidRPr="00D32ECC">
              <w:rPr>
                <w:b/>
              </w:rPr>
              <w:t>IC 3</w:t>
            </w:r>
            <w:r>
              <w:rPr>
                <w:b/>
              </w:rPr>
              <w:t>3</w:t>
            </w:r>
            <w:r w:rsidRPr="00D32ECC">
              <w:rPr>
                <w:b/>
              </w:rPr>
              <w:t>.3 (a)</w:t>
            </w:r>
          </w:p>
        </w:tc>
        <w:tc>
          <w:tcPr>
            <w:tcW w:w="7470" w:type="dxa"/>
          </w:tcPr>
          <w:p w:rsidR="00FF61BB" w:rsidRPr="00D32ECC" w:rsidRDefault="00FF61BB" w:rsidP="001804EE">
            <w:pPr>
              <w:pStyle w:val="i"/>
              <w:tabs>
                <w:tab w:val="right" w:pos="7254"/>
              </w:tabs>
              <w:suppressAutoHyphens w:val="0"/>
              <w:spacing w:after="200"/>
              <w:rPr>
                <w:rFonts w:ascii="Times New Roman" w:hAnsi="Times New Roman"/>
                <w:i/>
                <w:iCs/>
                <w:lang w:val="fr-FR"/>
              </w:rPr>
            </w:pPr>
            <w:r w:rsidRPr="00D32ECC">
              <w:rPr>
                <w:rFonts w:ascii="Times New Roman" w:hAnsi="Times New Roman"/>
                <w:lang w:val="fr-FR"/>
              </w:rPr>
              <w:t xml:space="preserve">L’évaluation sera conduite par </w:t>
            </w:r>
            <w:r w:rsidRPr="00D32ECC">
              <w:rPr>
                <w:rFonts w:ascii="Times New Roman" w:hAnsi="Times New Roman"/>
                <w:i/>
                <w:iCs/>
                <w:lang w:val="fr-FR"/>
              </w:rPr>
              <w:t>[Insérer « article » ou « lot »]</w:t>
            </w:r>
          </w:p>
          <w:p w:rsidR="00FF61BB" w:rsidRPr="00D32ECC" w:rsidRDefault="00FF61BB" w:rsidP="001804EE">
            <w:pPr>
              <w:pStyle w:val="i"/>
              <w:tabs>
                <w:tab w:val="right" w:pos="7254"/>
              </w:tabs>
              <w:suppressAutoHyphens w:val="0"/>
              <w:spacing w:after="200"/>
              <w:rPr>
                <w:rFonts w:ascii="Times New Roman" w:hAnsi="Times New Roman"/>
                <w:i/>
                <w:iCs/>
                <w:lang w:val="fr-FR"/>
              </w:rPr>
            </w:pPr>
            <w:r w:rsidRPr="00D32ECC">
              <w:rPr>
                <w:rFonts w:ascii="Times New Roman" w:hAnsi="Times New Roman"/>
                <w:i/>
                <w:iCs/>
                <w:lang w:val="fr-FR"/>
              </w:rPr>
              <w:t>[Sélectionner l’un des deux exemples de clauses ci-dessous selon le cas]</w:t>
            </w:r>
          </w:p>
          <w:p w:rsidR="00FF61BB" w:rsidRPr="00D32ECC" w:rsidRDefault="00FF61BB" w:rsidP="001804EE">
            <w:pPr>
              <w:pStyle w:val="i"/>
              <w:tabs>
                <w:tab w:val="right" w:pos="7254"/>
              </w:tabs>
              <w:suppressAutoHyphens w:val="0"/>
              <w:spacing w:after="200"/>
              <w:rPr>
                <w:rFonts w:ascii="Times New Roman" w:hAnsi="Times New Roman"/>
                <w:lang w:val="fr-FR"/>
              </w:rPr>
            </w:pPr>
            <w:r w:rsidRPr="00D32ECC">
              <w:rPr>
                <w:rFonts w:ascii="Times New Roman" w:hAnsi="Times New Roman"/>
                <w:lang w:val="fr-FR"/>
              </w:rPr>
              <w:t xml:space="preserve">Les offres seront évaluées par article et le Contrat portera sur les articles attribués </w:t>
            </w:r>
            <w:r>
              <w:rPr>
                <w:rFonts w:ascii="Times New Roman" w:hAnsi="Times New Roman"/>
                <w:lang w:val="fr-FR"/>
              </w:rPr>
              <w:t xml:space="preserve">au </w:t>
            </w:r>
            <w:r w:rsidRPr="00D32ECC">
              <w:rPr>
                <w:rFonts w:ascii="Times New Roman" w:hAnsi="Times New Roman"/>
                <w:lang w:val="fr-FR"/>
              </w:rPr>
              <w:t>soumissionnaire sélectionné</w:t>
            </w:r>
          </w:p>
          <w:p w:rsidR="00FF61BB" w:rsidRPr="00D32ECC" w:rsidRDefault="00FF61BB" w:rsidP="001804EE">
            <w:pPr>
              <w:pStyle w:val="i"/>
              <w:tabs>
                <w:tab w:val="right" w:pos="7254"/>
              </w:tabs>
              <w:suppressAutoHyphens w:val="0"/>
              <w:spacing w:after="200"/>
              <w:rPr>
                <w:rFonts w:ascii="Times New Roman" w:hAnsi="Times New Roman"/>
                <w:b/>
                <w:lang w:val="fr-FR"/>
              </w:rPr>
            </w:pPr>
            <w:r w:rsidRPr="00D32ECC">
              <w:rPr>
                <w:rFonts w:ascii="Times New Roman" w:hAnsi="Times New Roman"/>
                <w:b/>
                <w:lang w:val="fr-FR"/>
              </w:rPr>
              <w:t>Ou</w:t>
            </w:r>
          </w:p>
          <w:p w:rsidR="00346EB8" w:rsidRPr="00D32ECC" w:rsidRDefault="00FF61BB" w:rsidP="00346EB8">
            <w:pPr>
              <w:pStyle w:val="i"/>
              <w:tabs>
                <w:tab w:val="right" w:pos="7254"/>
              </w:tabs>
              <w:suppressAutoHyphens w:val="0"/>
              <w:spacing w:after="200"/>
              <w:rPr>
                <w:rFonts w:ascii="Times New Roman" w:hAnsi="Times New Roman"/>
                <w:lang w:val="fr-FR"/>
              </w:rPr>
            </w:pPr>
            <w:r w:rsidRPr="00D32ECC">
              <w:rPr>
                <w:rFonts w:ascii="Times New Roman" w:hAnsi="Times New Roman"/>
                <w:lang w:val="fr-FR"/>
              </w:rPr>
              <w:t xml:space="preserve">Les offres seront évaluées par lot. Si un bordereau des prix inclut un article sans en fournir le prix, le prix sera considéré comme inclus dans les prix des autres articles. Un article non mentionné dans le Bordereau des Prix sera considéré comme ne faisant pas partie de l’offre et, en admettant que celle-ci soit conforme pour l’essentiel, le prix moyen offert pour l’article en question par les </w:t>
            </w:r>
            <w:r>
              <w:rPr>
                <w:lang w:val="fr-FR"/>
              </w:rPr>
              <w:t>Soumissionnaires</w:t>
            </w:r>
            <w:r w:rsidR="00346EB8">
              <w:rPr>
                <w:lang w:val="fr-FR"/>
              </w:rPr>
              <w:t xml:space="preserve"> </w:t>
            </w:r>
            <w:r w:rsidRPr="00D32ECC">
              <w:rPr>
                <w:rFonts w:ascii="Times New Roman" w:hAnsi="Times New Roman"/>
                <w:lang w:val="fr-FR"/>
              </w:rPr>
              <w:t xml:space="preserve">dont les offres sont conformes sera ajouté au prix de l’offre, et le prix total ainsi évalué de l’offre sera utilisé aux fins de comparaison des offres. </w:t>
            </w:r>
          </w:p>
        </w:tc>
      </w:tr>
      <w:tr w:rsidR="00FF61BB" w:rsidRPr="00D32ECC" w:rsidTr="001804EE">
        <w:tblPrEx>
          <w:tblBorders>
            <w:insideH w:val="single" w:sz="8" w:space="0" w:color="000000"/>
          </w:tblBorders>
        </w:tblPrEx>
        <w:tc>
          <w:tcPr>
            <w:tcW w:w="1620" w:type="dxa"/>
          </w:tcPr>
          <w:p w:rsidR="00FF61BB" w:rsidRPr="00D32ECC" w:rsidRDefault="00FF61BB" w:rsidP="00380158">
            <w:pPr>
              <w:tabs>
                <w:tab w:val="right" w:pos="7434"/>
              </w:tabs>
              <w:spacing w:after="200"/>
              <w:jc w:val="both"/>
              <w:rPr>
                <w:b/>
              </w:rPr>
            </w:pPr>
            <w:r w:rsidRPr="00D32ECC">
              <w:rPr>
                <w:b/>
              </w:rPr>
              <w:t>IC 3</w:t>
            </w:r>
            <w:r>
              <w:rPr>
                <w:b/>
              </w:rPr>
              <w:t>3</w:t>
            </w:r>
            <w:r w:rsidRPr="00D32ECC">
              <w:rPr>
                <w:b/>
              </w:rPr>
              <w:t>.3 d)</w:t>
            </w:r>
          </w:p>
        </w:tc>
        <w:tc>
          <w:tcPr>
            <w:tcW w:w="7470" w:type="dxa"/>
          </w:tcPr>
          <w:p w:rsidR="00FF61BB" w:rsidRPr="00D32ECC" w:rsidRDefault="00FF61BB" w:rsidP="001804EE">
            <w:pPr>
              <w:pStyle w:val="i"/>
              <w:tabs>
                <w:tab w:val="right" w:pos="7254"/>
              </w:tabs>
              <w:suppressAutoHyphens w:val="0"/>
              <w:spacing w:after="180"/>
              <w:rPr>
                <w:rFonts w:ascii="Times New Roman" w:hAnsi="Times New Roman"/>
                <w:i/>
                <w:iCs/>
                <w:lang w:val="fr-FR"/>
              </w:rPr>
            </w:pPr>
            <w:r w:rsidRPr="00D32ECC">
              <w:rPr>
                <w:rFonts w:ascii="Times New Roman" w:hAnsi="Times New Roman"/>
                <w:lang w:val="fr-FR"/>
              </w:rPr>
              <w:t xml:space="preserve">Les ajustements seront calculés en utilisant les critères </w:t>
            </w:r>
            <w:r w:rsidRPr="00D32ECC">
              <w:rPr>
                <w:lang w:val="fr-FR"/>
              </w:rPr>
              <w:t>d’évaluation suivants :</w:t>
            </w:r>
          </w:p>
          <w:p w:rsidR="00FF61BB" w:rsidRPr="00D32ECC" w:rsidRDefault="00FF61BB" w:rsidP="001804EE">
            <w:pPr>
              <w:keepLines/>
              <w:suppressAutoHyphens/>
              <w:spacing w:after="200"/>
              <w:ind w:right="-72"/>
              <w:jc w:val="both"/>
            </w:pPr>
            <w:r w:rsidRPr="00D32ECC">
              <w:t xml:space="preserve">a) </w:t>
            </w:r>
            <w:r w:rsidRPr="00D32ECC">
              <w:tab/>
              <w:t xml:space="preserve">variation par rapport au calendrier de livraison : Les Fournitures </w:t>
            </w:r>
            <w:r w:rsidRPr="00D32ECC">
              <w:lastRenderedPageBreak/>
              <w:t xml:space="preserve">faisant l’objet du présent Appel d’Offres doivent être livrées au cours d’une période de temps acceptable (c’est à dire entre une date initiale et une date finale) spécifiée à la Section IV, Bordereau des quantités, Calendrier de livraison, et Cahier des Clauses techniques. Aucun bonus ne sera alloué pour livraison anticipée; et les offres proposant une livraison au-delà de cette période seront considérées comme non conformes. A l’intérieur de cette période de temps acceptable, un ajustement de </w:t>
            </w:r>
            <w:r w:rsidRPr="00D32ECC">
              <w:rPr>
                <w:i/>
              </w:rPr>
              <w:t>[Insérer le facteur d’ajustement, par semaine de délai supérieur au délai minimum]</w:t>
            </w:r>
            <w:r w:rsidRPr="00D32ECC">
              <w:t>, sera ajouté aux prix des offres prévoyant une livraison à une date comprise dans  la période spécifiée au Calendrier de livraison. Cet ajustement sera effectué seulement à des fins d’évaluation.</w:t>
            </w:r>
          </w:p>
          <w:p w:rsidR="00FF61BB" w:rsidRPr="00D32ECC" w:rsidRDefault="00FF61BB" w:rsidP="001804EE">
            <w:pPr>
              <w:keepLines/>
              <w:suppressAutoHyphens/>
              <w:spacing w:after="200"/>
              <w:ind w:right="-72"/>
              <w:jc w:val="both"/>
            </w:pPr>
            <w:r w:rsidRPr="00D32ECC">
              <w:t xml:space="preserve"> (b) Coût des pièces de rechange, des pièces détachées obligatoires, et du service </w:t>
            </w:r>
            <w:r w:rsidR="00346EB8" w:rsidRPr="00D32ECC">
              <w:t>après-vente</w:t>
            </w:r>
            <w:r w:rsidRPr="00D32ECC">
              <w:t xml:space="preserve">: </w:t>
            </w:r>
            <w:r w:rsidRPr="00D32ECC">
              <w:rPr>
                <w:i/>
                <w:iCs/>
              </w:rPr>
              <w:t>[Insérer (i) ou (ii) ci-dessous]</w:t>
            </w:r>
          </w:p>
          <w:p w:rsidR="00FF61BB" w:rsidRPr="00D32ECC" w:rsidRDefault="00FF61BB" w:rsidP="001804EE">
            <w:pPr>
              <w:suppressAutoHyphens/>
              <w:spacing w:after="200"/>
              <w:ind w:right="-72"/>
              <w:jc w:val="both"/>
            </w:pPr>
            <w:r w:rsidRPr="00D32ECC">
              <w:t>i)</w:t>
            </w:r>
            <w:r w:rsidRPr="00D32ECC">
              <w:tab/>
              <w:t xml:space="preserve">La liste et les quantités des principaux ensembles et pièces de rechange sont fournies par l’Autorité contractante dans la liste des Fournitures. Leur coût total résultant de l’application des prix unitaires indiqués par le </w:t>
            </w:r>
            <w:r>
              <w:t>Soumissionnaire</w:t>
            </w:r>
            <w:r w:rsidR="00346EB8">
              <w:t xml:space="preserve"> </w:t>
            </w:r>
            <w:r w:rsidRPr="00D32ECC">
              <w:t>dans son offre, sera ajouté au prix de l’offre aux fins d’évaluation.</w:t>
            </w:r>
          </w:p>
          <w:p w:rsidR="00FF61BB" w:rsidRPr="00D32ECC" w:rsidRDefault="00FF61BB" w:rsidP="001804EE">
            <w:pPr>
              <w:suppressAutoHyphens/>
              <w:spacing w:after="200"/>
              <w:ind w:left="1620" w:right="-72" w:hanging="533"/>
              <w:jc w:val="both"/>
            </w:pPr>
            <w:r w:rsidRPr="00D32ECC">
              <w:rPr>
                <w:b/>
              </w:rPr>
              <w:t>ou</w:t>
            </w:r>
          </w:p>
          <w:p w:rsidR="00FF61BB" w:rsidRPr="00D32ECC" w:rsidRDefault="00FF61BB" w:rsidP="001804EE">
            <w:pPr>
              <w:suppressAutoHyphens/>
              <w:spacing w:after="200"/>
              <w:ind w:right="-72"/>
              <w:jc w:val="both"/>
            </w:pPr>
            <w:r w:rsidRPr="00D32ECC">
              <w:t>ii)</w:t>
            </w:r>
            <w:r w:rsidRPr="00D32ECC">
              <w:tab/>
              <w:t xml:space="preserve">L’Autorité contractante dressera une liste des composants et pièces de rechange d’emploi fréquent lors de l’évaluation de chaque offre, en même temps qu’une estimation des quantités nécessaires pour la période initiale de fonctionnement. Le coût correspondant sera déterminé à partir des prix unitaires indiqués par le </w:t>
            </w:r>
            <w:r>
              <w:t>Soumissionnaire</w:t>
            </w:r>
            <w:r w:rsidRPr="00D32ECC">
              <w:t>, et sera ajouté au prix de l’offre aux fins d’évaluation.</w:t>
            </w:r>
          </w:p>
          <w:p w:rsidR="00FF61BB" w:rsidRPr="00C5399A" w:rsidRDefault="00FF61BB" w:rsidP="001804EE">
            <w:pPr>
              <w:suppressAutoHyphens/>
              <w:spacing w:after="200"/>
              <w:ind w:right="-72"/>
              <w:jc w:val="both"/>
              <w:rPr>
                <w:rFonts w:ascii="Tms Rmn" w:hAnsi="Tms Rmn"/>
              </w:rPr>
            </w:pPr>
            <w:r w:rsidRPr="00D32ECC">
              <w:t>c)</w:t>
            </w:r>
            <w:r w:rsidRPr="00D32ECC">
              <w:rPr>
                <w:i/>
              </w:rPr>
              <w:tab/>
            </w:r>
            <w:r w:rsidRPr="00D32ECC">
              <w:rPr>
                <w:iCs/>
              </w:rPr>
              <w:t>Disponibilité des p</w:t>
            </w:r>
            <w:r w:rsidRPr="00D32ECC">
              <w:t>ièces de rechang</w:t>
            </w:r>
            <w:r>
              <w:t>e et des services après-</w:t>
            </w:r>
            <w:r w:rsidRPr="00E02053">
              <w:t>vente</w:t>
            </w:r>
            <w:r>
              <w:rPr>
                <w:color w:val="FF0000"/>
              </w:rPr>
              <w:t xml:space="preserve">  </w:t>
            </w:r>
            <w:r w:rsidRPr="00C5399A">
              <w:rPr>
                <w:rFonts w:ascii="Tms Rmn" w:hAnsi="Tms Rmn"/>
              </w:rPr>
              <w:t>au Burkina</w:t>
            </w:r>
            <w:r w:rsidR="007F4F5D">
              <w:rPr>
                <w:rFonts w:ascii="Tms Rmn" w:hAnsi="Tms Rmn"/>
              </w:rPr>
              <w:t xml:space="preserve"> </w:t>
            </w:r>
            <w:r w:rsidRPr="00C5399A">
              <w:rPr>
                <w:rFonts w:ascii="Tms Rmn" w:hAnsi="Tms Rmn"/>
              </w:rPr>
              <w:t>Faso</w:t>
            </w:r>
            <w:r w:rsidR="002A1FF1" w:rsidRPr="00C5399A">
              <w:rPr>
                <w:rFonts w:ascii="Tms Rmn" w:hAnsi="Tms Rmn"/>
              </w:rPr>
              <w:t>,</w:t>
            </w:r>
            <w:r w:rsidRPr="00C5399A">
              <w:rPr>
                <w:rFonts w:ascii="Tms Rmn" w:hAnsi="Tms Rmn"/>
              </w:rPr>
              <w:t xml:space="preserve"> pour les équipements offerts dans l’offre :</w:t>
            </w:r>
          </w:p>
          <w:p w:rsidR="00FF61BB" w:rsidRPr="00D32ECC" w:rsidRDefault="00FF61BB" w:rsidP="001804EE">
            <w:pPr>
              <w:suppressAutoHyphens/>
              <w:spacing w:after="200"/>
              <w:ind w:right="-72"/>
              <w:jc w:val="both"/>
            </w:pPr>
            <w:r w:rsidRPr="00D32ECC">
              <w:t>Le coût pour l’Autorité contractante de la mise en place d’installations minimum pour le service après-vente et pour le stockage des pièces de rechange, sera ajouté au prix de l’offre, aux fins d’évaluation.</w:t>
            </w:r>
          </w:p>
          <w:p w:rsidR="00FF61BB" w:rsidRPr="00D32ECC" w:rsidRDefault="00FF61BB" w:rsidP="001804EE">
            <w:pPr>
              <w:suppressAutoHyphens/>
              <w:spacing w:after="200"/>
              <w:ind w:right="-72"/>
              <w:jc w:val="both"/>
            </w:pPr>
            <w:r w:rsidRPr="00D32ECC">
              <w:t>d)</w:t>
            </w:r>
            <w:r w:rsidRPr="00D32ECC">
              <w:rPr>
                <w:i/>
              </w:rPr>
              <w:tab/>
            </w:r>
            <w:r w:rsidRPr="00D32ECC">
              <w:t>Frais de fonctionnement et d’entretien:</w:t>
            </w:r>
          </w:p>
          <w:p w:rsidR="00FF61BB" w:rsidRDefault="00FF61BB" w:rsidP="001804EE">
            <w:pPr>
              <w:suppressAutoHyphens/>
              <w:spacing w:after="200"/>
              <w:ind w:right="-72"/>
              <w:jc w:val="both"/>
              <w:rPr>
                <w:i/>
              </w:rPr>
            </w:pPr>
            <w:r w:rsidRPr="00D32ECC">
              <w:t xml:space="preserve">Les frais de fonctionnement et d’entretien des Fournitures faisant l’objet de l’Appel d’Offres seront ajoutés au prix de l’offre, aux fins d’évaluation uniquement. </w:t>
            </w:r>
            <w:r w:rsidRPr="00D32ECC">
              <w:rPr>
                <w:i/>
              </w:rPr>
              <w:t>[Insérer la méthode de détermination des frais  de fonctionnement et d’entretien, le cas échéant]</w:t>
            </w:r>
          </w:p>
          <w:p w:rsidR="00FF61BB" w:rsidRPr="00D32ECC" w:rsidRDefault="00FF61BB" w:rsidP="001804EE">
            <w:pPr>
              <w:suppressAutoHyphens/>
              <w:spacing w:after="200"/>
              <w:ind w:right="-72"/>
              <w:jc w:val="both"/>
            </w:pPr>
            <w:r w:rsidRPr="00D32ECC">
              <w:t>e)</w:t>
            </w:r>
            <w:r w:rsidRPr="00D32ECC">
              <w:rPr>
                <w:i/>
              </w:rPr>
              <w:tab/>
            </w:r>
            <w:r w:rsidRPr="00D32ECC">
              <w:t xml:space="preserve">Performance et rendement des fournitures </w:t>
            </w:r>
            <w:r w:rsidRPr="00D32ECC">
              <w:rPr>
                <w:i/>
                <w:iCs/>
              </w:rPr>
              <w:t>: [Insérer (i) ou (ii) ci-dessous]</w:t>
            </w:r>
          </w:p>
          <w:p w:rsidR="00FF61BB" w:rsidRPr="00D32ECC" w:rsidRDefault="00FF61BB" w:rsidP="001804EE">
            <w:pPr>
              <w:suppressAutoHyphens/>
              <w:spacing w:after="200"/>
              <w:ind w:right="-72"/>
              <w:jc w:val="both"/>
            </w:pPr>
            <w:r w:rsidRPr="00D32ECC">
              <w:t>i)</w:t>
            </w:r>
            <w:r w:rsidRPr="00D32ECC">
              <w:tab/>
              <w:t xml:space="preserve">Les </w:t>
            </w:r>
            <w:r>
              <w:t>Soumissionnaires</w:t>
            </w:r>
            <w:r w:rsidR="00346EB8">
              <w:t xml:space="preserve"> </w:t>
            </w:r>
            <w:r w:rsidRPr="00D32ECC">
              <w:t xml:space="preserve">indiqueront les performances ou les rendements garantis, sur la base des Cahier des Clauses techniques. Pour </w:t>
            </w:r>
            <w:r w:rsidRPr="00D32ECC">
              <w:lastRenderedPageBreak/>
              <w:t xml:space="preserve">toute performance ou rendement inférieur à la norme de 100, le prix de l’offre sera majoré du coût actualisé des frais de fonctionnement pendant la durée de vie de l’équipement considéré, calculé selon la méthode ci-après : </w:t>
            </w:r>
            <w:r w:rsidRPr="00D32ECC">
              <w:rPr>
                <w:i/>
              </w:rPr>
              <w:t>[Insérer]</w:t>
            </w:r>
            <w:r w:rsidRPr="00D32ECC">
              <w:rPr>
                <w:b/>
                <w:bCs/>
              </w:rPr>
              <w:t>.</w:t>
            </w:r>
          </w:p>
          <w:p w:rsidR="00FF61BB" w:rsidRPr="00D32ECC" w:rsidRDefault="00FF61BB" w:rsidP="001804EE">
            <w:pPr>
              <w:suppressAutoHyphens/>
              <w:spacing w:after="200"/>
              <w:ind w:left="1620" w:right="-72" w:hanging="533"/>
              <w:jc w:val="both"/>
              <w:rPr>
                <w:b/>
              </w:rPr>
            </w:pPr>
            <w:r w:rsidRPr="00D32ECC">
              <w:rPr>
                <w:b/>
              </w:rPr>
              <w:t>Ou</w:t>
            </w:r>
          </w:p>
          <w:p w:rsidR="00FF61BB" w:rsidRPr="00F93F30" w:rsidRDefault="00FF61BB">
            <w:pPr>
              <w:suppressAutoHyphens/>
              <w:spacing w:after="200"/>
              <w:ind w:right="-72"/>
              <w:jc w:val="both"/>
            </w:pPr>
            <w:r w:rsidRPr="00D32ECC">
              <w:t>ii)</w:t>
            </w:r>
            <w:r w:rsidRPr="00D32ECC">
              <w:tab/>
              <w:t xml:space="preserve">Les équipements offerts devront avoir le rendement minimum spécifié dans les Cahier des Clauses techniques pour être considérés conformes aux dispositions du Dossier d’Appel d’Offres. L’évaluation tiendra compte du coût supplémentaire dû à l’écart de rendement de l’équipement proposé dans l’offre par rapport au rendement requis; le prix offert sera ajusté selon la méthode ci-après : </w:t>
            </w:r>
            <w:r w:rsidRPr="00D32ECC">
              <w:rPr>
                <w:i/>
              </w:rPr>
              <w:t>[Insérer]</w:t>
            </w:r>
            <w:r w:rsidRPr="00D32ECC">
              <w:rPr>
                <w:b/>
                <w:bCs/>
              </w:rPr>
              <w:t>.</w:t>
            </w:r>
          </w:p>
        </w:tc>
      </w:tr>
      <w:tr w:rsidR="003949CF" w:rsidRPr="00D32ECC" w:rsidTr="001804EE">
        <w:tblPrEx>
          <w:tblBorders>
            <w:insideH w:val="single" w:sz="8" w:space="0" w:color="000000"/>
          </w:tblBorders>
        </w:tblPrEx>
        <w:tc>
          <w:tcPr>
            <w:tcW w:w="1620" w:type="dxa"/>
          </w:tcPr>
          <w:p w:rsidR="003949CF" w:rsidRPr="00D32ECC" w:rsidRDefault="003949CF" w:rsidP="003949CF">
            <w:pPr>
              <w:tabs>
                <w:tab w:val="right" w:pos="7434"/>
              </w:tabs>
              <w:spacing w:after="200"/>
              <w:jc w:val="both"/>
              <w:rPr>
                <w:b/>
              </w:rPr>
            </w:pPr>
            <w:r w:rsidRPr="00D32ECC">
              <w:rPr>
                <w:b/>
              </w:rPr>
              <w:lastRenderedPageBreak/>
              <w:t>IC 3</w:t>
            </w:r>
            <w:r>
              <w:rPr>
                <w:b/>
              </w:rPr>
              <w:t>3</w:t>
            </w:r>
            <w:r w:rsidRPr="00D32ECC">
              <w:rPr>
                <w:b/>
              </w:rPr>
              <w:t xml:space="preserve">.3 </w:t>
            </w:r>
            <w:r>
              <w:rPr>
                <w:b/>
              </w:rPr>
              <w:t>f</w:t>
            </w:r>
            <w:r w:rsidRPr="00D32ECC">
              <w:rPr>
                <w:b/>
              </w:rPr>
              <w:t>)</w:t>
            </w:r>
          </w:p>
        </w:tc>
        <w:tc>
          <w:tcPr>
            <w:tcW w:w="7470" w:type="dxa"/>
          </w:tcPr>
          <w:p w:rsidR="003949CF" w:rsidRPr="00E02053" w:rsidRDefault="003949CF" w:rsidP="003949CF">
            <w:pPr>
              <w:suppressAutoHyphens/>
              <w:spacing w:after="200"/>
              <w:ind w:right="-72"/>
              <w:jc w:val="both"/>
              <w:rPr>
                <w:color w:val="FF0000"/>
              </w:rPr>
            </w:pPr>
            <w:r w:rsidRPr="00D32ECC">
              <w:t>Critères spécifiques additionnels</w:t>
            </w:r>
          </w:p>
          <w:p w:rsidR="003949CF" w:rsidRPr="00D32ECC" w:rsidRDefault="003949CF" w:rsidP="003949CF">
            <w:pPr>
              <w:keepNext/>
              <w:keepLines/>
              <w:spacing w:after="200"/>
              <w:jc w:val="both"/>
            </w:pPr>
            <w:r w:rsidRPr="00D32ECC">
              <w:rPr>
                <w:i/>
              </w:rPr>
              <w:t>[Tout autre critère spécifique, ainsi que la méthode appropriée pour son application à l’évaluation, doit être détaillée ici, le cas échéant.]</w:t>
            </w:r>
          </w:p>
        </w:tc>
      </w:tr>
      <w:tr w:rsidR="00FF61BB" w:rsidRPr="00D32ECC" w:rsidTr="001804EE">
        <w:tblPrEx>
          <w:tblBorders>
            <w:insideH w:val="single" w:sz="8" w:space="0" w:color="000000"/>
          </w:tblBorders>
        </w:tblPrEx>
        <w:tc>
          <w:tcPr>
            <w:tcW w:w="1620" w:type="dxa"/>
          </w:tcPr>
          <w:p w:rsidR="00FF61BB" w:rsidRPr="00D32ECC" w:rsidRDefault="00FF61BB" w:rsidP="001804EE">
            <w:pPr>
              <w:tabs>
                <w:tab w:val="right" w:pos="7434"/>
              </w:tabs>
              <w:spacing w:after="200"/>
              <w:jc w:val="both"/>
              <w:rPr>
                <w:b/>
              </w:rPr>
            </w:pPr>
            <w:r w:rsidRPr="00D32ECC">
              <w:rPr>
                <w:b/>
              </w:rPr>
              <w:t>IC 33.5</w:t>
            </w:r>
          </w:p>
        </w:tc>
        <w:tc>
          <w:tcPr>
            <w:tcW w:w="7470" w:type="dxa"/>
          </w:tcPr>
          <w:p w:rsidR="004E6FEA" w:rsidRDefault="00FF61BB" w:rsidP="0029397C">
            <w:pPr>
              <w:keepNext/>
              <w:keepLines/>
              <w:spacing w:after="200"/>
              <w:jc w:val="both"/>
            </w:pPr>
            <w:r w:rsidRPr="00D32ECC">
              <w:t xml:space="preserve">L’Autorité contractante attribuera les différents lots au(x) </w:t>
            </w:r>
            <w:r>
              <w:t>Soumissionnaire</w:t>
            </w:r>
            <w:r w:rsidRPr="00D32ECC">
              <w:t xml:space="preserve">(s) qui offre (nt) la combinaison d’offres par lots (y compris tous rabais éventuellement consentis) évaluée </w:t>
            </w:r>
            <w:r w:rsidR="00076B32">
              <w:t>la moins disante</w:t>
            </w:r>
            <w:r w:rsidRPr="00D32ECC">
              <w:t>, et qui satisfait (ont) aux conditions de qualification</w:t>
            </w:r>
            <w:r w:rsidR="008964E3">
              <w:t xml:space="preserve"> </w:t>
            </w:r>
            <w:r w:rsidR="008964E3" w:rsidRPr="00E705E8">
              <w:rPr>
                <w:i/>
              </w:rPr>
              <w:t>(cocher</w:t>
            </w:r>
            <w:r w:rsidR="00D26FDB" w:rsidRPr="00293854">
              <w:rPr>
                <w:i/>
              </w:rPr>
              <w:t xml:space="preserve"> ci-dessous </w:t>
            </w:r>
            <w:r w:rsidR="008964E3" w:rsidRPr="00E705E8">
              <w:rPr>
                <w:i/>
              </w:rPr>
              <w:t>la mention utile)</w:t>
            </w:r>
            <w:r w:rsidRPr="00D32ECC">
              <w:t xml:space="preserve">. </w:t>
            </w:r>
          </w:p>
          <w:p w:rsidR="008964E3" w:rsidRDefault="008964E3" w:rsidP="00E705E8">
            <w:pPr>
              <w:pStyle w:val="Paragraphedeliste"/>
              <w:keepNext/>
              <w:keepLines/>
              <w:numPr>
                <w:ilvl w:val="0"/>
                <w:numId w:val="118"/>
              </w:numPr>
              <w:spacing w:after="200"/>
              <w:jc w:val="both"/>
            </w:pPr>
            <w:r>
              <w:t>Applicable</w:t>
            </w:r>
            <w:r w:rsidR="001327C9">
              <w:t>______</w:t>
            </w:r>
            <w:r>
              <w:t xml:space="preserve"> </w:t>
            </w:r>
          </w:p>
          <w:p w:rsidR="008964E3" w:rsidRDefault="008964E3" w:rsidP="00E705E8">
            <w:pPr>
              <w:pStyle w:val="Paragraphedeliste"/>
              <w:keepNext/>
              <w:keepLines/>
              <w:spacing w:after="200"/>
              <w:ind w:left="284"/>
              <w:jc w:val="both"/>
            </w:pPr>
          </w:p>
          <w:p w:rsidR="008964E3" w:rsidRPr="00D32ECC" w:rsidRDefault="008964E3" w:rsidP="00E705E8">
            <w:pPr>
              <w:pStyle w:val="Paragraphedeliste"/>
              <w:keepNext/>
              <w:keepLines/>
              <w:numPr>
                <w:ilvl w:val="0"/>
                <w:numId w:val="118"/>
              </w:numPr>
              <w:spacing w:after="200"/>
              <w:jc w:val="both"/>
            </w:pPr>
            <w:r>
              <w:t>Non applicable</w:t>
            </w:r>
            <w:r w:rsidR="001327C9">
              <w:t>__________</w:t>
            </w:r>
            <w:r>
              <w:t xml:space="preserve"> </w:t>
            </w:r>
          </w:p>
        </w:tc>
      </w:tr>
      <w:tr w:rsidR="00FF61BB" w:rsidRPr="007C5B18" w:rsidTr="001804EE">
        <w:tblPrEx>
          <w:tblBorders>
            <w:insideH w:val="single" w:sz="8" w:space="0" w:color="000000"/>
          </w:tblBorders>
        </w:tblPrEx>
        <w:tc>
          <w:tcPr>
            <w:tcW w:w="1620" w:type="dxa"/>
          </w:tcPr>
          <w:p w:rsidR="00FF61BB" w:rsidRPr="007C5B18" w:rsidRDefault="00FF61BB" w:rsidP="007C5B18">
            <w:r w:rsidRPr="007C5B18">
              <w:t>IC 34.1</w:t>
            </w:r>
          </w:p>
        </w:tc>
        <w:tc>
          <w:tcPr>
            <w:tcW w:w="7470" w:type="dxa"/>
          </w:tcPr>
          <w:p w:rsidR="00293854" w:rsidRPr="007C5B18" w:rsidRDefault="00293854" w:rsidP="007C5B18">
            <w:bookmarkStart w:id="344" w:name="_Toc500242275"/>
            <w:r w:rsidRPr="007C5B18">
              <w:t>Une marge de préférence de x % est applicable (cocher ci-dessous la mention utile):</w:t>
            </w:r>
            <w:bookmarkEnd w:id="344"/>
          </w:p>
          <w:p w:rsidR="00293854" w:rsidRDefault="00293854" w:rsidP="007A266F">
            <w:pPr>
              <w:pStyle w:val="Paragraphedeliste"/>
              <w:numPr>
                <w:ilvl w:val="0"/>
                <w:numId w:val="166"/>
              </w:numPr>
            </w:pPr>
            <w:bookmarkStart w:id="345" w:name="_Toc500242276"/>
            <w:r w:rsidRPr="007C5B18">
              <w:t>Oui_____________</w:t>
            </w:r>
            <w:bookmarkEnd w:id="345"/>
          </w:p>
          <w:p w:rsidR="00293854" w:rsidRPr="007C5B18" w:rsidRDefault="00293854" w:rsidP="007A266F">
            <w:pPr>
              <w:pStyle w:val="Paragraphedeliste"/>
              <w:numPr>
                <w:ilvl w:val="0"/>
                <w:numId w:val="165"/>
              </w:numPr>
            </w:pPr>
            <w:bookmarkStart w:id="346" w:name="_Toc500242277"/>
            <w:r w:rsidRPr="007C5B18">
              <w:t>Non_____________</w:t>
            </w:r>
            <w:bookmarkEnd w:id="346"/>
          </w:p>
          <w:p w:rsidR="00293854" w:rsidRPr="007C5B18" w:rsidRDefault="00293854" w:rsidP="007C5B18"/>
          <w:p w:rsidR="00293854" w:rsidRPr="007C5B18" w:rsidRDefault="00293854" w:rsidP="00D42635">
            <w:bookmarkStart w:id="347" w:name="_Toc500242278"/>
            <w:r w:rsidRPr="007C5B18">
              <w:t>Type de préférence choisie :</w:t>
            </w:r>
            <w:bookmarkEnd w:id="347"/>
          </w:p>
          <w:p w:rsidR="00293854" w:rsidRPr="007C5B18" w:rsidRDefault="00293854" w:rsidP="00D42635">
            <w:pPr>
              <w:pStyle w:val="Paragraphedeliste"/>
              <w:numPr>
                <w:ilvl w:val="0"/>
                <w:numId w:val="167"/>
              </w:numPr>
            </w:pPr>
            <w:bookmarkStart w:id="348" w:name="_Toc500242279"/>
            <w:r w:rsidRPr="007C5B18">
              <w:t>préférence communautaire__________</w:t>
            </w:r>
            <w:bookmarkEnd w:id="348"/>
          </w:p>
          <w:p w:rsidR="00293854" w:rsidRPr="007C5B18" w:rsidRDefault="00293854" w:rsidP="00D42635">
            <w:pPr>
              <w:pStyle w:val="Paragraphedeliste"/>
              <w:numPr>
                <w:ilvl w:val="0"/>
                <w:numId w:val="167"/>
              </w:numPr>
            </w:pPr>
            <w:bookmarkStart w:id="349" w:name="_Toc500242280"/>
            <w:r w:rsidRPr="007C5B18">
              <w:t>préférence due à l’origine des fournitures</w:t>
            </w:r>
            <w:bookmarkEnd w:id="349"/>
            <w:r w:rsidRPr="007C5B18">
              <w:t xml:space="preserve"> </w:t>
            </w:r>
          </w:p>
          <w:p w:rsidR="00293854" w:rsidRPr="007C5B18" w:rsidRDefault="00293854" w:rsidP="00D42635">
            <w:pPr>
              <w:pStyle w:val="Paragraphedeliste"/>
              <w:numPr>
                <w:ilvl w:val="0"/>
                <w:numId w:val="167"/>
              </w:numPr>
            </w:pPr>
            <w:bookmarkStart w:id="350" w:name="_Toc500242281"/>
            <w:r w:rsidRPr="007C5B18">
              <w:t>préférence pour sous-traitance communautaire________</w:t>
            </w:r>
            <w:bookmarkEnd w:id="350"/>
          </w:p>
          <w:p w:rsidR="00293854" w:rsidRPr="007C5B18" w:rsidRDefault="00293854" w:rsidP="00D42635">
            <w:pPr>
              <w:pStyle w:val="Paragraphedeliste"/>
              <w:numPr>
                <w:ilvl w:val="0"/>
                <w:numId w:val="167"/>
              </w:numPr>
            </w:pPr>
            <w:bookmarkStart w:id="351" w:name="_Toc500242282"/>
            <w:r w:rsidRPr="007C5B18">
              <w:t>préférence locale___________________</w:t>
            </w:r>
            <w:bookmarkEnd w:id="351"/>
          </w:p>
          <w:p w:rsidR="00293854" w:rsidRPr="007C5B18" w:rsidRDefault="00293854" w:rsidP="00D42635">
            <w:pPr>
              <w:pStyle w:val="Paragraphedeliste"/>
              <w:numPr>
                <w:ilvl w:val="0"/>
                <w:numId w:val="167"/>
              </w:numPr>
            </w:pPr>
            <w:bookmarkStart w:id="352" w:name="_Toc500242283"/>
            <w:r w:rsidRPr="007C5B18">
              <w:t>préférence accordée aux artisans__________</w:t>
            </w:r>
            <w:bookmarkEnd w:id="352"/>
          </w:p>
          <w:p w:rsidR="00293854" w:rsidRPr="007C5B18" w:rsidRDefault="00293854" w:rsidP="007C5B18"/>
          <w:p w:rsidR="00293854" w:rsidRPr="007C5B18" w:rsidRDefault="00293854" w:rsidP="007C5B18">
            <w:bookmarkStart w:id="353" w:name="_Toc500242284"/>
            <w:r w:rsidRPr="007C5B18">
              <w:t>NB : l’autorité contractante fera le choix des préférences sus-mentionnées en application des dispositions des articles 111</w:t>
            </w:r>
            <w:r w:rsidR="00E97F0E" w:rsidRPr="007C5B18">
              <w:t xml:space="preserve"> à </w:t>
            </w:r>
            <w:r w:rsidRPr="007C5B18">
              <w:t>115 du décret n°2017-0049/PRES/PM/MINEFID du 1er février 2017.</w:t>
            </w:r>
            <w:bookmarkEnd w:id="353"/>
          </w:p>
          <w:p w:rsidR="00FF61BB" w:rsidRPr="007C5B18" w:rsidRDefault="00293854" w:rsidP="007C5B18">
            <w:r w:rsidRPr="007C5B18">
              <w:t xml:space="preserve"> </w:t>
            </w:r>
          </w:p>
        </w:tc>
      </w:tr>
    </w:tbl>
    <w:p w:rsidR="00BD1317" w:rsidRPr="007C5B18" w:rsidRDefault="00BD1317" w:rsidP="007C5B18"/>
    <w:p w:rsidR="00D930E0" w:rsidRDefault="00D930E0">
      <w:r>
        <w:br w:type="page"/>
      </w:r>
    </w:p>
    <w:p w:rsidR="001C0DF2" w:rsidRDefault="001C0DF2" w:rsidP="00B47BF5">
      <w:pPr>
        <w:ind w:left="180"/>
      </w:pPr>
    </w:p>
    <w:p w:rsidR="001C0DF2" w:rsidRDefault="001C0DF2" w:rsidP="00B47BF5">
      <w:pPr>
        <w:ind w:left="180"/>
      </w:pPr>
    </w:p>
    <w:tbl>
      <w:tblPr>
        <w:tblW w:w="11057" w:type="dxa"/>
        <w:tblInd w:w="-176" w:type="dxa"/>
        <w:tblBorders>
          <w:insideH w:val="single" w:sz="6" w:space="0" w:color="auto"/>
          <w:insideV w:val="single" w:sz="6" w:space="0" w:color="auto"/>
        </w:tblBorders>
        <w:tblLayout w:type="fixed"/>
        <w:tblLook w:val="0000" w:firstRow="0" w:lastRow="0" w:firstColumn="0" w:lastColumn="0" w:noHBand="0" w:noVBand="0"/>
      </w:tblPr>
      <w:tblGrid>
        <w:gridCol w:w="426"/>
        <w:gridCol w:w="10631"/>
      </w:tblGrid>
      <w:tr w:rsidR="00BA5C78" w:rsidRPr="00BA5C78" w:rsidTr="00762A9C">
        <w:tc>
          <w:tcPr>
            <w:tcW w:w="11057" w:type="dxa"/>
            <w:gridSpan w:val="2"/>
            <w:tcBorders>
              <w:top w:val="double" w:sz="6" w:space="0" w:color="auto"/>
              <w:left w:val="double" w:sz="6" w:space="0" w:color="auto"/>
              <w:right w:val="double" w:sz="6" w:space="0" w:color="auto"/>
            </w:tcBorders>
          </w:tcPr>
          <w:p w:rsidR="00BA5C78" w:rsidRPr="00BA5C78" w:rsidRDefault="00BA5C78" w:rsidP="00BA5C78">
            <w:pPr>
              <w:ind w:left="180"/>
              <w:rPr>
                <w:b/>
                <w:lang w:val="fr-CA"/>
              </w:rPr>
            </w:pPr>
            <w:r w:rsidRPr="00BA5C78">
              <w:rPr>
                <w:b/>
                <w:lang w:val="fr-CA"/>
              </w:rPr>
              <w:t>Annexe aux données particulières de l’appel d’offres</w:t>
            </w:r>
          </w:p>
        </w:tc>
      </w:tr>
      <w:tr w:rsidR="00BA5C78" w:rsidRPr="00BA5C78" w:rsidTr="00762A9C">
        <w:tc>
          <w:tcPr>
            <w:tcW w:w="426" w:type="dxa"/>
            <w:tcBorders>
              <w:left w:val="double" w:sz="6" w:space="0" w:color="auto"/>
              <w:bottom w:val="double" w:sz="6" w:space="0" w:color="auto"/>
            </w:tcBorders>
          </w:tcPr>
          <w:p w:rsidR="00BA5C78" w:rsidRPr="00BA5C78" w:rsidRDefault="00BA5C78" w:rsidP="00BA5C78">
            <w:pPr>
              <w:ind w:left="180"/>
              <w:rPr>
                <w:b/>
                <w:lang w:val="fr-CA"/>
              </w:rPr>
            </w:pPr>
          </w:p>
        </w:tc>
        <w:tc>
          <w:tcPr>
            <w:tcW w:w="10631" w:type="dxa"/>
            <w:tcBorders>
              <w:bottom w:val="double" w:sz="6" w:space="0" w:color="auto"/>
              <w:right w:val="double" w:sz="6" w:space="0" w:color="auto"/>
            </w:tcBorders>
          </w:tcPr>
          <w:p w:rsidR="00BA5C78" w:rsidRPr="00BA5C78" w:rsidRDefault="00BA5C78" w:rsidP="00BA5C78">
            <w:pPr>
              <w:ind w:left="180"/>
              <w:rPr>
                <w:lang w:val="fr-CA"/>
              </w:rPr>
            </w:pPr>
            <w:r w:rsidRPr="00BA5C78">
              <w:rPr>
                <w:lang w:val="fr-CA"/>
              </w:rPr>
              <w:t>régime fiscal et douanier</w:t>
            </w:r>
          </w:p>
          <w:tbl>
            <w:tblPr>
              <w:tblW w:w="107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57"/>
            </w:tblGrid>
            <w:tr w:rsidR="00BA5C78" w:rsidRPr="00BA5C78" w:rsidTr="00762A9C">
              <w:trPr>
                <w:jc w:val="center"/>
              </w:trPr>
              <w:tc>
                <w:tcPr>
                  <w:tcW w:w="10757" w:type="dxa"/>
                </w:tcPr>
                <w:p w:rsidR="00BA5C78" w:rsidRPr="00BA5C78" w:rsidRDefault="00BA5C78" w:rsidP="00BA5C78">
                  <w:pPr>
                    <w:ind w:left="180"/>
                    <w:rPr>
                      <w:lang w:val="fr-CA"/>
                    </w:rPr>
                  </w:pPr>
                  <w:r w:rsidRPr="00BA5C78">
                    <w:rPr>
                      <w:lang w:val="fr-CA"/>
                    </w:rPr>
                    <w:t xml:space="preserve">    Régime fiscal et douanier du marché</w:t>
                  </w:r>
                </w:p>
                <w:p w:rsidR="00BA5C78" w:rsidRPr="00BA5C78" w:rsidRDefault="00BA5C78" w:rsidP="00BA5C78">
                  <w:pPr>
                    <w:ind w:left="180"/>
                    <w:rPr>
                      <w:lang w:val="fr-CA"/>
                    </w:rPr>
                  </w:pPr>
                  <w:r w:rsidRPr="00BA5C78">
                    <w:rPr>
                      <w:lang w:val="fr-CA"/>
                    </w:rPr>
                    <w:tab/>
                    <w:t>En application des dispositions de l’article 19 de la loi n°36/97/II/AN du 4 décembre 1997, le marché est soumis aux dispositions fiscales et douanières de droit commun en vigueur au Burkina Faso.</w:t>
                  </w:r>
                </w:p>
                <w:p w:rsidR="00BA5C78" w:rsidRPr="00BA5C78" w:rsidRDefault="00BA5C78" w:rsidP="00BA5C78">
                  <w:pPr>
                    <w:ind w:left="180"/>
                    <w:rPr>
                      <w:lang w:val="fr-CA"/>
                    </w:rPr>
                  </w:pPr>
                  <w:r w:rsidRPr="00BA5C78">
                    <w:rPr>
                      <w:lang w:val="fr-CA"/>
                    </w:rPr>
                    <w:tab/>
                    <w:t>Conformément à l’arrêté n° 98-157 /MEF/SSG/DGTP/DELF du 23 juin 1998, les marchés publics de l’Etat sont exécutés toutes taxes comprises, quel que soit le mode de financement.</w:t>
                  </w:r>
                </w:p>
                <w:p w:rsidR="00BA5C78" w:rsidRPr="00BA5C78" w:rsidRDefault="00BA5C78" w:rsidP="00BA5C78">
                  <w:pPr>
                    <w:ind w:left="180"/>
                    <w:rPr>
                      <w:lang w:val="fr-CA"/>
                    </w:rPr>
                  </w:pPr>
                  <w:r w:rsidRPr="00BA5C78">
                    <w:rPr>
                      <w:lang w:val="fr-CA"/>
                    </w:rPr>
                    <w:tab/>
                    <w:t>Les impôts, droits et taxes non éligibles au financement du bailleur de fonds seront pris en charge par le budget de l’Etat dans les conditions prévues par la circulaire n°99-102/MEF/SG/DGTCP/DELF du 28 juin 1999, ci-jointe en annexe.</w:t>
                  </w:r>
                </w:p>
                <w:p w:rsidR="00BA5C78" w:rsidRPr="00BA5C78" w:rsidRDefault="00BA5C78" w:rsidP="00BA5C78">
                  <w:pPr>
                    <w:ind w:left="180"/>
                    <w:rPr>
                      <w:lang w:val="fr-CA"/>
                    </w:rPr>
                  </w:pPr>
                  <w:r w:rsidRPr="00BA5C78">
                    <w:rPr>
                      <w:lang w:val="fr-CA"/>
                    </w:rPr>
                    <w:tab/>
                    <w:t>En conséquence, le régime fiscal et douanier du marché est le suivant :</w:t>
                  </w:r>
                </w:p>
                <w:p w:rsidR="00BA5C78" w:rsidRPr="00BA5C78" w:rsidRDefault="00BA5C78" w:rsidP="00BA5C78">
                  <w:pPr>
                    <w:ind w:left="180"/>
                    <w:rPr>
                      <w:lang w:val="fr-CA"/>
                    </w:rPr>
                  </w:pPr>
                  <w:r w:rsidRPr="00BA5C78">
                    <w:rPr>
                      <w:lang w:val="fr-CA"/>
                    </w:rPr>
                    <w:t>Marché proprement dit</w:t>
                  </w:r>
                </w:p>
                <w:p w:rsidR="00BA5C78" w:rsidRPr="00BA5C78" w:rsidRDefault="00BA5C78" w:rsidP="00BA5C78">
                  <w:pPr>
                    <w:ind w:left="180"/>
                    <w:rPr>
                      <w:lang w:val="fr-CA"/>
                    </w:rPr>
                  </w:pPr>
                  <w:r w:rsidRPr="00BA5C78">
                    <w:rPr>
                      <w:lang w:val="fr-CA"/>
                    </w:rPr>
                    <w:t>Droits d’enregistrement des marchés : pris en charge par l’Etat. Délivrance d’un chèque trésor.</w:t>
                  </w:r>
                </w:p>
                <w:p w:rsidR="00BA5C78" w:rsidRPr="00BA5C78" w:rsidRDefault="00BA5C78" w:rsidP="00BA5C78">
                  <w:pPr>
                    <w:ind w:left="180"/>
                    <w:rPr>
                      <w:lang w:val="fr-CA"/>
                    </w:rPr>
                  </w:pPr>
                  <w:r w:rsidRPr="00BA5C78">
                    <w:rPr>
                      <w:lang w:val="fr-CA"/>
                    </w:rPr>
                    <w:t>Droits de timbre : pris en charge par l’Etat. Délivrance d’un chèque trésor.</w:t>
                  </w:r>
                </w:p>
                <w:p w:rsidR="00BA5C78" w:rsidRPr="00BA5C78" w:rsidRDefault="00BA5C78" w:rsidP="00BA5C78">
                  <w:pPr>
                    <w:ind w:left="180"/>
                    <w:rPr>
                      <w:lang w:val="fr-CA"/>
                    </w:rPr>
                  </w:pPr>
                  <w:r w:rsidRPr="00BA5C78">
                    <w:rPr>
                      <w:lang w:val="fr-CA"/>
                    </w:rPr>
                    <w:t>Patente proportionnelle : prise en charge par l’Etat. Délivrance d’un chèque trésor.</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TVA : prise en charge par l’Etat. Délivrance d’un chèque trésor égal à 18% du montant hors taxe du marché au fur et à mesure de l’exécution du marché.</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N.B.1 : Pour les marchés co-financés, la partie du financement supportée par l’Etat burkinabè relève du régime de droit commun en ce qui concerne les droits d’enregistrement, la patente, les droits de timbre, les droits et taxes de douane.</w:t>
                  </w:r>
                </w:p>
                <w:p w:rsidR="00BA5C78" w:rsidRPr="00BA5C78" w:rsidRDefault="00BA5C78" w:rsidP="00BA5C78">
                  <w:pPr>
                    <w:ind w:left="180"/>
                    <w:rPr>
                      <w:lang w:val="fr-CA"/>
                    </w:rPr>
                  </w:pPr>
                  <w:r w:rsidRPr="00BA5C78">
                    <w:rPr>
                      <w:lang w:val="fr-CA"/>
                    </w:rPr>
                    <w:t>N.B.2 : Les marchés sont enregistrés conformément aux lois en vigueur et restent soumis au paiement de droits forfaitaires représentant les redevances pour service rendu</w:t>
                  </w:r>
                </w:p>
                <w:p w:rsidR="00BA5C78" w:rsidRPr="00BA5C78" w:rsidRDefault="00BA5C78" w:rsidP="00BA5C78">
                  <w:pPr>
                    <w:ind w:left="180"/>
                    <w:rPr>
                      <w:lang w:val="fr-CA"/>
                    </w:rPr>
                  </w:pPr>
                  <w:r w:rsidRPr="00BA5C78">
                    <w:rPr>
                      <w:lang w:val="fr-CA"/>
                    </w:rPr>
                    <w:t>Biens d’équipement et matériels professionnels nécessaires à la réalisation du marché</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 Importés par les entreprises étrangères : régime de l’admission temporaire conformément à la réglementation en vigueur</w:t>
                  </w:r>
                </w:p>
                <w:p w:rsidR="00BA5C78" w:rsidRPr="00BA5C78" w:rsidRDefault="00BA5C78" w:rsidP="00BA5C78">
                  <w:pPr>
                    <w:ind w:left="180"/>
                    <w:rPr>
                      <w:lang w:val="fr-CA"/>
                    </w:rPr>
                  </w:pPr>
                  <w:r w:rsidRPr="00BA5C78">
                    <w:rPr>
                      <w:lang w:val="fr-CA"/>
                    </w:rPr>
                    <w:t>- Achetés localement : acquisition toutes taxes comprises.</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N.B. : Les matériels, outillages et autres biens d’équipements appartenant à l’attributaire du marché ne peuvent bénéficier d’une exonération.</w:t>
                  </w:r>
                </w:p>
                <w:p w:rsidR="00BA5C78" w:rsidRPr="00BA5C78" w:rsidRDefault="00BA5C78" w:rsidP="00BA5C78">
                  <w:pPr>
                    <w:ind w:left="180"/>
                    <w:rPr>
                      <w:lang w:val="fr-CA"/>
                    </w:rPr>
                  </w:pPr>
                  <w:r w:rsidRPr="00BA5C78">
                    <w:rPr>
                      <w:lang w:val="fr-CA"/>
                    </w:rPr>
                    <w:t>Biens et services nécessaires à la réalisation du marché</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 xml:space="preserve">      Importés :</w:t>
                  </w:r>
                  <w:r w:rsidRPr="00BA5C78">
                    <w:rPr>
                      <w:lang w:val="fr-CA"/>
                    </w:rPr>
                    <w:tab/>
                  </w:r>
                </w:p>
                <w:p w:rsidR="00BA5C78" w:rsidRPr="00BA5C78" w:rsidRDefault="00BA5C78" w:rsidP="00BA5C78">
                  <w:pPr>
                    <w:ind w:left="180"/>
                    <w:rPr>
                      <w:lang w:val="fr-CA"/>
                    </w:rPr>
                  </w:pPr>
                  <w:r w:rsidRPr="00BA5C78">
                    <w:rPr>
                      <w:lang w:val="fr-CA"/>
                    </w:rPr>
                    <w:t>Droits et taxes de douanes et d’entrée : pris en charge par l’Etat par délivrance d’un chèque trésor.</w:t>
                  </w:r>
                </w:p>
                <w:p w:rsidR="00BA5C78" w:rsidRPr="00BA5C78" w:rsidRDefault="00BA5C78" w:rsidP="00BA5C78">
                  <w:pPr>
                    <w:ind w:left="180"/>
                    <w:rPr>
                      <w:lang w:val="fr-CA"/>
                    </w:rPr>
                  </w:pPr>
                  <w:r w:rsidRPr="00BA5C78">
                    <w:rPr>
                      <w:lang w:val="fr-CA"/>
                    </w:rPr>
                    <w:t>TVA : paiement exigible.</w:t>
                  </w:r>
                </w:p>
                <w:p w:rsidR="00BA5C78" w:rsidRPr="00BA5C78" w:rsidRDefault="00BA5C78" w:rsidP="00BA5C78">
                  <w:pPr>
                    <w:ind w:left="180"/>
                    <w:rPr>
                      <w:lang w:val="fr-CA"/>
                    </w:rPr>
                  </w:pPr>
                  <w:r w:rsidRPr="00BA5C78">
                    <w:rPr>
                      <w:lang w:val="fr-CA"/>
                    </w:rPr>
                    <w:t>Achetés localement : acquisition toutes taxes comprises.</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N.B. : Le carburant, les lubrifiants et autres produits pétroliers, les pièces de rechange et pièces détachées, sont réputés acquis sur le marché intérieur et supportent en conséquence tous les droits et taxes exigibles.</w:t>
                  </w:r>
                </w:p>
                <w:p w:rsidR="00BA5C78" w:rsidRPr="00BA5C78" w:rsidRDefault="00BA5C78" w:rsidP="00BA5C78">
                  <w:pPr>
                    <w:ind w:left="180"/>
                    <w:rPr>
                      <w:lang w:val="fr-CA"/>
                    </w:rPr>
                  </w:pPr>
                  <w:r w:rsidRPr="00BA5C78">
                    <w:rPr>
                      <w:lang w:val="fr-CA"/>
                    </w:rPr>
                    <w:t xml:space="preserve">Remarque : </w:t>
                  </w:r>
                  <w:smartTag w:uri="urn:schemas-microsoft-com:office:smarttags" w:element="PersonName">
                    <w:smartTagPr>
                      <w:attr w:name="ProductID" w:val="la TVA"/>
                    </w:smartTagPr>
                    <w:r w:rsidRPr="00BA5C78">
                      <w:rPr>
                        <w:lang w:val="fr-CA"/>
                      </w:rPr>
                      <w:t>la TVA</w:t>
                    </w:r>
                  </w:smartTag>
                  <w:r w:rsidRPr="00BA5C78">
                    <w:rPr>
                      <w:lang w:val="fr-CA"/>
                    </w:rPr>
                    <w:t xml:space="preserve"> acquittée à l’importation et en régime intérieur ouvre droit à imputation sur </w:t>
                  </w:r>
                  <w:smartTag w:uri="urn:schemas-microsoft-com:office:smarttags" w:element="PersonName">
                    <w:smartTagPr>
                      <w:attr w:name="ProductID" w:val="la TVA"/>
                    </w:smartTagPr>
                    <w:r w:rsidRPr="00BA5C78">
                      <w:rPr>
                        <w:lang w:val="fr-CA"/>
                      </w:rPr>
                      <w:t>la TVA</w:t>
                    </w:r>
                  </w:smartTag>
                  <w:r w:rsidRPr="00BA5C78">
                    <w:rPr>
                      <w:lang w:val="fr-CA"/>
                    </w:rPr>
                    <w:t xml:space="preserve"> due par l’adjudicataire dans les conditions de droit commun.</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lastRenderedPageBreak/>
                    <w:t>Titulaire du marché et sous-traitants</w:t>
                  </w:r>
                </w:p>
                <w:p w:rsidR="00BA5C78" w:rsidRPr="00BA5C78" w:rsidRDefault="00BA5C78" w:rsidP="00BA5C78">
                  <w:pPr>
                    <w:ind w:left="180"/>
                    <w:rPr>
                      <w:lang w:val="fr-CA"/>
                    </w:rPr>
                  </w:pPr>
                </w:p>
                <w:p w:rsidR="00BA5C78" w:rsidRPr="00BA5C78" w:rsidRDefault="00BA5C78" w:rsidP="00BA5C78">
                  <w:pPr>
                    <w:ind w:left="180"/>
                    <w:rPr>
                      <w:lang w:val="fr-CA"/>
                    </w:rPr>
                  </w:pPr>
                  <w:r w:rsidRPr="00BA5C78">
                    <w:rPr>
                      <w:lang w:val="fr-CA"/>
                    </w:rPr>
                    <w:t>Exigibilité de tous les impôts, droits et taxes, dus en régime intérieur notamment :</w:t>
                  </w:r>
                </w:p>
                <w:p w:rsidR="00BA5C78" w:rsidRPr="00BA5C78" w:rsidRDefault="00BA5C78" w:rsidP="00BA5C78">
                  <w:pPr>
                    <w:ind w:left="180"/>
                    <w:rPr>
                      <w:lang w:val="fr-CA"/>
                    </w:rPr>
                  </w:pPr>
                  <w:r w:rsidRPr="00BA5C78">
                    <w:rPr>
                      <w:lang w:val="fr-CA"/>
                    </w:rPr>
                    <w:t>Patente</w:t>
                  </w:r>
                </w:p>
                <w:p w:rsidR="00BA5C78" w:rsidRPr="00BA5C78" w:rsidRDefault="00BA5C78" w:rsidP="00BA5C78">
                  <w:pPr>
                    <w:ind w:left="180"/>
                    <w:rPr>
                      <w:lang w:val="fr-CA"/>
                    </w:rPr>
                  </w:pPr>
                  <w:r w:rsidRPr="00BA5C78">
                    <w:rPr>
                      <w:lang w:val="fr-CA"/>
                    </w:rPr>
                    <w:t>Taxe patronale et d’apprentissage</w:t>
                  </w:r>
                </w:p>
                <w:p w:rsidR="00BA5C78" w:rsidRPr="00BA5C78" w:rsidRDefault="00BA5C78" w:rsidP="00BA5C78">
                  <w:pPr>
                    <w:ind w:left="180"/>
                    <w:rPr>
                      <w:lang w:val="fr-CA"/>
                    </w:rPr>
                  </w:pPr>
                  <w:r w:rsidRPr="00BA5C78">
                    <w:rPr>
                      <w:lang w:val="fr-CA"/>
                    </w:rPr>
                    <w:t>Impôt minimum forfaitaire</w:t>
                  </w:r>
                </w:p>
                <w:p w:rsidR="00BA5C78" w:rsidRPr="00BA5C78" w:rsidRDefault="00BA5C78" w:rsidP="00BA5C78">
                  <w:pPr>
                    <w:ind w:left="180"/>
                    <w:rPr>
                      <w:lang w:val="fr-CA"/>
                    </w:rPr>
                  </w:pPr>
                  <w:r w:rsidRPr="00BA5C78">
                    <w:rPr>
                      <w:lang w:val="fr-CA"/>
                    </w:rPr>
                    <w:t>Acomptes et retenues sur impôts sur les bénéfices</w:t>
                  </w:r>
                </w:p>
                <w:p w:rsidR="00BA5C78" w:rsidRPr="00BA5C78" w:rsidRDefault="00BA5C78" w:rsidP="00BA5C78">
                  <w:pPr>
                    <w:ind w:left="180"/>
                    <w:rPr>
                      <w:lang w:val="fr-CA"/>
                    </w:rPr>
                  </w:pPr>
                  <w:r w:rsidRPr="00BA5C78">
                    <w:rPr>
                      <w:lang w:val="fr-CA"/>
                    </w:rPr>
                    <w:t>Impôt sur les bénéfices.</w:t>
                  </w:r>
                </w:p>
                <w:p w:rsidR="00BA5C78" w:rsidRPr="00BA5C78" w:rsidRDefault="00BA5C78" w:rsidP="00BA5C78">
                  <w:pPr>
                    <w:ind w:left="180"/>
                    <w:rPr>
                      <w:lang w:val="fr-CA"/>
                    </w:rPr>
                  </w:pPr>
                  <w:r w:rsidRPr="00BA5C78">
                    <w:rPr>
                      <w:lang w:val="fr-CA"/>
                    </w:rPr>
                    <w:t>Salariés</w:t>
                  </w:r>
                </w:p>
                <w:p w:rsidR="00BA5C78" w:rsidRPr="00BA5C78" w:rsidRDefault="00BA5C78" w:rsidP="00BA5C78">
                  <w:pPr>
                    <w:ind w:left="180"/>
                    <w:rPr>
                      <w:lang w:val="fr-CA"/>
                    </w:rPr>
                  </w:pPr>
                  <w:r w:rsidRPr="00BA5C78">
                    <w:rPr>
                      <w:lang w:val="fr-CA"/>
                    </w:rPr>
                    <w:t>Régime de droit commun en matière d’impôt sur les traitements et salaires du personnel local et expatrié sous réserve de convention de non double imposition.</w:t>
                  </w:r>
                </w:p>
                <w:p w:rsidR="00BA5C78" w:rsidRPr="00BA5C78" w:rsidRDefault="00BA5C78" w:rsidP="00BA5C78">
                  <w:pPr>
                    <w:ind w:left="180"/>
                    <w:rPr>
                      <w:lang w:val="fr-CA"/>
                    </w:rPr>
                  </w:pPr>
                  <w:r w:rsidRPr="00BA5C78">
                    <w:rPr>
                      <w:lang w:val="fr-CA"/>
                    </w:rPr>
                    <w:t xml:space="preserve">L’offre financière du soumissionnaire doit obligatoirement faire apparaître distinctement </w:t>
                  </w:r>
                </w:p>
                <w:p w:rsidR="00BA5C78" w:rsidRPr="00BA5C78" w:rsidRDefault="00BA5C78" w:rsidP="00BA5C78">
                  <w:pPr>
                    <w:ind w:left="180"/>
                    <w:rPr>
                      <w:lang w:val="fr-CA"/>
                    </w:rPr>
                  </w:pPr>
                  <w:r w:rsidRPr="00BA5C78">
                    <w:rPr>
                      <w:lang w:val="fr-CA"/>
                    </w:rPr>
                    <w:t xml:space="preserve">les montants des prix exprimés en hors taxe, le montant des droits et taxes exigibles (droits de douane proprement dits et TVA indiqués distinctement), les montants des prix toutes taxes comprises. </w:t>
                  </w:r>
                </w:p>
                <w:p w:rsidR="00BA5C78" w:rsidRPr="00BA5C78" w:rsidRDefault="00BA5C78" w:rsidP="00BA5C78">
                  <w:pPr>
                    <w:ind w:left="180"/>
                    <w:rPr>
                      <w:lang w:val="fr-CA"/>
                    </w:rPr>
                  </w:pPr>
                  <w:r w:rsidRPr="00BA5C78">
                    <w:rPr>
                      <w:lang w:val="fr-CA"/>
                    </w:rPr>
                    <w:t xml:space="preserve"> </w:t>
                  </w:r>
                </w:p>
              </w:tc>
            </w:tr>
          </w:tbl>
          <w:p w:rsidR="00BA5C78" w:rsidRPr="00BA5C78" w:rsidRDefault="00BA5C78" w:rsidP="00BA5C78">
            <w:pPr>
              <w:ind w:left="180"/>
              <w:rPr>
                <w:lang w:val="fr-CA"/>
              </w:rPr>
            </w:pPr>
          </w:p>
          <w:p w:rsidR="00BA5C78" w:rsidRPr="00BA5C78" w:rsidRDefault="00BA5C78" w:rsidP="00BA5C78">
            <w:pPr>
              <w:ind w:left="180"/>
              <w:rPr>
                <w:lang w:val="fr-CA"/>
              </w:rPr>
            </w:pPr>
          </w:p>
          <w:p w:rsidR="00BA5C78" w:rsidRPr="00BA5C78" w:rsidRDefault="00BA5C78" w:rsidP="00BA5C78">
            <w:pPr>
              <w:ind w:left="180"/>
              <w:rPr>
                <w:lang w:val="fr-CA"/>
              </w:rPr>
            </w:pPr>
          </w:p>
        </w:tc>
      </w:tr>
    </w:tbl>
    <w:p w:rsidR="001C0DF2" w:rsidRPr="00E705E8" w:rsidRDefault="001C0DF2" w:rsidP="00B47BF5">
      <w:pPr>
        <w:ind w:left="180"/>
        <w:rPr>
          <w:lang w:val="fr-CA"/>
        </w:rPr>
      </w:pPr>
    </w:p>
    <w:p w:rsidR="005E2867" w:rsidRDefault="005E2867" w:rsidP="00B47BF5">
      <w:pPr>
        <w:ind w:left="180"/>
      </w:pPr>
    </w:p>
    <w:p w:rsidR="005E2867" w:rsidRDefault="005E2867" w:rsidP="00B47BF5">
      <w:pPr>
        <w:ind w:left="180"/>
      </w:pPr>
    </w:p>
    <w:p w:rsidR="005E2867" w:rsidRDefault="005E2867" w:rsidP="00B47BF5">
      <w:pPr>
        <w:ind w:left="180"/>
      </w:pPr>
    </w:p>
    <w:p w:rsidR="005E2867" w:rsidRDefault="005E2867" w:rsidP="00B47BF5">
      <w:pPr>
        <w:ind w:left="180"/>
      </w:pPr>
    </w:p>
    <w:p w:rsidR="001C0DF2" w:rsidRDefault="001C0DF2" w:rsidP="00B47BF5">
      <w:pPr>
        <w:ind w:left="180"/>
      </w:pPr>
    </w:p>
    <w:p w:rsidR="001C0DF2" w:rsidRDefault="001C0DF2" w:rsidP="00B47BF5">
      <w:pPr>
        <w:ind w:left="180"/>
      </w:pPr>
    </w:p>
    <w:p w:rsidR="001C0DF2" w:rsidRDefault="001C0DF2" w:rsidP="00B47BF5">
      <w:pPr>
        <w:ind w:left="180"/>
      </w:pPr>
    </w:p>
    <w:p w:rsidR="00F93F30" w:rsidRDefault="00F93F30">
      <w:r>
        <w:br w:type="page"/>
      </w:r>
    </w:p>
    <w:tbl>
      <w:tblPr>
        <w:tblW w:w="0" w:type="auto"/>
        <w:tblLayout w:type="fixed"/>
        <w:tblLook w:val="0000" w:firstRow="0" w:lastRow="0" w:firstColumn="0" w:lastColumn="0" w:noHBand="0" w:noVBand="0"/>
      </w:tblPr>
      <w:tblGrid>
        <w:gridCol w:w="9198"/>
      </w:tblGrid>
      <w:tr w:rsidR="00BD1317" w:rsidRPr="00D32ECC" w:rsidTr="001804EE">
        <w:trPr>
          <w:trHeight w:val="1100"/>
        </w:trPr>
        <w:tc>
          <w:tcPr>
            <w:tcW w:w="9198" w:type="dxa"/>
            <w:vAlign w:val="center"/>
          </w:tcPr>
          <w:p w:rsidR="00BD1317" w:rsidRPr="00E57185" w:rsidRDefault="00BD1317" w:rsidP="00E57185">
            <w:pPr>
              <w:pStyle w:val="Titre2"/>
              <w:rPr>
                <w:sz w:val="32"/>
                <w:szCs w:val="32"/>
              </w:rPr>
            </w:pPr>
            <w:bookmarkStart w:id="354" w:name="_Toc438266927"/>
            <w:bookmarkStart w:id="355" w:name="_Toc438267901"/>
            <w:bookmarkStart w:id="356" w:name="_Toc438366667"/>
            <w:bookmarkStart w:id="357" w:name="_Toc77392472"/>
            <w:bookmarkStart w:id="358" w:name="_Toc77493053"/>
            <w:bookmarkStart w:id="359" w:name="_Toc502823993"/>
            <w:r w:rsidRPr="00E57185">
              <w:rPr>
                <w:sz w:val="32"/>
                <w:szCs w:val="32"/>
              </w:rPr>
              <w:lastRenderedPageBreak/>
              <w:t>Section I</w:t>
            </w:r>
            <w:r w:rsidR="00467922" w:rsidRPr="00E57185">
              <w:rPr>
                <w:sz w:val="32"/>
                <w:szCs w:val="32"/>
              </w:rPr>
              <w:t>II</w:t>
            </w:r>
            <w:r w:rsidRPr="00E57185">
              <w:rPr>
                <w:sz w:val="32"/>
                <w:szCs w:val="32"/>
              </w:rPr>
              <w:t>. Formulaires de soumission</w:t>
            </w:r>
            <w:bookmarkEnd w:id="354"/>
            <w:bookmarkEnd w:id="355"/>
            <w:bookmarkEnd w:id="356"/>
            <w:bookmarkEnd w:id="357"/>
            <w:bookmarkEnd w:id="358"/>
            <w:bookmarkEnd w:id="359"/>
          </w:p>
        </w:tc>
      </w:tr>
    </w:tbl>
    <w:p w:rsidR="00EB37B3" w:rsidRPr="00D32ECC" w:rsidRDefault="00EB37B3" w:rsidP="00323E33">
      <w:pPr>
        <w:pStyle w:val="Subtitle2"/>
      </w:pPr>
      <w:bookmarkStart w:id="360" w:name="_Toc494778738"/>
    </w:p>
    <w:p w:rsidR="00BD1317" w:rsidRPr="00BB575B" w:rsidRDefault="00BD1317" w:rsidP="00BB575B">
      <w:pPr>
        <w:jc w:val="both"/>
        <w:rPr>
          <w:b/>
          <w:lang w:val="fr-CA"/>
        </w:rPr>
      </w:pPr>
      <w:bookmarkStart w:id="361" w:name="_Toc298780507"/>
      <w:bookmarkStart w:id="362" w:name="_Toc500242286"/>
      <w:r w:rsidRPr="00BB575B">
        <w:rPr>
          <w:b/>
          <w:lang w:val="fr-CA"/>
        </w:rPr>
        <w:t>Liste des formulaires</w:t>
      </w:r>
      <w:bookmarkEnd w:id="360"/>
      <w:bookmarkEnd w:id="361"/>
      <w:bookmarkEnd w:id="362"/>
    </w:p>
    <w:p w:rsidR="00BD1317" w:rsidRPr="00BB575B" w:rsidRDefault="00BD1317" w:rsidP="00BB575B">
      <w:pPr>
        <w:jc w:val="both"/>
        <w:rPr>
          <w:b/>
          <w:lang w:val="fr-CA"/>
        </w:rPr>
      </w:pPr>
    </w:p>
    <w:p w:rsidR="00D930E0" w:rsidRPr="00BB575B" w:rsidRDefault="00520260" w:rsidP="00BB575B">
      <w:pPr>
        <w:jc w:val="both"/>
        <w:rPr>
          <w:b/>
          <w:lang w:val="fr-CA"/>
        </w:rPr>
      </w:pPr>
      <w:r w:rsidRPr="00BB575B">
        <w:rPr>
          <w:b/>
          <w:lang w:val="fr-CA"/>
        </w:rPr>
        <w:fldChar w:fldCharType="begin"/>
      </w:r>
      <w:r w:rsidR="00BD1317" w:rsidRPr="00BB575B">
        <w:rPr>
          <w:b/>
          <w:lang w:val="fr-CA"/>
        </w:rPr>
        <w:instrText xml:space="preserve"> TOC \h \z \t "Section V. Header;1" </w:instrText>
      </w:r>
      <w:r w:rsidRPr="00BB575B">
        <w:rPr>
          <w:b/>
          <w:lang w:val="fr-CA"/>
        </w:rPr>
        <w:fldChar w:fldCharType="separate"/>
      </w:r>
      <w:hyperlink w:anchor="_Toc500242834" w:history="1">
        <w:r w:rsidR="00D930E0" w:rsidRPr="00BB575B">
          <w:rPr>
            <w:b/>
            <w:lang w:val="fr-CA"/>
          </w:rPr>
          <w:t>Lettre de soumission de l’offre</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_Toc500242834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35" w:history="1">
        <w:r w:rsidR="00D930E0" w:rsidRPr="00BB575B">
          <w:rPr>
            <w:b/>
            <w:lang w:val="fr-CA"/>
          </w:rPr>
          <w:t>Modèles de Bordereaux des prix</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_Toc500242835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36" w:history="1">
        <w:r w:rsidR="00D930E0" w:rsidRPr="00BB575B">
          <w:rPr>
            <w:b/>
            <w:lang w:val="fr-CA"/>
          </w:rPr>
          <w:t>Bordereau des prix pour les fournitures</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_Toc500242836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37" w:history="1">
        <w:r w:rsidR="00D930E0" w:rsidRPr="00BB575B">
          <w:rPr>
            <w:b/>
            <w:lang w:val="fr-CA"/>
          </w:rPr>
          <w:t>Bordereau des prix et calendrier de réalisation des Services connexes</w:t>
        </w:r>
        <w:r w:rsidR="00D930E0" w:rsidRP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_Toc500242837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38" w:history="1">
        <w:r w:rsidR="00D930E0" w:rsidRPr="00BB575B">
          <w:rPr>
            <w:b/>
            <w:lang w:val="fr-CA"/>
          </w:rPr>
          <w:t>Formulaires de qualification</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_Toc500242838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39" w:history="1">
        <w:r w:rsidR="00D930E0" w:rsidRPr="00BB575B">
          <w:rPr>
            <w:b/>
            <w:lang w:val="fr-CA"/>
          </w:rPr>
          <w:t>Modèle d’autorisation du Fabricant</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_Toc500242839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D930E0" w:rsidRPr="00BB575B" w:rsidRDefault="00C13E1D" w:rsidP="00BB575B">
      <w:pPr>
        <w:jc w:val="both"/>
        <w:rPr>
          <w:b/>
          <w:lang w:val="fr-CA"/>
        </w:rPr>
      </w:pPr>
      <w:hyperlink w:anchor="_Toc500242840" w:history="1">
        <w:r w:rsidR="00D930E0" w:rsidRPr="00BB575B">
          <w:rPr>
            <w:b/>
            <w:lang w:val="fr-CA"/>
          </w:rPr>
          <w:t>Modèle d’engagement à respecter le Code d’éthique et de déontologie en matière de commande publique</w:t>
        </w:r>
        <w:r w:rsidR="00D930E0" w:rsidRP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BB575B">
          <w:rPr>
            <w:b/>
            <w:webHidden/>
            <w:lang w:val="fr-CA"/>
          </w:rPr>
          <w:tab/>
        </w:r>
        <w:r w:rsidR="00D930E0" w:rsidRPr="00BB575B">
          <w:rPr>
            <w:b/>
            <w:webHidden/>
            <w:lang w:val="fr-CA"/>
          </w:rPr>
          <w:fldChar w:fldCharType="begin"/>
        </w:r>
        <w:r w:rsidR="00D930E0" w:rsidRPr="00BB575B">
          <w:rPr>
            <w:b/>
            <w:webHidden/>
            <w:lang w:val="fr-CA"/>
          </w:rPr>
          <w:instrText xml:space="preserve"> PAGEREF _Toc500242840 \h </w:instrText>
        </w:r>
        <w:r w:rsidR="00D930E0" w:rsidRPr="00BB575B">
          <w:rPr>
            <w:b/>
            <w:webHidden/>
            <w:lang w:val="fr-CA"/>
          </w:rPr>
        </w:r>
        <w:r w:rsidR="00D930E0" w:rsidRPr="00BB575B">
          <w:rPr>
            <w:b/>
            <w:webHidden/>
            <w:lang w:val="fr-CA"/>
          </w:rPr>
          <w:fldChar w:fldCharType="separate"/>
        </w:r>
        <w:r w:rsidR="00742E2D">
          <w:rPr>
            <w:b/>
            <w:noProof/>
            <w:webHidden/>
            <w:lang w:val="fr-CA"/>
          </w:rPr>
          <w:t>2</w:t>
        </w:r>
        <w:r w:rsidR="00D930E0" w:rsidRPr="00BB575B">
          <w:rPr>
            <w:b/>
            <w:webHidden/>
            <w:lang w:val="fr-CA"/>
          </w:rPr>
          <w:fldChar w:fldCharType="end"/>
        </w:r>
      </w:hyperlink>
    </w:p>
    <w:p w:rsidR="00BD1317" w:rsidRPr="00D32ECC" w:rsidRDefault="00520260" w:rsidP="00BB575B">
      <w:pPr>
        <w:jc w:val="both"/>
        <w:rPr>
          <w:u w:val="single"/>
        </w:rPr>
      </w:pPr>
      <w:r w:rsidRPr="00BB575B">
        <w:rPr>
          <w:b/>
          <w:lang w:val="fr-CA"/>
        </w:rPr>
        <w:fldChar w:fldCharType="end"/>
      </w:r>
    </w:p>
    <w:p w:rsidR="00BD1317" w:rsidRPr="00D32ECC" w:rsidRDefault="00BD1317" w:rsidP="00B47BF5">
      <w:pPr>
        <w:tabs>
          <w:tab w:val="right" w:leader="dot" w:pos="8820"/>
        </w:tabs>
        <w:ind w:right="180"/>
        <w:rPr>
          <w:b/>
        </w:rPr>
      </w:pPr>
    </w:p>
    <w:p w:rsidR="00BD1317" w:rsidRPr="00D32ECC" w:rsidRDefault="00BD1317" w:rsidP="00B47BF5"/>
    <w:p w:rsidR="0077169F" w:rsidRPr="00D32ECC" w:rsidRDefault="0077169F">
      <w:r w:rsidRPr="00D32ECC">
        <w:br w:type="page"/>
      </w:r>
    </w:p>
    <w:tbl>
      <w:tblPr>
        <w:tblW w:w="0" w:type="auto"/>
        <w:tblLayout w:type="fixed"/>
        <w:tblLook w:val="0000" w:firstRow="0" w:lastRow="0" w:firstColumn="0" w:lastColumn="0" w:noHBand="0" w:noVBand="0"/>
      </w:tblPr>
      <w:tblGrid>
        <w:gridCol w:w="9198"/>
      </w:tblGrid>
      <w:tr w:rsidR="00BD1317" w:rsidRPr="00D32ECC" w:rsidTr="001804EE">
        <w:trPr>
          <w:trHeight w:val="900"/>
        </w:trPr>
        <w:tc>
          <w:tcPr>
            <w:tcW w:w="9198" w:type="dxa"/>
            <w:vAlign w:val="center"/>
          </w:tcPr>
          <w:p w:rsidR="00BD1317" w:rsidRPr="00D32ECC" w:rsidRDefault="00BD1317" w:rsidP="001804EE">
            <w:pPr>
              <w:pStyle w:val="SectionVHeader"/>
              <w:rPr>
                <w:lang w:val="fr-FR"/>
              </w:rPr>
            </w:pPr>
            <w:bookmarkStart w:id="363" w:name="_Toc461854736"/>
            <w:bookmarkStart w:id="364" w:name="_Toc196112430"/>
            <w:bookmarkStart w:id="365" w:name="_Toc500242834"/>
            <w:r w:rsidRPr="00D32ECC">
              <w:rPr>
                <w:lang w:val="fr-FR"/>
              </w:rPr>
              <w:lastRenderedPageBreak/>
              <w:t>Lettre de soumission de l’offre</w:t>
            </w:r>
            <w:bookmarkEnd w:id="363"/>
            <w:bookmarkEnd w:id="364"/>
            <w:bookmarkEnd w:id="365"/>
          </w:p>
        </w:tc>
      </w:tr>
    </w:tbl>
    <w:p w:rsidR="00BD1317" w:rsidRPr="00D32ECC" w:rsidRDefault="00BD1317" w:rsidP="00B47BF5">
      <w:pPr>
        <w:tabs>
          <w:tab w:val="right" w:pos="9000"/>
        </w:tabs>
        <w:ind w:left="4320" w:firstLine="720"/>
        <w:jc w:val="both"/>
      </w:pPr>
    </w:p>
    <w:p w:rsidR="00BD1317" w:rsidRPr="00D32ECC" w:rsidRDefault="00BD1317" w:rsidP="00B47BF5">
      <w:pPr>
        <w:tabs>
          <w:tab w:val="right" w:pos="9000"/>
        </w:tabs>
        <w:jc w:val="both"/>
      </w:pPr>
      <w:r w:rsidRPr="00D32ECC">
        <w:rPr>
          <w:i/>
          <w:iCs/>
        </w:rPr>
        <w:t xml:space="preserve">[Le </w:t>
      </w:r>
      <w:r w:rsidR="001A5189" w:rsidRPr="001A5189">
        <w:rPr>
          <w:i/>
        </w:rPr>
        <w:t>Soumissionnaire</w:t>
      </w:r>
      <w:r w:rsidR="003B5D3C">
        <w:rPr>
          <w:i/>
        </w:rPr>
        <w:t xml:space="preserve"> </w:t>
      </w:r>
      <w:r w:rsidRPr="00D32ECC">
        <w:rPr>
          <w:i/>
          <w:iCs/>
        </w:rPr>
        <w:t>remplit la lettre ci-dessous conformément aux instructions entre crochets. Le format de la lettre ne doit pas être modifié. Aucune substitution ne sera admise.]</w:t>
      </w:r>
    </w:p>
    <w:p w:rsidR="00BD1317" w:rsidRPr="00D32ECC" w:rsidRDefault="00BD1317" w:rsidP="00B47BF5">
      <w:pPr>
        <w:tabs>
          <w:tab w:val="right" w:pos="9000"/>
        </w:tabs>
        <w:ind w:left="4320" w:hanging="2790"/>
        <w:jc w:val="both"/>
      </w:pPr>
    </w:p>
    <w:p w:rsidR="00BD1317" w:rsidRPr="00D32ECC" w:rsidRDefault="00BD1317" w:rsidP="00B47BF5">
      <w:pPr>
        <w:jc w:val="both"/>
      </w:pPr>
      <w:r w:rsidRPr="00D32ECC">
        <w:t xml:space="preserve">Date: </w:t>
      </w:r>
      <w:r w:rsidRPr="00D32ECC">
        <w:rPr>
          <w:i/>
          <w:iCs/>
        </w:rPr>
        <w:t>[Insérer la date (jour, mois, année) de remise de l’offre]</w:t>
      </w:r>
    </w:p>
    <w:p w:rsidR="00BD1317" w:rsidRPr="00D32ECC" w:rsidRDefault="00BD1317" w:rsidP="00B47BF5">
      <w:pPr>
        <w:ind w:right="72"/>
        <w:jc w:val="both"/>
      </w:pPr>
      <w:r w:rsidRPr="00D32ECC">
        <w:t xml:space="preserve">AAO No.: </w:t>
      </w:r>
      <w:r w:rsidRPr="00D32ECC">
        <w:rPr>
          <w:bCs/>
          <w:i/>
          <w:iCs/>
        </w:rPr>
        <w:t>[Insérer les références de  l’avis d’Appel d’Offres]</w:t>
      </w:r>
    </w:p>
    <w:p w:rsidR="00BD1317" w:rsidRPr="00D32ECC" w:rsidRDefault="00BD1317" w:rsidP="00B47BF5">
      <w:pPr>
        <w:tabs>
          <w:tab w:val="right" w:pos="9000"/>
        </w:tabs>
        <w:jc w:val="both"/>
      </w:pPr>
    </w:p>
    <w:p w:rsidR="00BD1317" w:rsidRPr="00D32ECC" w:rsidRDefault="00BD1317" w:rsidP="00B47BF5">
      <w:pPr>
        <w:tabs>
          <w:tab w:val="right" w:pos="9000"/>
        </w:tabs>
        <w:jc w:val="both"/>
        <w:rPr>
          <w:bCs/>
          <w:i/>
          <w:iCs/>
        </w:rPr>
      </w:pPr>
      <w:r w:rsidRPr="00D32ECC">
        <w:t xml:space="preserve">Variante No. : </w:t>
      </w:r>
      <w:r w:rsidRPr="00D32ECC">
        <w:rPr>
          <w:bCs/>
          <w:i/>
          <w:iCs/>
          <w:spacing w:val="-4"/>
        </w:rPr>
        <w:t>[Insérer le numéro d’identification si cette offre est proposée pour une variante]</w:t>
      </w:r>
    </w:p>
    <w:p w:rsidR="00BD1317" w:rsidRPr="00D32ECC" w:rsidRDefault="00BD1317" w:rsidP="00B47BF5">
      <w:pPr>
        <w:jc w:val="both"/>
      </w:pPr>
    </w:p>
    <w:p w:rsidR="00BD1317" w:rsidRPr="00D32ECC" w:rsidRDefault="00BD1317" w:rsidP="00B47BF5">
      <w:pPr>
        <w:spacing w:after="200"/>
        <w:jc w:val="both"/>
        <w:rPr>
          <w:bCs/>
          <w:i/>
          <w:iCs/>
        </w:rPr>
      </w:pPr>
      <w:r w:rsidRPr="00D32ECC">
        <w:t xml:space="preserve">À : </w:t>
      </w:r>
      <w:r w:rsidRPr="00D32ECC">
        <w:rPr>
          <w:bCs/>
          <w:i/>
          <w:iCs/>
        </w:rPr>
        <w:t>[Insérer le nom complet de l’Autorité contractante]</w:t>
      </w:r>
    </w:p>
    <w:p w:rsidR="00BD1317" w:rsidRPr="00D32ECC" w:rsidRDefault="00BD1317" w:rsidP="00B47BF5">
      <w:pPr>
        <w:spacing w:after="200"/>
        <w:jc w:val="both"/>
      </w:pPr>
      <w:r w:rsidRPr="00D32ECC">
        <w:t xml:space="preserve">Nous, les soussignés attestons que : </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Nous avons examiné le Dossier d’appel d’offres, y compris l’additif/ les additifs No. : </w:t>
      </w:r>
      <w:r w:rsidRPr="00D32ECC">
        <w:rPr>
          <w:bCs/>
          <w:i/>
          <w:iCs/>
        </w:rPr>
        <w:t>[Insérer les numéros et date d’émission de chacun des additifs];</w:t>
      </w:r>
      <w:r w:rsidRPr="00D32ECC">
        <w:t xml:space="preserve"> et n’avons aucune réserve à leur égard ;</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Nous nous engageons de fournir conformément au Dossier d’appel d’offres et au calendrier de livraison spécifié dans le Bordereau des quantités, calendrier de livraison et Cahier des Clauses techniques, les Fournitures ou services </w:t>
      </w:r>
      <w:r w:rsidR="00055EC3" w:rsidRPr="00D32ECC">
        <w:t>connexes</w:t>
      </w:r>
      <w:r w:rsidRPr="00D32ECC">
        <w:t xml:space="preserve"> ci-après : </w:t>
      </w:r>
      <w:r w:rsidRPr="00D32ECC">
        <w:rPr>
          <w:i/>
        </w:rPr>
        <w:t xml:space="preserve">[Insérer une brève description des Fournitures ou services </w:t>
      </w:r>
      <w:r w:rsidR="00055EC3" w:rsidRPr="00D32ECC">
        <w:rPr>
          <w:i/>
        </w:rPr>
        <w:t>connexes</w:t>
      </w:r>
      <w:r w:rsidRPr="00D32ECC">
        <w:rPr>
          <w:i/>
        </w:rPr>
        <w:t>]</w:t>
      </w:r>
      <w:r w:rsidRPr="00D32ECC">
        <w:t>;</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Le prix total de notre offre, hors rabais offerts à l’alinéa (d) ci-après est de : </w:t>
      </w:r>
      <w:r w:rsidRPr="00D32ECC">
        <w:rPr>
          <w:i/>
        </w:rPr>
        <w:t>[Insérer le prix TTC de l’offre en lettres et en chiffres, en indiquant les monnaies et montants correspondants à ces monnaies]</w:t>
      </w:r>
      <w:r w:rsidRPr="00D32ECC">
        <w:t>;</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Les rabais offerts et les modalités d’application desdits rabais sont les suivants : </w:t>
      </w:r>
    </w:p>
    <w:p w:rsidR="00BD1317" w:rsidRPr="00D32ECC" w:rsidRDefault="00BD1317" w:rsidP="00B47BF5">
      <w:pPr>
        <w:tabs>
          <w:tab w:val="right" w:pos="9000"/>
        </w:tabs>
        <w:spacing w:after="200"/>
        <w:ind w:left="540"/>
        <w:jc w:val="both"/>
        <w:rPr>
          <w:bCs/>
          <w:i/>
          <w:iCs/>
        </w:rPr>
      </w:pPr>
      <w:r w:rsidRPr="00D32ECC">
        <w:rPr>
          <w:bCs/>
          <w:i/>
          <w:iCs/>
        </w:rPr>
        <w:t>[Indiquer en détail les rabais offerts, le cas échéant, et le (ou les) article(s) du (ou des) bordereau(x) des prix au(x) quel(s) ils s’appliquent]</w:t>
      </w:r>
    </w:p>
    <w:p w:rsidR="00BD1317" w:rsidRPr="00D32ECC" w:rsidRDefault="00BD1317" w:rsidP="00B47BF5">
      <w:pPr>
        <w:tabs>
          <w:tab w:val="right" w:pos="9000"/>
        </w:tabs>
        <w:spacing w:after="200"/>
        <w:ind w:left="540"/>
        <w:jc w:val="both"/>
      </w:pPr>
      <w:r w:rsidRPr="00D32ECC">
        <w:rPr>
          <w:bCs/>
          <w:i/>
          <w:iCs/>
        </w:rPr>
        <w:t>[Indiquer aussi en détail la méthode qui sera utilisée pour appliquer les rabais offerts, le cas échéant]</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Notre offre demeurera valide pendant la période requise à </w:t>
      </w:r>
      <w:r w:rsidRPr="003A74A5">
        <w:t>l</w:t>
      </w:r>
      <w:r w:rsidR="00A71CC8" w:rsidRPr="003A74A5">
        <w:t xml:space="preserve">a clause </w:t>
      </w:r>
      <w:r w:rsidRPr="003A74A5">
        <w:t>19.1 des Instructions aux Candidats à compter de la date limite fixée pour la remise des offres à l</w:t>
      </w:r>
      <w:r w:rsidR="00A71CC8" w:rsidRPr="003A74A5">
        <w:t xml:space="preserve">a clause </w:t>
      </w:r>
      <w:r w:rsidRPr="003A74A5">
        <w:t xml:space="preserve">23.1 des Instructions aux Candidats ; cette offre continuera de nous engager </w:t>
      </w:r>
      <w:r w:rsidRPr="00D32ECC">
        <w:t>et pourra être acceptée à tout moment avant l’expiration de cette période ;</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Si notre offre est acceptée, nous nous engageons à fournir une garantie de bonne exécution du Marché conformément à la Clause </w:t>
      </w:r>
      <w:r w:rsidRPr="003A74A5">
        <w:t>4</w:t>
      </w:r>
      <w:r w:rsidR="001A36CA" w:rsidRPr="003A74A5">
        <w:t>4</w:t>
      </w:r>
      <w:r w:rsidR="003B5D3C" w:rsidRPr="003A74A5">
        <w:t xml:space="preserve"> </w:t>
      </w:r>
      <w:r w:rsidRPr="00D32ECC">
        <w:t>des Instructions aux Candidats et au CCAG;</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t xml:space="preserve">Notre candidature, ainsi que tous sous-traitants ou fournisseurs intervenant en rapport avec une quelconque partie du Marché, ne tombent pas sous les conditions d’exclusion de </w:t>
      </w:r>
      <w:r w:rsidR="00A71CC8">
        <w:t>la clause</w:t>
      </w:r>
      <w:r w:rsidRPr="00D32ECC">
        <w:t xml:space="preserve"> 4.2 des Instructions aux Candidats</w:t>
      </w:r>
      <w:r w:rsidRPr="00D32ECC">
        <w:rPr>
          <w:iCs/>
        </w:rPr>
        <w:t>.</w:t>
      </w:r>
    </w:p>
    <w:p w:rsidR="00BD1317" w:rsidRPr="00D32ECC" w:rsidRDefault="00BD1317" w:rsidP="005E2867">
      <w:pPr>
        <w:numPr>
          <w:ilvl w:val="0"/>
          <w:numId w:val="64"/>
        </w:numPr>
        <w:tabs>
          <w:tab w:val="clear" w:pos="360"/>
          <w:tab w:val="left" w:pos="540"/>
          <w:tab w:val="right" w:pos="9000"/>
        </w:tabs>
        <w:spacing w:after="200"/>
        <w:ind w:left="540" w:hanging="540"/>
        <w:jc w:val="both"/>
      </w:pPr>
      <w:r w:rsidRPr="00D32ECC">
        <w:lastRenderedPageBreak/>
        <w:t xml:space="preserve">Nous ne nous trouvons pas dans une situation de conflit d’intérêt définie à </w:t>
      </w:r>
      <w:r w:rsidR="00A71CC8">
        <w:t>la clause</w:t>
      </w:r>
      <w:r w:rsidRPr="00D32ECC">
        <w:t xml:space="preserve"> 4.</w:t>
      </w:r>
      <w:r w:rsidR="00C82156">
        <w:t>4</w:t>
      </w:r>
      <w:r w:rsidRPr="00D32ECC">
        <w:t xml:space="preserve"> des Instructions aux Candidats.</w:t>
      </w:r>
    </w:p>
    <w:p w:rsidR="00BD1317" w:rsidRPr="003A74A5" w:rsidRDefault="00BD1317" w:rsidP="005E2867">
      <w:pPr>
        <w:numPr>
          <w:ilvl w:val="0"/>
          <w:numId w:val="64"/>
        </w:numPr>
        <w:tabs>
          <w:tab w:val="clear" w:pos="360"/>
          <w:tab w:val="left" w:pos="540"/>
          <w:tab w:val="right" w:pos="9000"/>
        </w:tabs>
        <w:spacing w:after="200"/>
        <w:ind w:left="540" w:hanging="540"/>
        <w:jc w:val="both"/>
      </w:pPr>
      <w:r w:rsidRPr="00D32ECC">
        <w:t>Nous nous engageons à ne pas octroyer ou promettre d'octroyer à toute personne intervenant à quelque titre que ce soit dans la procédure de passation du marché un avantage indu, pécuniaire ou autre, directement ou par des intermédiaires, en vue d'obtenir le marché</w:t>
      </w:r>
      <w:r w:rsidR="0046079B">
        <w:t xml:space="preserve">, et en général à respecter </w:t>
      </w:r>
      <w:r w:rsidR="0046079B">
        <w:rPr>
          <w:color w:val="FF0000"/>
        </w:rPr>
        <w:t xml:space="preserve"> </w:t>
      </w:r>
      <w:r w:rsidR="0046079B" w:rsidRPr="003A74A5">
        <w:t>l’éthique et la déontologie dans les marchés publics et les délégations de service public</w:t>
      </w:r>
    </w:p>
    <w:p w:rsidR="00BD1317" w:rsidRPr="00D32ECC" w:rsidRDefault="00BD1317" w:rsidP="005E2867">
      <w:pPr>
        <w:pStyle w:val="Outline1"/>
        <w:keepNext w:val="0"/>
        <w:numPr>
          <w:ilvl w:val="0"/>
          <w:numId w:val="64"/>
        </w:numPr>
        <w:spacing w:before="0"/>
        <w:jc w:val="both"/>
        <w:rPr>
          <w:kern w:val="0"/>
        </w:rPr>
      </w:pPr>
      <w:r w:rsidRPr="00D32ECC">
        <w:rPr>
          <w:kern w:val="0"/>
        </w:rPr>
        <w:t>Il est entendu que la présente offre, et votre acceptation écrite de ladite offre figurant dans la notification d’attribution du Marché que vous nous adresserez tiendra lieu de contrat entre nous, jusqu’à ce qu’un marché formel soit établi et signé.</w:t>
      </w:r>
    </w:p>
    <w:p w:rsidR="00BD1317" w:rsidRPr="00D32ECC" w:rsidRDefault="00BD1317" w:rsidP="00B47BF5">
      <w:pPr>
        <w:ind w:left="540" w:hanging="540"/>
        <w:jc w:val="both"/>
      </w:pPr>
    </w:p>
    <w:p w:rsidR="00BD1317" w:rsidRPr="00D32ECC" w:rsidRDefault="00BD1317" w:rsidP="005E2867">
      <w:pPr>
        <w:pStyle w:val="Outline1"/>
        <w:keepNext w:val="0"/>
        <w:numPr>
          <w:ilvl w:val="0"/>
          <w:numId w:val="64"/>
        </w:numPr>
        <w:spacing w:before="0"/>
        <w:jc w:val="both"/>
        <w:rPr>
          <w:kern w:val="0"/>
        </w:rPr>
      </w:pPr>
      <w:r w:rsidRPr="00D32ECC">
        <w:rPr>
          <w:kern w:val="0"/>
        </w:rPr>
        <w:t>Il est entendu par nous que vous n’êtes pas tenus d’accepter l’</w:t>
      </w:r>
      <w:r w:rsidR="0057654B">
        <w:rPr>
          <w:kern w:val="0"/>
        </w:rPr>
        <w:t>offre conforme évaluée la moins disante</w:t>
      </w:r>
      <w:r w:rsidRPr="00D32ECC">
        <w:rPr>
          <w:kern w:val="0"/>
        </w:rPr>
        <w:t>, ni l’une quelconque des offres que vous pouvez recevoir.</w:t>
      </w:r>
    </w:p>
    <w:p w:rsidR="00BD1317" w:rsidRPr="00D32ECC" w:rsidRDefault="00BD1317" w:rsidP="00B47BF5">
      <w:pPr>
        <w:tabs>
          <w:tab w:val="left" w:pos="1188"/>
          <w:tab w:val="left" w:pos="2394"/>
          <w:tab w:val="left" w:pos="4209"/>
          <w:tab w:val="left" w:pos="5238"/>
          <w:tab w:val="left" w:pos="7632"/>
          <w:tab w:val="left" w:pos="7868"/>
          <w:tab w:val="left" w:pos="9468"/>
        </w:tabs>
        <w:jc w:val="both"/>
      </w:pPr>
    </w:p>
    <w:p w:rsidR="00BD1317" w:rsidRPr="00D32ECC" w:rsidRDefault="00BD1317" w:rsidP="00B47BF5">
      <w:pPr>
        <w:tabs>
          <w:tab w:val="right" w:pos="4140"/>
          <w:tab w:val="left" w:pos="4500"/>
          <w:tab w:val="right" w:pos="9000"/>
        </w:tabs>
        <w:jc w:val="both"/>
      </w:pPr>
      <w:r w:rsidRPr="00D32ECC">
        <w:t xml:space="preserve">Nom </w:t>
      </w:r>
      <w:r w:rsidRPr="00D32ECC">
        <w:rPr>
          <w:bCs/>
          <w:i/>
          <w:iCs/>
        </w:rPr>
        <w:t>[Insérer le nom complet de la personne signataire de l’offre]</w:t>
      </w:r>
    </w:p>
    <w:p w:rsidR="00BD1317" w:rsidRPr="00D32ECC" w:rsidRDefault="00BD1317" w:rsidP="00B47BF5">
      <w:pPr>
        <w:tabs>
          <w:tab w:val="right" w:pos="4140"/>
          <w:tab w:val="left" w:pos="4500"/>
          <w:tab w:val="right" w:pos="9000"/>
        </w:tabs>
        <w:jc w:val="both"/>
      </w:pPr>
      <w:r w:rsidRPr="00D32ECC">
        <w:t xml:space="preserve">En tant que </w:t>
      </w:r>
      <w:r w:rsidRPr="00D32ECC">
        <w:rPr>
          <w:bCs/>
          <w:i/>
          <w:iCs/>
        </w:rPr>
        <w:t>[indiquer la capacité du signataire]</w:t>
      </w:r>
    </w:p>
    <w:p w:rsidR="00BD1317" w:rsidRPr="00D32ECC" w:rsidRDefault="00BD1317" w:rsidP="00B47BF5">
      <w:pPr>
        <w:tabs>
          <w:tab w:val="right" w:pos="4140"/>
          <w:tab w:val="left" w:pos="4500"/>
          <w:tab w:val="right" w:pos="9000"/>
        </w:tabs>
        <w:jc w:val="both"/>
      </w:pPr>
    </w:p>
    <w:p w:rsidR="00BD1317" w:rsidRPr="00D32ECC" w:rsidRDefault="00BD1317" w:rsidP="00B47BF5">
      <w:pPr>
        <w:tabs>
          <w:tab w:val="right" w:pos="4140"/>
          <w:tab w:val="left" w:pos="4500"/>
          <w:tab w:val="right" w:pos="9000"/>
        </w:tabs>
        <w:jc w:val="both"/>
        <w:rPr>
          <w:u w:val="single"/>
        </w:rPr>
      </w:pPr>
      <w:r w:rsidRPr="00D32ECC">
        <w:t xml:space="preserve">Signature </w:t>
      </w:r>
      <w:r w:rsidRPr="00D32ECC">
        <w:rPr>
          <w:bCs/>
          <w:i/>
          <w:iCs/>
        </w:rPr>
        <w:t>[Insérer la signature]</w:t>
      </w:r>
    </w:p>
    <w:p w:rsidR="00BD1317" w:rsidRPr="00D32ECC" w:rsidRDefault="00BD1317" w:rsidP="00B47B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p>
    <w:p w:rsidR="00BD1317" w:rsidRPr="00D32ECC" w:rsidRDefault="00BD1317" w:rsidP="00B47B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p>
    <w:p w:rsidR="00BD1317" w:rsidRPr="00D32ECC" w:rsidRDefault="00BD1317" w:rsidP="00B47BF5">
      <w:pPr>
        <w:tabs>
          <w:tab w:val="right" w:pos="9000"/>
        </w:tabs>
        <w:jc w:val="both"/>
        <w:rPr>
          <w:bCs/>
          <w:i/>
          <w:iCs/>
        </w:rPr>
      </w:pPr>
      <w:r w:rsidRPr="00D32ECC">
        <w:t xml:space="preserve">Ayant pouvoir de signer l’offre pour et au nom de </w:t>
      </w:r>
      <w:r w:rsidRPr="00D32ECC">
        <w:rPr>
          <w:bCs/>
          <w:i/>
          <w:iCs/>
        </w:rPr>
        <w:t xml:space="preserve">[Insérer le nom complet du </w:t>
      </w:r>
      <w:r w:rsidR="001A5189" w:rsidRPr="001A5189">
        <w:rPr>
          <w:i/>
        </w:rPr>
        <w:t>Soumissionnaire</w:t>
      </w:r>
      <w:r w:rsidRPr="00D32ECC">
        <w:rPr>
          <w:bCs/>
          <w:i/>
          <w:iCs/>
        </w:rPr>
        <w:t>]</w:t>
      </w:r>
    </w:p>
    <w:p w:rsidR="00BD1317" w:rsidRPr="00D32ECC" w:rsidRDefault="00BD1317" w:rsidP="00B47BF5">
      <w:pPr>
        <w:tabs>
          <w:tab w:val="right" w:pos="9000"/>
        </w:tabs>
        <w:jc w:val="both"/>
      </w:pPr>
    </w:p>
    <w:p w:rsidR="00BD1317" w:rsidRPr="00D32ECC" w:rsidRDefault="00BD1317" w:rsidP="00B47BF5">
      <w:pPr>
        <w:tabs>
          <w:tab w:val="right" w:pos="9000"/>
        </w:tabs>
        <w:jc w:val="both"/>
      </w:pPr>
    </w:p>
    <w:p w:rsidR="00BD1317" w:rsidRPr="00D32ECC" w:rsidRDefault="00BD1317" w:rsidP="00B47BF5">
      <w:pPr>
        <w:tabs>
          <w:tab w:val="right" w:pos="9000"/>
        </w:tabs>
        <w:jc w:val="both"/>
        <w:rPr>
          <w:i/>
          <w:iCs/>
        </w:rPr>
      </w:pPr>
      <w:r w:rsidRPr="00D32ECC">
        <w:t xml:space="preserve">En date du ________________________________ jour de </w:t>
      </w:r>
      <w:r w:rsidRPr="00D32ECC">
        <w:rPr>
          <w:i/>
          <w:iCs/>
        </w:rPr>
        <w:t>[Insérer la date de signature]</w:t>
      </w:r>
    </w:p>
    <w:p w:rsidR="00BD1317" w:rsidRPr="00D32ECC" w:rsidRDefault="00BD1317" w:rsidP="00B47BF5">
      <w:pPr>
        <w:tabs>
          <w:tab w:val="right" w:pos="9000"/>
        </w:tabs>
        <w:jc w:val="both"/>
      </w:pPr>
    </w:p>
    <w:p w:rsidR="00BD1317" w:rsidRPr="00D32ECC" w:rsidRDefault="00BD1317" w:rsidP="00B47BF5">
      <w:pPr>
        <w:tabs>
          <w:tab w:val="right" w:pos="9000"/>
        </w:tabs>
        <w:rPr>
          <w:i/>
          <w:iCs/>
        </w:rPr>
      </w:pPr>
      <w:r w:rsidRPr="00D32ECC">
        <w:br w:type="page"/>
      </w:r>
    </w:p>
    <w:p w:rsidR="00BD1317" w:rsidRPr="00D32ECC" w:rsidRDefault="0026335C" w:rsidP="00B47BF5">
      <w:pPr>
        <w:pStyle w:val="SectionVHeader"/>
        <w:rPr>
          <w:u w:val="single"/>
          <w:lang w:val="fr-FR"/>
        </w:rPr>
      </w:pPr>
      <w:bookmarkStart w:id="366" w:name="_Toc196112431"/>
      <w:bookmarkStart w:id="367" w:name="_Toc500242835"/>
      <w:r w:rsidRPr="00D32ECC">
        <w:rPr>
          <w:u w:val="single"/>
          <w:lang w:val="fr-FR"/>
        </w:rPr>
        <w:lastRenderedPageBreak/>
        <w:t xml:space="preserve">Modèles de </w:t>
      </w:r>
      <w:r w:rsidR="00BD1317" w:rsidRPr="00D32ECC">
        <w:rPr>
          <w:u w:val="single"/>
          <w:lang w:val="fr-FR"/>
        </w:rPr>
        <w:t>Bordereaux des prix</w:t>
      </w:r>
      <w:bookmarkEnd w:id="366"/>
      <w:bookmarkEnd w:id="367"/>
    </w:p>
    <w:p w:rsidR="00BD1317" w:rsidRPr="00D32ECC" w:rsidRDefault="00BD1317" w:rsidP="00B47BF5">
      <w:pPr>
        <w:jc w:val="both"/>
        <w:rPr>
          <w:u w:val="single"/>
        </w:rPr>
      </w:pPr>
    </w:p>
    <w:p w:rsidR="00BD1317" w:rsidRPr="00D32ECC" w:rsidRDefault="00BD1317" w:rsidP="00B47BF5">
      <w:pPr>
        <w:jc w:val="both"/>
        <w:rPr>
          <w:u w:val="single"/>
        </w:rPr>
      </w:pPr>
    </w:p>
    <w:p w:rsidR="00BD1317" w:rsidRDefault="00BD1317" w:rsidP="00B47BF5">
      <w:pPr>
        <w:pStyle w:val="Outline"/>
        <w:tabs>
          <w:tab w:val="right" w:pos="9000"/>
        </w:tabs>
        <w:spacing w:before="0"/>
        <w:jc w:val="both"/>
        <w:rPr>
          <w:bCs/>
          <w:i/>
          <w:iCs/>
          <w:szCs w:val="24"/>
        </w:rPr>
      </w:pPr>
      <w:r w:rsidRPr="00D32ECC">
        <w:rPr>
          <w:bCs/>
          <w:i/>
          <w:iCs/>
          <w:szCs w:val="24"/>
        </w:rPr>
        <w:t xml:space="preserve">[Le </w:t>
      </w:r>
      <w:r w:rsidR="001A5189" w:rsidRPr="001A5189">
        <w:rPr>
          <w:i/>
        </w:rPr>
        <w:t>Soumissionnaire</w:t>
      </w:r>
      <w:r w:rsidR="003B5D3C">
        <w:rPr>
          <w:i/>
        </w:rPr>
        <w:t xml:space="preserve"> </w:t>
      </w:r>
      <w:r w:rsidRPr="00D32ECC">
        <w:rPr>
          <w:bCs/>
          <w:i/>
          <w:iCs/>
          <w:szCs w:val="24"/>
        </w:rPr>
        <w:t xml:space="preserve">doit remplir tous les espaces en blanc dans les formulaires de Bordereau des prix selon les instructions figurant ci-après. La liste des articles dans la colonne 1 du Bordereau des prix doit être identique à la liste des Fournitures ou Services </w:t>
      </w:r>
      <w:r w:rsidR="00055EC3" w:rsidRPr="00D32ECC">
        <w:rPr>
          <w:bCs/>
          <w:i/>
          <w:iCs/>
          <w:szCs w:val="24"/>
        </w:rPr>
        <w:t>connexes</w:t>
      </w:r>
      <w:r w:rsidRPr="00D32ECC">
        <w:rPr>
          <w:bCs/>
          <w:i/>
          <w:iCs/>
          <w:szCs w:val="24"/>
        </w:rPr>
        <w:t xml:space="preserve"> fournie par l’Autorité contractante dans la Section IV.]</w:t>
      </w:r>
    </w:p>
    <w:p w:rsidR="00E010E0" w:rsidRDefault="00E010E0" w:rsidP="00B47BF5">
      <w:pPr>
        <w:pStyle w:val="Outline"/>
        <w:tabs>
          <w:tab w:val="right" w:pos="9000"/>
        </w:tabs>
        <w:spacing w:before="0"/>
        <w:jc w:val="both"/>
        <w:rPr>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7"/>
        <w:gridCol w:w="6290"/>
      </w:tblGrid>
      <w:tr w:rsidR="001C07DD" w:rsidRPr="00D32ECC" w:rsidTr="001C07DD">
        <w:trPr>
          <w:cantSplit/>
          <w:trHeight w:val="641"/>
        </w:trPr>
        <w:tc>
          <w:tcPr>
            <w:tcW w:w="8757" w:type="dxa"/>
            <w:gridSpan w:val="2"/>
            <w:tcBorders>
              <w:top w:val="nil"/>
              <w:left w:val="nil"/>
              <w:bottom w:val="nil"/>
              <w:right w:val="nil"/>
            </w:tcBorders>
            <w:vAlign w:val="center"/>
          </w:tcPr>
          <w:p w:rsidR="001C07DD" w:rsidRPr="00D32ECC" w:rsidRDefault="001C07DD" w:rsidP="001C07DD">
            <w:pPr>
              <w:pStyle w:val="SectionVHeader"/>
              <w:rPr>
                <w:lang w:val="fr-FR"/>
              </w:rPr>
            </w:pPr>
            <w:r w:rsidRPr="00D32ECC">
              <w:rPr>
                <w:lang w:val="fr-FR"/>
              </w:rPr>
              <w:t xml:space="preserve">Bordereau des prix </w:t>
            </w:r>
            <w:r>
              <w:rPr>
                <w:lang w:val="fr-FR"/>
              </w:rPr>
              <w:t>unitaires</w:t>
            </w:r>
          </w:p>
        </w:tc>
      </w:tr>
      <w:tr w:rsidR="001C07DD" w:rsidRPr="00D32ECC" w:rsidTr="001C07DD">
        <w:trPr>
          <w:cantSplit/>
          <w:trHeight w:val="250"/>
        </w:trPr>
        <w:tc>
          <w:tcPr>
            <w:tcW w:w="8757" w:type="dxa"/>
            <w:gridSpan w:val="2"/>
            <w:tcBorders>
              <w:top w:val="nil"/>
              <w:left w:val="nil"/>
              <w:bottom w:val="nil"/>
              <w:right w:val="nil"/>
            </w:tcBorders>
            <w:vAlign w:val="center"/>
          </w:tcPr>
          <w:p w:rsidR="001C07DD" w:rsidRPr="00D32ECC" w:rsidRDefault="001C07DD" w:rsidP="001C07DD">
            <w:pPr>
              <w:jc w:val="both"/>
            </w:pPr>
          </w:p>
        </w:tc>
      </w:tr>
      <w:tr w:rsidR="001C07DD" w:rsidRPr="00D32ECC" w:rsidTr="001C07DD">
        <w:trPr>
          <w:cantSplit/>
          <w:trHeight w:val="534"/>
        </w:trPr>
        <w:tc>
          <w:tcPr>
            <w:tcW w:w="2467" w:type="dxa"/>
            <w:tcBorders>
              <w:top w:val="nil"/>
              <w:left w:val="nil"/>
              <w:bottom w:val="nil"/>
              <w:right w:val="nil"/>
            </w:tcBorders>
            <w:vAlign w:val="center"/>
          </w:tcPr>
          <w:p w:rsidR="001C07DD" w:rsidRPr="00D32ECC" w:rsidRDefault="001C07DD" w:rsidP="001C07DD">
            <w:pPr>
              <w:jc w:val="both"/>
              <w:rPr>
                <w:sz w:val="18"/>
              </w:rPr>
            </w:pPr>
          </w:p>
        </w:tc>
        <w:tc>
          <w:tcPr>
            <w:tcW w:w="6289" w:type="dxa"/>
            <w:tcBorders>
              <w:top w:val="nil"/>
              <w:left w:val="nil"/>
              <w:bottom w:val="nil"/>
              <w:right w:val="nil"/>
            </w:tcBorders>
            <w:vAlign w:val="center"/>
          </w:tcPr>
          <w:p w:rsidR="001C07DD" w:rsidRPr="00D32ECC" w:rsidRDefault="001C07DD" w:rsidP="001C07DD">
            <w:pPr>
              <w:jc w:val="both"/>
              <w:rPr>
                <w:bCs/>
                <w:i/>
                <w:iCs/>
                <w:sz w:val="18"/>
                <w:szCs w:val="16"/>
              </w:rPr>
            </w:pPr>
            <w:r w:rsidRPr="00D32ECC">
              <w:rPr>
                <w:sz w:val="18"/>
                <w:szCs w:val="16"/>
              </w:rPr>
              <w:t xml:space="preserve">Date </w:t>
            </w:r>
            <w:r w:rsidRPr="00D32ECC">
              <w:rPr>
                <w:i/>
                <w:sz w:val="18"/>
                <w:szCs w:val="16"/>
              </w:rPr>
              <w:t>[</w:t>
            </w:r>
            <w:r w:rsidRPr="00D32ECC">
              <w:rPr>
                <w:bCs/>
                <w:i/>
                <w:iCs/>
                <w:sz w:val="18"/>
                <w:szCs w:val="16"/>
              </w:rPr>
              <w:t>Insérer la date (jour, mois, année) de remise de l’offre]</w:t>
            </w:r>
          </w:p>
          <w:p w:rsidR="001C07DD" w:rsidRPr="00D32ECC" w:rsidRDefault="001C07DD" w:rsidP="001C07DD">
            <w:pPr>
              <w:jc w:val="both"/>
              <w:rPr>
                <w:bCs/>
                <w:i/>
                <w:iCs/>
                <w:sz w:val="18"/>
                <w:szCs w:val="16"/>
              </w:rPr>
            </w:pPr>
            <w:r w:rsidRPr="00D32ECC">
              <w:rPr>
                <w:sz w:val="18"/>
                <w:szCs w:val="16"/>
              </w:rPr>
              <w:t xml:space="preserve">AAO No.: </w:t>
            </w:r>
            <w:r w:rsidRPr="00D32ECC">
              <w:rPr>
                <w:bCs/>
                <w:i/>
                <w:iCs/>
                <w:sz w:val="18"/>
                <w:szCs w:val="16"/>
              </w:rPr>
              <w:t>[Insérer les références de l’Appel d’Offres]</w:t>
            </w:r>
          </w:p>
          <w:p w:rsidR="001C07DD" w:rsidRPr="00D32ECC" w:rsidRDefault="001C07DD" w:rsidP="001C07DD">
            <w:pPr>
              <w:tabs>
                <w:tab w:val="right" w:pos="4752"/>
              </w:tabs>
              <w:spacing w:after="120"/>
              <w:ind w:left="-115"/>
              <w:jc w:val="both"/>
              <w:rPr>
                <w:sz w:val="18"/>
              </w:rPr>
            </w:pPr>
            <w:r w:rsidRPr="00D32ECC">
              <w:rPr>
                <w:sz w:val="18"/>
                <w:szCs w:val="16"/>
              </w:rPr>
              <w:t xml:space="preserve">Variante No. : </w:t>
            </w:r>
            <w:r w:rsidRPr="00D32ECC">
              <w:rPr>
                <w:bCs/>
                <w:i/>
                <w:iCs/>
                <w:sz w:val="18"/>
                <w:szCs w:val="16"/>
              </w:rPr>
              <w:t>[Référence, le cas échéant et si le DAO l’autorise à condition de soumissionner pour la solution de base]</w:t>
            </w:r>
          </w:p>
        </w:tc>
      </w:tr>
    </w:tbl>
    <w:p w:rsidR="001C07DD" w:rsidRDefault="001C07DD" w:rsidP="00B47BF5">
      <w:pPr>
        <w:pStyle w:val="Outline"/>
        <w:tabs>
          <w:tab w:val="right" w:pos="9000"/>
        </w:tabs>
        <w:spacing w:before="0"/>
        <w:jc w:val="both"/>
        <w:rPr>
          <w:bCs/>
          <w:i/>
          <w:iCs/>
          <w:szCs w:val="24"/>
        </w:rPr>
      </w:pP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8"/>
        <w:gridCol w:w="2345"/>
        <w:gridCol w:w="3073"/>
        <w:gridCol w:w="1535"/>
        <w:gridCol w:w="1535"/>
      </w:tblGrid>
      <w:tr w:rsidR="00B05C66" w:rsidRPr="00FD659D" w:rsidTr="00B05C66">
        <w:tc>
          <w:tcPr>
            <w:tcW w:w="395" w:type="pct"/>
          </w:tcPr>
          <w:p w:rsidR="00B05C66" w:rsidRPr="00FD659D" w:rsidRDefault="00B05C66" w:rsidP="001C07DD">
            <w:pPr>
              <w:rPr>
                <w:i/>
              </w:rPr>
            </w:pPr>
            <w:r w:rsidRPr="00FD659D">
              <w:rPr>
                <w:i/>
              </w:rPr>
              <w:t>N°  de prix</w:t>
            </w:r>
          </w:p>
        </w:tc>
        <w:tc>
          <w:tcPr>
            <w:tcW w:w="1272" w:type="pct"/>
          </w:tcPr>
          <w:p w:rsidR="00B05C66" w:rsidRPr="00FD659D" w:rsidRDefault="00B05C66" w:rsidP="001C07DD">
            <w:pPr>
              <w:jc w:val="center"/>
              <w:rPr>
                <w:b/>
                <w:sz w:val="20"/>
              </w:rPr>
            </w:pPr>
            <w:r w:rsidRPr="00FD659D">
              <w:rPr>
                <w:b/>
                <w:sz w:val="20"/>
              </w:rPr>
              <w:t>Désignation des produits</w:t>
            </w:r>
          </w:p>
          <w:p w:rsidR="00B05C66" w:rsidRPr="00FD659D" w:rsidRDefault="00B05C66" w:rsidP="001C07DD">
            <w:pPr>
              <w:jc w:val="center"/>
              <w:rPr>
                <w:i/>
              </w:rPr>
            </w:pPr>
          </w:p>
        </w:tc>
        <w:tc>
          <w:tcPr>
            <w:tcW w:w="1667" w:type="pct"/>
          </w:tcPr>
          <w:p w:rsidR="00B05C66" w:rsidRPr="00FD659D" w:rsidRDefault="00B05C66" w:rsidP="001C07DD">
            <w:pPr>
              <w:jc w:val="center"/>
              <w:rPr>
                <w:b/>
                <w:sz w:val="20"/>
              </w:rPr>
            </w:pPr>
            <w:r>
              <w:rPr>
                <w:b/>
                <w:sz w:val="20"/>
              </w:rPr>
              <w:t>Pays d’origine</w:t>
            </w:r>
          </w:p>
        </w:tc>
        <w:tc>
          <w:tcPr>
            <w:tcW w:w="1666" w:type="pct"/>
            <w:gridSpan w:val="2"/>
          </w:tcPr>
          <w:p w:rsidR="00B05C66" w:rsidRPr="00FD659D" w:rsidRDefault="00B05C66" w:rsidP="001C07DD">
            <w:pPr>
              <w:jc w:val="center"/>
              <w:rPr>
                <w:b/>
                <w:sz w:val="20"/>
              </w:rPr>
            </w:pPr>
            <w:r w:rsidRPr="00FD659D">
              <w:rPr>
                <w:b/>
                <w:sz w:val="20"/>
              </w:rPr>
              <w:t>Prix unitaires</w:t>
            </w:r>
            <w:r>
              <w:rPr>
                <w:b/>
                <w:sz w:val="20"/>
              </w:rPr>
              <w:t xml:space="preserve"> hors TVA</w:t>
            </w:r>
          </w:p>
          <w:p w:rsidR="00B05C66" w:rsidRPr="00FD659D" w:rsidRDefault="00B05C66" w:rsidP="001C07DD">
            <w:pPr>
              <w:jc w:val="center"/>
              <w:rPr>
                <w:i/>
              </w:rPr>
            </w:pPr>
            <w:r w:rsidRPr="00FD659D">
              <w:rPr>
                <w:b/>
                <w:sz w:val="20"/>
              </w:rPr>
              <w:t>(FCFA)</w:t>
            </w: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i/>
              </w:rPr>
            </w:pPr>
            <w:r w:rsidRPr="00FD659D">
              <w:rPr>
                <w:sz w:val="20"/>
              </w:rPr>
              <w:t>En lettre</w:t>
            </w:r>
          </w:p>
        </w:tc>
        <w:tc>
          <w:tcPr>
            <w:tcW w:w="833" w:type="pct"/>
          </w:tcPr>
          <w:p w:rsidR="00B05C66" w:rsidRPr="00FD659D" w:rsidRDefault="00B05C66" w:rsidP="001C07DD">
            <w:pPr>
              <w:rPr>
                <w:i/>
              </w:rPr>
            </w:pPr>
            <w:r w:rsidRPr="00FD659D">
              <w:rPr>
                <w:sz w:val="20"/>
              </w:rPr>
              <w:t>En chiffre</w:t>
            </w: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sz w:val="20"/>
              </w:rPr>
            </w:pPr>
          </w:p>
        </w:tc>
        <w:tc>
          <w:tcPr>
            <w:tcW w:w="833" w:type="pct"/>
          </w:tcPr>
          <w:p w:rsidR="00B05C66" w:rsidRPr="00FD659D" w:rsidRDefault="00B05C66" w:rsidP="001C07DD">
            <w:pPr>
              <w:rPr>
                <w:sz w:val="20"/>
              </w:rPr>
            </w:pPr>
          </w:p>
        </w:tc>
        <w:tc>
          <w:tcPr>
            <w:tcW w:w="833" w:type="pct"/>
          </w:tcPr>
          <w:p w:rsidR="00B05C66" w:rsidRPr="00FD659D" w:rsidRDefault="00B05C66" w:rsidP="001C07DD">
            <w:pPr>
              <w:rPr>
                <w:sz w:val="20"/>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i/>
              </w:rPr>
            </w:pPr>
          </w:p>
        </w:tc>
        <w:tc>
          <w:tcPr>
            <w:tcW w:w="833" w:type="pct"/>
          </w:tcPr>
          <w:p w:rsidR="00B05C66" w:rsidRPr="00FD659D" w:rsidRDefault="00B05C66" w:rsidP="001C07DD">
            <w:pPr>
              <w:rPr>
                <w:i/>
              </w:rPr>
            </w:pPr>
          </w:p>
        </w:tc>
        <w:tc>
          <w:tcPr>
            <w:tcW w:w="833" w:type="pct"/>
          </w:tcPr>
          <w:p w:rsidR="00B05C66" w:rsidRPr="00FD659D" w:rsidRDefault="00B05C66" w:rsidP="001C07DD">
            <w:pPr>
              <w:rPr>
                <w:i/>
              </w:rPr>
            </w:pPr>
          </w:p>
        </w:tc>
      </w:tr>
      <w:tr w:rsidR="00B05C66" w:rsidRPr="00FD659D" w:rsidTr="00B05C66">
        <w:tc>
          <w:tcPr>
            <w:tcW w:w="395" w:type="pct"/>
          </w:tcPr>
          <w:p w:rsidR="00B05C66" w:rsidRPr="00FD659D" w:rsidRDefault="00B05C66" w:rsidP="001C07DD">
            <w:pPr>
              <w:rPr>
                <w:i/>
              </w:rPr>
            </w:pPr>
          </w:p>
        </w:tc>
        <w:tc>
          <w:tcPr>
            <w:tcW w:w="1272" w:type="pct"/>
          </w:tcPr>
          <w:p w:rsidR="00B05C66" w:rsidRPr="00FD659D" w:rsidRDefault="00B05C66" w:rsidP="001C07DD">
            <w:pPr>
              <w:rPr>
                <w:i/>
              </w:rPr>
            </w:pPr>
          </w:p>
        </w:tc>
        <w:tc>
          <w:tcPr>
            <w:tcW w:w="1667" w:type="pct"/>
          </w:tcPr>
          <w:p w:rsidR="00B05C66" w:rsidRPr="00FD659D" w:rsidRDefault="00B05C66" w:rsidP="001C07DD">
            <w:pPr>
              <w:rPr>
                <w:i/>
              </w:rPr>
            </w:pPr>
          </w:p>
        </w:tc>
        <w:tc>
          <w:tcPr>
            <w:tcW w:w="833" w:type="pct"/>
          </w:tcPr>
          <w:p w:rsidR="00B05C66" w:rsidRPr="00FD659D" w:rsidRDefault="00B05C66" w:rsidP="001C07DD">
            <w:pPr>
              <w:rPr>
                <w:i/>
              </w:rPr>
            </w:pPr>
          </w:p>
        </w:tc>
        <w:tc>
          <w:tcPr>
            <w:tcW w:w="833" w:type="pct"/>
          </w:tcPr>
          <w:p w:rsidR="00B05C66" w:rsidRPr="00FD659D" w:rsidRDefault="00B05C66" w:rsidP="001C07DD">
            <w:pPr>
              <w:rPr>
                <w:i/>
              </w:rPr>
            </w:pPr>
          </w:p>
        </w:tc>
      </w:tr>
      <w:tr w:rsidR="00B05C66" w:rsidRPr="00FD659D" w:rsidTr="00B05C66">
        <w:tc>
          <w:tcPr>
            <w:tcW w:w="395" w:type="pct"/>
            <w:shd w:val="clear" w:color="auto" w:fill="auto"/>
          </w:tcPr>
          <w:p w:rsidR="00B05C66" w:rsidRPr="00FD659D" w:rsidRDefault="00B05C66" w:rsidP="001C07DD">
            <w:pPr>
              <w:rPr>
                <w:b/>
                <w:i/>
              </w:rPr>
            </w:pPr>
          </w:p>
        </w:tc>
        <w:tc>
          <w:tcPr>
            <w:tcW w:w="1272" w:type="pct"/>
            <w:shd w:val="clear" w:color="auto" w:fill="auto"/>
          </w:tcPr>
          <w:p w:rsidR="00B05C66" w:rsidRPr="00FD659D" w:rsidRDefault="00B05C66" w:rsidP="001C07DD">
            <w:pPr>
              <w:rPr>
                <w:i/>
              </w:rPr>
            </w:pPr>
          </w:p>
        </w:tc>
        <w:tc>
          <w:tcPr>
            <w:tcW w:w="1667" w:type="pct"/>
          </w:tcPr>
          <w:p w:rsidR="00B05C66" w:rsidRPr="00FD659D" w:rsidRDefault="00B05C66" w:rsidP="001C07DD">
            <w:pPr>
              <w:rPr>
                <w:i/>
              </w:rPr>
            </w:pPr>
          </w:p>
        </w:tc>
        <w:tc>
          <w:tcPr>
            <w:tcW w:w="833" w:type="pct"/>
            <w:shd w:val="clear" w:color="auto" w:fill="auto"/>
          </w:tcPr>
          <w:p w:rsidR="00B05C66" w:rsidRPr="00FD659D" w:rsidRDefault="00B05C66" w:rsidP="001C07DD">
            <w:pPr>
              <w:rPr>
                <w:i/>
              </w:rPr>
            </w:pPr>
          </w:p>
        </w:tc>
        <w:tc>
          <w:tcPr>
            <w:tcW w:w="833" w:type="pct"/>
            <w:shd w:val="clear" w:color="auto" w:fill="auto"/>
          </w:tcPr>
          <w:p w:rsidR="00B05C66" w:rsidRPr="00FD659D" w:rsidRDefault="00B05C66" w:rsidP="001C07DD">
            <w:pPr>
              <w:rPr>
                <w:i/>
              </w:rPr>
            </w:pPr>
          </w:p>
        </w:tc>
      </w:tr>
    </w:tbl>
    <w:p w:rsidR="001C07DD" w:rsidRDefault="001C07DD" w:rsidP="001C07DD">
      <w:pPr>
        <w:spacing w:line="360" w:lineRule="auto"/>
        <w:ind w:right="907"/>
      </w:pPr>
      <w:r w:rsidRPr="00D426E1">
        <w:t xml:space="preserve">                        </w:t>
      </w:r>
    </w:p>
    <w:p w:rsidR="001C07DD" w:rsidRPr="00D32ECC" w:rsidRDefault="001C07DD" w:rsidP="001C07DD">
      <w:pPr>
        <w:tabs>
          <w:tab w:val="right" w:pos="4140"/>
          <w:tab w:val="left" w:pos="4500"/>
          <w:tab w:val="right" w:pos="9000"/>
        </w:tabs>
        <w:jc w:val="both"/>
        <w:rPr>
          <w:bCs/>
        </w:rPr>
      </w:pPr>
      <w:r w:rsidRPr="00D32ECC">
        <w:t xml:space="preserve">Nom du </w:t>
      </w:r>
      <w:r>
        <w:t xml:space="preserve">Soumissionnaire </w:t>
      </w:r>
      <w:r w:rsidRPr="00D32ECC">
        <w:rPr>
          <w:bCs/>
          <w:i/>
          <w:iCs/>
        </w:rPr>
        <w:t xml:space="preserve">[Insérer le nom du </w:t>
      </w:r>
      <w:r w:rsidRPr="001A5189">
        <w:rPr>
          <w:i/>
        </w:rPr>
        <w:t>Soumissionnaire</w:t>
      </w:r>
      <w:r w:rsidRPr="00D32ECC">
        <w:rPr>
          <w:bCs/>
          <w:i/>
          <w:iCs/>
        </w:rPr>
        <w:t>]</w:t>
      </w:r>
      <w:r w:rsidRPr="00D32ECC">
        <w:t xml:space="preserve"> Signature </w:t>
      </w:r>
      <w:r w:rsidRPr="00D32ECC">
        <w:rPr>
          <w:bCs/>
          <w:i/>
          <w:iCs/>
        </w:rPr>
        <w:t>[Insérer signature]</w:t>
      </w:r>
      <w:r w:rsidRPr="00D32ECC">
        <w:rPr>
          <w:bCs/>
        </w:rPr>
        <w:t xml:space="preserve">, </w:t>
      </w:r>
    </w:p>
    <w:p w:rsidR="001C07DD" w:rsidRPr="00D32ECC" w:rsidRDefault="001C07DD" w:rsidP="001C07DD">
      <w:pPr>
        <w:tabs>
          <w:tab w:val="right" w:pos="4140"/>
          <w:tab w:val="left" w:pos="4500"/>
          <w:tab w:val="right" w:pos="9000"/>
        </w:tabs>
        <w:jc w:val="both"/>
        <w:rPr>
          <w:bCs/>
        </w:rPr>
      </w:pPr>
    </w:p>
    <w:p w:rsidR="001C07DD" w:rsidRPr="00D32ECC" w:rsidRDefault="001C07DD" w:rsidP="001C07DD">
      <w:pPr>
        <w:tabs>
          <w:tab w:val="right" w:pos="4140"/>
          <w:tab w:val="left" w:pos="4500"/>
          <w:tab w:val="right" w:pos="9000"/>
        </w:tabs>
        <w:jc w:val="both"/>
        <w:rPr>
          <w:b/>
        </w:rPr>
      </w:pPr>
      <w:r w:rsidRPr="00D32ECC">
        <w:rPr>
          <w:bCs/>
        </w:rPr>
        <w:t xml:space="preserve">Date </w:t>
      </w:r>
      <w:r w:rsidRPr="00D32ECC">
        <w:rPr>
          <w:bCs/>
          <w:i/>
          <w:iCs/>
        </w:rPr>
        <w:t>[Insérer la date]</w:t>
      </w:r>
    </w:p>
    <w:p w:rsidR="001C07DD" w:rsidRDefault="001C07DD">
      <w:pPr>
        <w:rPr>
          <w:bCs/>
          <w:i/>
          <w:iCs/>
          <w:kern w:val="28"/>
          <w:szCs w:val="24"/>
        </w:rPr>
      </w:pPr>
    </w:p>
    <w:p w:rsidR="001C07DD" w:rsidRDefault="001C07DD">
      <w:pPr>
        <w:rPr>
          <w:bCs/>
          <w:i/>
          <w:iCs/>
          <w:kern w:val="28"/>
          <w:szCs w:val="24"/>
        </w:rPr>
      </w:pPr>
    </w:p>
    <w:p w:rsidR="001C07DD" w:rsidRDefault="001C07DD">
      <w:pPr>
        <w:rPr>
          <w:bCs/>
          <w:i/>
          <w:iCs/>
          <w:kern w:val="28"/>
          <w:szCs w:val="24"/>
        </w:rPr>
      </w:pPr>
    </w:p>
    <w:p w:rsidR="001C07DD" w:rsidRPr="004C0CC0" w:rsidRDefault="001C07DD" w:rsidP="001C07DD">
      <w:pPr>
        <w:ind w:left="720" w:hanging="720"/>
        <w:rPr>
          <w:rFonts w:ascii="Times" w:hAnsi="Times"/>
          <w:b/>
        </w:rPr>
      </w:pPr>
      <w:r w:rsidRPr="004C0CC0">
        <w:rPr>
          <w:rFonts w:ascii="Times" w:hAnsi="Times"/>
          <w:b/>
        </w:rPr>
        <w:t xml:space="preserve">NB : Pour les régimes fiscaux autres que le droit commun, préciser les </w:t>
      </w:r>
      <w:r w:rsidR="004C0CC0" w:rsidRPr="004C0CC0">
        <w:rPr>
          <w:rFonts w:ascii="Times" w:hAnsi="Times"/>
          <w:b/>
        </w:rPr>
        <w:t>prix unitaires</w:t>
      </w:r>
      <w:r w:rsidRPr="004C0CC0">
        <w:rPr>
          <w:rFonts w:ascii="Times" w:hAnsi="Times"/>
          <w:b/>
        </w:rPr>
        <w:t xml:space="preserve"> en hors taxes hors douane.</w:t>
      </w:r>
    </w:p>
    <w:p w:rsidR="001C07DD" w:rsidRDefault="001C07DD">
      <w:pPr>
        <w:rPr>
          <w:bCs/>
          <w:i/>
          <w:iCs/>
          <w:kern w:val="28"/>
          <w:szCs w:val="24"/>
        </w:rPr>
      </w:pPr>
      <w:r>
        <w:rPr>
          <w:bCs/>
          <w:i/>
          <w:iCs/>
          <w:kern w:val="28"/>
          <w:szCs w:val="24"/>
        </w:rPr>
        <w:br w:type="page"/>
      </w:r>
    </w:p>
    <w:p w:rsidR="00E010E0" w:rsidRDefault="00E010E0">
      <w:pPr>
        <w:rPr>
          <w:bCs/>
          <w:i/>
          <w:iCs/>
          <w:kern w:val="28"/>
          <w:szCs w:val="24"/>
        </w:rPr>
      </w:pPr>
    </w:p>
    <w:p w:rsidR="00E010E0" w:rsidRPr="00D32ECC" w:rsidRDefault="00E010E0" w:rsidP="00B47BF5">
      <w:pPr>
        <w:pStyle w:val="Outline"/>
        <w:tabs>
          <w:tab w:val="right" w:pos="9000"/>
        </w:tabs>
        <w:spacing w:before="0"/>
        <w:jc w:val="both"/>
        <w:rPr>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7"/>
        <w:gridCol w:w="6290"/>
      </w:tblGrid>
      <w:tr w:rsidR="00BD1317" w:rsidRPr="00D32ECC" w:rsidTr="000079B8">
        <w:trPr>
          <w:cantSplit/>
          <w:trHeight w:val="641"/>
        </w:trPr>
        <w:tc>
          <w:tcPr>
            <w:tcW w:w="8757" w:type="dxa"/>
            <w:gridSpan w:val="2"/>
            <w:tcBorders>
              <w:top w:val="nil"/>
              <w:left w:val="nil"/>
              <w:bottom w:val="nil"/>
              <w:right w:val="nil"/>
            </w:tcBorders>
            <w:vAlign w:val="center"/>
          </w:tcPr>
          <w:p w:rsidR="00BD1317" w:rsidRPr="00D32ECC" w:rsidRDefault="00BD1317" w:rsidP="001804EE">
            <w:pPr>
              <w:pStyle w:val="SectionVHeader"/>
              <w:rPr>
                <w:lang w:val="fr-FR"/>
              </w:rPr>
            </w:pPr>
            <w:bookmarkStart w:id="368" w:name="_Toc196112432"/>
            <w:bookmarkStart w:id="369" w:name="_Toc500242836"/>
            <w:r w:rsidRPr="00D32ECC">
              <w:rPr>
                <w:lang w:val="fr-FR"/>
              </w:rPr>
              <w:t>Bordereau des prix pour les fournitures</w:t>
            </w:r>
            <w:bookmarkEnd w:id="368"/>
            <w:bookmarkEnd w:id="369"/>
          </w:p>
        </w:tc>
      </w:tr>
      <w:tr w:rsidR="00BD1317" w:rsidRPr="00D32ECC" w:rsidTr="000079B8">
        <w:trPr>
          <w:cantSplit/>
          <w:trHeight w:val="250"/>
        </w:trPr>
        <w:tc>
          <w:tcPr>
            <w:tcW w:w="8757" w:type="dxa"/>
            <w:gridSpan w:val="2"/>
            <w:tcBorders>
              <w:top w:val="nil"/>
              <w:left w:val="nil"/>
              <w:bottom w:val="nil"/>
              <w:right w:val="nil"/>
            </w:tcBorders>
            <w:vAlign w:val="center"/>
          </w:tcPr>
          <w:p w:rsidR="00BD1317" w:rsidRPr="00D32ECC" w:rsidRDefault="00BD1317" w:rsidP="001804EE">
            <w:pPr>
              <w:jc w:val="both"/>
            </w:pPr>
          </w:p>
        </w:tc>
      </w:tr>
      <w:tr w:rsidR="00BD1317" w:rsidRPr="00D32ECC" w:rsidTr="000079B8">
        <w:trPr>
          <w:cantSplit/>
          <w:trHeight w:val="534"/>
        </w:trPr>
        <w:tc>
          <w:tcPr>
            <w:tcW w:w="2467" w:type="dxa"/>
            <w:tcBorders>
              <w:top w:val="nil"/>
              <w:left w:val="nil"/>
              <w:bottom w:val="nil"/>
              <w:right w:val="nil"/>
            </w:tcBorders>
            <w:vAlign w:val="center"/>
          </w:tcPr>
          <w:p w:rsidR="00BD1317" w:rsidRPr="00D32ECC" w:rsidRDefault="00BD1317" w:rsidP="001804EE">
            <w:pPr>
              <w:jc w:val="both"/>
              <w:rPr>
                <w:sz w:val="18"/>
              </w:rPr>
            </w:pPr>
          </w:p>
        </w:tc>
        <w:tc>
          <w:tcPr>
            <w:tcW w:w="6289" w:type="dxa"/>
            <w:tcBorders>
              <w:top w:val="nil"/>
              <w:left w:val="nil"/>
              <w:bottom w:val="nil"/>
              <w:right w:val="nil"/>
            </w:tcBorders>
            <w:vAlign w:val="center"/>
          </w:tcPr>
          <w:p w:rsidR="00BD1317" w:rsidRPr="00D32ECC" w:rsidRDefault="00BD1317" w:rsidP="001804EE">
            <w:pPr>
              <w:jc w:val="both"/>
              <w:rPr>
                <w:bCs/>
                <w:i/>
                <w:iCs/>
                <w:sz w:val="18"/>
                <w:szCs w:val="16"/>
              </w:rPr>
            </w:pPr>
            <w:r w:rsidRPr="00D32ECC">
              <w:rPr>
                <w:sz w:val="18"/>
                <w:szCs w:val="16"/>
              </w:rPr>
              <w:t xml:space="preserve">Date </w:t>
            </w:r>
            <w:r w:rsidRPr="00D32ECC">
              <w:rPr>
                <w:i/>
                <w:sz w:val="18"/>
                <w:szCs w:val="16"/>
              </w:rPr>
              <w:t>[</w:t>
            </w:r>
            <w:r w:rsidRPr="00D32ECC">
              <w:rPr>
                <w:bCs/>
                <w:i/>
                <w:iCs/>
                <w:sz w:val="18"/>
                <w:szCs w:val="16"/>
              </w:rPr>
              <w:t>Insérer la date (jour, mois, année) de remise de l’offre]</w:t>
            </w:r>
          </w:p>
          <w:p w:rsidR="00BD1317" w:rsidRPr="00D32ECC" w:rsidRDefault="00BD1317" w:rsidP="001804EE">
            <w:pPr>
              <w:jc w:val="both"/>
              <w:rPr>
                <w:bCs/>
                <w:i/>
                <w:iCs/>
                <w:sz w:val="18"/>
                <w:szCs w:val="16"/>
              </w:rPr>
            </w:pPr>
            <w:r w:rsidRPr="00D32ECC">
              <w:rPr>
                <w:sz w:val="18"/>
                <w:szCs w:val="16"/>
              </w:rPr>
              <w:t xml:space="preserve">AAO No.: </w:t>
            </w:r>
            <w:r w:rsidRPr="00D32ECC">
              <w:rPr>
                <w:bCs/>
                <w:i/>
                <w:iCs/>
                <w:sz w:val="18"/>
                <w:szCs w:val="16"/>
              </w:rPr>
              <w:t>[Insérer les références de l’Appel d’Offres]</w:t>
            </w:r>
          </w:p>
          <w:p w:rsidR="00BD1317" w:rsidRPr="00D32ECC" w:rsidRDefault="00BD1317" w:rsidP="001804EE">
            <w:pPr>
              <w:tabs>
                <w:tab w:val="right" w:pos="4752"/>
              </w:tabs>
              <w:spacing w:after="120"/>
              <w:ind w:left="-115"/>
              <w:jc w:val="both"/>
              <w:rPr>
                <w:sz w:val="18"/>
              </w:rPr>
            </w:pPr>
            <w:r w:rsidRPr="00D32ECC">
              <w:rPr>
                <w:sz w:val="18"/>
                <w:szCs w:val="16"/>
              </w:rPr>
              <w:t xml:space="preserve">Variante No. : </w:t>
            </w:r>
            <w:r w:rsidRPr="00D32ECC">
              <w:rPr>
                <w:bCs/>
                <w:i/>
                <w:iCs/>
                <w:sz w:val="18"/>
                <w:szCs w:val="16"/>
              </w:rPr>
              <w:t>[Référence, le cas échéant et si le DAO l’autorise à condition de soumissionner pour la solution de base]</w:t>
            </w:r>
          </w:p>
        </w:tc>
      </w:tr>
    </w:tbl>
    <w:p w:rsidR="00BD1317" w:rsidRPr="00D32ECC" w:rsidRDefault="00BD1317" w:rsidP="00B47BF5">
      <w:pPr>
        <w:suppressAutoHyphens/>
        <w:jc w:val="both"/>
      </w:pPr>
    </w:p>
    <w:tbl>
      <w:tblPr>
        <w:tblW w:w="8856" w:type="dxa"/>
        <w:tblInd w:w="120" w:type="dxa"/>
        <w:tblLayout w:type="fixed"/>
        <w:tblCellMar>
          <w:left w:w="72" w:type="dxa"/>
          <w:right w:w="72" w:type="dxa"/>
        </w:tblCellMar>
        <w:tblLook w:val="0000" w:firstRow="0" w:lastRow="0" w:firstColumn="0" w:lastColumn="0" w:noHBand="0" w:noVBand="0"/>
      </w:tblPr>
      <w:tblGrid>
        <w:gridCol w:w="1343"/>
        <w:gridCol w:w="1134"/>
        <w:gridCol w:w="1559"/>
        <w:gridCol w:w="1418"/>
        <w:gridCol w:w="1701"/>
        <w:gridCol w:w="1701"/>
      </w:tblGrid>
      <w:tr w:rsidR="00BD1317" w:rsidRPr="00D32ECC" w:rsidTr="00E010E0">
        <w:tc>
          <w:tcPr>
            <w:tcW w:w="1343" w:type="dxa"/>
            <w:tcBorders>
              <w:top w:val="double" w:sz="6" w:space="0" w:color="auto"/>
              <w:left w:val="double" w:sz="6" w:space="0" w:color="auto"/>
              <w:bottom w:val="nil"/>
              <w:right w:val="nil"/>
            </w:tcBorders>
          </w:tcPr>
          <w:p w:rsidR="00BD1317" w:rsidRPr="00D32ECC" w:rsidRDefault="00BD1317" w:rsidP="001804EE">
            <w:pPr>
              <w:suppressAutoHyphens/>
              <w:jc w:val="center"/>
            </w:pPr>
            <w:r w:rsidRPr="00D32ECC">
              <w:t>1</w:t>
            </w:r>
          </w:p>
        </w:tc>
        <w:tc>
          <w:tcPr>
            <w:tcW w:w="1134" w:type="dxa"/>
            <w:tcBorders>
              <w:top w:val="double" w:sz="6" w:space="0" w:color="auto"/>
              <w:left w:val="single" w:sz="6" w:space="0" w:color="auto"/>
              <w:bottom w:val="nil"/>
              <w:right w:val="nil"/>
            </w:tcBorders>
          </w:tcPr>
          <w:p w:rsidR="00BD1317" w:rsidRPr="00D32ECC" w:rsidRDefault="00BD1317" w:rsidP="001804EE">
            <w:pPr>
              <w:suppressAutoHyphens/>
              <w:jc w:val="center"/>
            </w:pPr>
            <w:r w:rsidRPr="00D32ECC">
              <w:t>2</w:t>
            </w:r>
          </w:p>
        </w:tc>
        <w:tc>
          <w:tcPr>
            <w:tcW w:w="1559" w:type="dxa"/>
            <w:tcBorders>
              <w:top w:val="double" w:sz="6" w:space="0" w:color="auto"/>
              <w:left w:val="single" w:sz="6" w:space="0" w:color="auto"/>
              <w:bottom w:val="nil"/>
              <w:right w:val="nil"/>
            </w:tcBorders>
          </w:tcPr>
          <w:p w:rsidR="00BD1317" w:rsidRPr="00D32ECC" w:rsidRDefault="00BD1317" w:rsidP="001804EE">
            <w:pPr>
              <w:suppressAutoHyphens/>
              <w:jc w:val="center"/>
            </w:pPr>
            <w:r w:rsidRPr="00D32ECC">
              <w:t>3</w:t>
            </w:r>
          </w:p>
        </w:tc>
        <w:tc>
          <w:tcPr>
            <w:tcW w:w="1418" w:type="dxa"/>
            <w:tcBorders>
              <w:top w:val="double" w:sz="6" w:space="0" w:color="auto"/>
              <w:left w:val="single" w:sz="6" w:space="0" w:color="auto"/>
              <w:bottom w:val="nil"/>
              <w:right w:val="nil"/>
            </w:tcBorders>
          </w:tcPr>
          <w:p w:rsidR="00BD1317" w:rsidRPr="00D32ECC" w:rsidRDefault="00BD1317" w:rsidP="001804EE">
            <w:pPr>
              <w:suppressAutoHyphens/>
              <w:jc w:val="center"/>
            </w:pPr>
            <w:r w:rsidRPr="00D32ECC">
              <w:t>4</w:t>
            </w:r>
          </w:p>
        </w:tc>
        <w:tc>
          <w:tcPr>
            <w:tcW w:w="1701" w:type="dxa"/>
            <w:tcBorders>
              <w:top w:val="double" w:sz="6" w:space="0" w:color="auto"/>
              <w:left w:val="single" w:sz="6" w:space="0" w:color="auto"/>
              <w:bottom w:val="nil"/>
              <w:right w:val="nil"/>
            </w:tcBorders>
          </w:tcPr>
          <w:p w:rsidR="00BD1317" w:rsidRPr="00D32ECC" w:rsidRDefault="00BD1317" w:rsidP="001804EE">
            <w:pPr>
              <w:suppressAutoHyphens/>
              <w:jc w:val="center"/>
            </w:pPr>
            <w:r w:rsidRPr="00D32ECC">
              <w:t>5</w:t>
            </w:r>
          </w:p>
        </w:tc>
        <w:tc>
          <w:tcPr>
            <w:tcW w:w="1701" w:type="dxa"/>
            <w:tcBorders>
              <w:top w:val="double" w:sz="6" w:space="0" w:color="auto"/>
              <w:left w:val="single" w:sz="6" w:space="0" w:color="auto"/>
              <w:bottom w:val="nil"/>
              <w:right w:val="double" w:sz="6" w:space="0" w:color="auto"/>
            </w:tcBorders>
          </w:tcPr>
          <w:p w:rsidR="00BD1317" w:rsidRPr="00D32ECC" w:rsidRDefault="00BD1317" w:rsidP="001804EE">
            <w:pPr>
              <w:suppressAutoHyphens/>
              <w:jc w:val="center"/>
            </w:pPr>
            <w:r w:rsidRPr="00D32ECC">
              <w:t>6</w:t>
            </w:r>
          </w:p>
          <w:p w:rsidR="00BD1317" w:rsidRPr="00D32ECC" w:rsidRDefault="00BD1317" w:rsidP="001804EE">
            <w:pPr>
              <w:suppressAutoHyphens/>
              <w:jc w:val="center"/>
            </w:pPr>
          </w:p>
        </w:tc>
      </w:tr>
      <w:tr w:rsidR="00BD1317" w:rsidRPr="00D32ECC" w:rsidTr="00E010E0">
        <w:tc>
          <w:tcPr>
            <w:tcW w:w="1343" w:type="dxa"/>
            <w:tcBorders>
              <w:top w:val="double" w:sz="6" w:space="0" w:color="auto"/>
              <w:left w:val="double" w:sz="6" w:space="0" w:color="auto"/>
              <w:bottom w:val="nil"/>
              <w:right w:val="nil"/>
            </w:tcBorders>
          </w:tcPr>
          <w:p w:rsidR="00BD1317" w:rsidRPr="00D32ECC" w:rsidRDefault="00BD1317" w:rsidP="001804EE">
            <w:pPr>
              <w:suppressAutoHyphens/>
              <w:jc w:val="center"/>
              <w:rPr>
                <w:b/>
                <w:sz w:val="16"/>
              </w:rPr>
            </w:pPr>
            <w:r w:rsidRPr="00D32ECC">
              <w:rPr>
                <w:b/>
                <w:sz w:val="16"/>
              </w:rPr>
              <w:t>Article (s)</w:t>
            </w:r>
            <w:r w:rsidR="004C0CC0">
              <w:rPr>
                <w:b/>
                <w:sz w:val="16"/>
              </w:rPr>
              <w:t xml:space="preserve"> N°</w:t>
            </w:r>
          </w:p>
        </w:tc>
        <w:tc>
          <w:tcPr>
            <w:tcW w:w="1134" w:type="dxa"/>
            <w:tcBorders>
              <w:top w:val="double" w:sz="6" w:space="0" w:color="auto"/>
              <w:left w:val="single" w:sz="6" w:space="0" w:color="auto"/>
              <w:bottom w:val="nil"/>
              <w:right w:val="nil"/>
            </w:tcBorders>
          </w:tcPr>
          <w:p w:rsidR="00BD1317" w:rsidRPr="00D32ECC" w:rsidRDefault="00BD1317" w:rsidP="001804EE">
            <w:pPr>
              <w:suppressAutoHyphens/>
              <w:jc w:val="center"/>
              <w:rPr>
                <w:b/>
                <w:sz w:val="16"/>
              </w:rPr>
            </w:pPr>
            <w:r w:rsidRPr="00D32ECC">
              <w:rPr>
                <w:b/>
                <w:sz w:val="16"/>
              </w:rPr>
              <w:t>Description</w:t>
            </w:r>
          </w:p>
          <w:p w:rsidR="00BD1317" w:rsidRPr="00D32ECC" w:rsidRDefault="00BD1317" w:rsidP="001804EE">
            <w:pPr>
              <w:suppressAutoHyphens/>
              <w:jc w:val="center"/>
              <w:rPr>
                <w:b/>
                <w:sz w:val="16"/>
              </w:rPr>
            </w:pPr>
            <w:r w:rsidRPr="00D32ECC">
              <w:rPr>
                <w:b/>
                <w:sz w:val="16"/>
              </w:rPr>
              <w:t>(Désignation)</w:t>
            </w:r>
          </w:p>
        </w:tc>
        <w:tc>
          <w:tcPr>
            <w:tcW w:w="1559" w:type="dxa"/>
            <w:tcBorders>
              <w:top w:val="double" w:sz="6" w:space="0" w:color="auto"/>
              <w:left w:val="single" w:sz="6" w:space="0" w:color="auto"/>
              <w:bottom w:val="nil"/>
              <w:right w:val="nil"/>
            </w:tcBorders>
          </w:tcPr>
          <w:p w:rsidR="00BD1317" w:rsidRPr="00D32ECC" w:rsidRDefault="00BD1317" w:rsidP="001804EE">
            <w:pPr>
              <w:pStyle w:val="Notedebasdepage"/>
              <w:jc w:val="center"/>
              <w:rPr>
                <w:b/>
                <w:sz w:val="16"/>
                <w:szCs w:val="16"/>
                <w:vertAlign w:val="superscript"/>
                <w:lang w:val="fr-FR"/>
              </w:rPr>
            </w:pPr>
            <w:r w:rsidRPr="00D32ECC">
              <w:rPr>
                <w:b/>
                <w:sz w:val="16"/>
                <w:szCs w:val="16"/>
                <w:lang w:val="fr-FR"/>
              </w:rPr>
              <w:t>Date de livraison (délais)</w:t>
            </w:r>
          </w:p>
          <w:p w:rsidR="00BD1317" w:rsidRPr="00D32ECC" w:rsidRDefault="00BD1317" w:rsidP="001804EE">
            <w:pPr>
              <w:suppressAutoHyphens/>
              <w:jc w:val="center"/>
              <w:rPr>
                <w:b/>
                <w:sz w:val="16"/>
              </w:rPr>
            </w:pPr>
          </w:p>
        </w:tc>
        <w:tc>
          <w:tcPr>
            <w:tcW w:w="1418" w:type="dxa"/>
            <w:tcBorders>
              <w:top w:val="double" w:sz="6" w:space="0" w:color="auto"/>
              <w:left w:val="single" w:sz="6" w:space="0" w:color="auto"/>
              <w:bottom w:val="nil"/>
              <w:right w:val="nil"/>
            </w:tcBorders>
          </w:tcPr>
          <w:p w:rsidR="00BD1317" w:rsidRPr="00D32ECC" w:rsidRDefault="00BD1317" w:rsidP="001804EE">
            <w:pPr>
              <w:suppressAutoHyphens/>
              <w:jc w:val="center"/>
              <w:rPr>
                <w:b/>
                <w:sz w:val="16"/>
                <w:szCs w:val="16"/>
              </w:rPr>
            </w:pPr>
            <w:r w:rsidRPr="00D32ECC">
              <w:rPr>
                <w:b/>
                <w:sz w:val="16"/>
                <w:szCs w:val="16"/>
              </w:rPr>
              <w:t>Quantité</w:t>
            </w:r>
          </w:p>
          <w:p w:rsidR="00BD1317" w:rsidRPr="00D32ECC" w:rsidRDefault="00BD1317" w:rsidP="001804EE">
            <w:pPr>
              <w:suppressAutoHyphens/>
              <w:jc w:val="center"/>
              <w:rPr>
                <w:b/>
                <w:sz w:val="16"/>
                <w:szCs w:val="16"/>
              </w:rPr>
            </w:pPr>
            <w:r w:rsidRPr="00D32ECC">
              <w:rPr>
                <w:b/>
                <w:sz w:val="16"/>
                <w:szCs w:val="16"/>
              </w:rPr>
              <w:t>(Nombre d’unités)</w:t>
            </w:r>
          </w:p>
        </w:tc>
        <w:tc>
          <w:tcPr>
            <w:tcW w:w="1701" w:type="dxa"/>
            <w:tcBorders>
              <w:top w:val="double" w:sz="6" w:space="0" w:color="auto"/>
              <w:left w:val="single" w:sz="6" w:space="0" w:color="auto"/>
              <w:bottom w:val="nil"/>
              <w:right w:val="nil"/>
            </w:tcBorders>
          </w:tcPr>
          <w:p w:rsidR="00BD1317" w:rsidRPr="00D32ECC" w:rsidRDefault="00BD1317" w:rsidP="001804EE">
            <w:pPr>
              <w:suppressAutoHyphens/>
              <w:jc w:val="center"/>
              <w:rPr>
                <w:b/>
                <w:sz w:val="16"/>
              </w:rPr>
            </w:pPr>
            <w:r w:rsidRPr="00D32ECC">
              <w:rPr>
                <w:b/>
                <w:sz w:val="16"/>
              </w:rPr>
              <w:t>Prix unitaire</w:t>
            </w:r>
          </w:p>
          <w:p w:rsidR="00BD1317" w:rsidRPr="00D32ECC" w:rsidRDefault="00BD1317" w:rsidP="001804EE">
            <w:pPr>
              <w:suppressAutoHyphens/>
              <w:jc w:val="center"/>
              <w:rPr>
                <w:b/>
                <w:sz w:val="16"/>
              </w:rPr>
            </w:pPr>
          </w:p>
        </w:tc>
        <w:tc>
          <w:tcPr>
            <w:tcW w:w="1701" w:type="dxa"/>
            <w:tcBorders>
              <w:top w:val="double" w:sz="6" w:space="0" w:color="auto"/>
              <w:left w:val="single" w:sz="6" w:space="0" w:color="auto"/>
              <w:bottom w:val="nil"/>
              <w:right w:val="double" w:sz="6" w:space="0" w:color="auto"/>
            </w:tcBorders>
          </w:tcPr>
          <w:p w:rsidR="00BD1317" w:rsidRPr="00D32ECC" w:rsidRDefault="00BD1317" w:rsidP="001804EE">
            <w:pPr>
              <w:suppressAutoHyphens/>
              <w:jc w:val="center"/>
              <w:rPr>
                <w:b/>
                <w:sz w:val="16"/>
              </w:rPr>
            </w:pPr>
            <w:r w:rsidRPr="00D32ECC">
              <w:rPr>
                <w:b/>
                <w:sz w:val="16"/>
              </w:rPr>
              <w:t>Prix total par article</w:t>
            </w:r>
          </w:p>
          <w:p w:rsidR="00BD1317" w:rsidRPr="00D32ECC" w:rsidRDefault="00BD1317" w:rsidP="001804EE">
            <w:pPr>
              <w:suppressAutoHyphens/>
              <w:jc w:val="center"/>
              <w:rPr>
                <w:b/>
                <w:sz w:val="16"/>
                <w:szCs w:val="16"/>
              </w:rPr>
            </w:pPr>
            <w:r w:rsidRPr="00D32ECC">
              <w:rPr>
                <w:b/>
                <w:sz w:val="16"/>
              </w:rPr>
              <w:t xml:space="preserve">(colonne 4 X </w:t>
            </w:r>
            <w:r w:rsidRPr="00D32ECC">
              <w:rPr>
                <w:b/>
                <w:sz w:val="18"/>
              </w:rPr>
              <w:t>colonne</w:t>
            </w:r>
            <w:r w:rsidRPr="00D32ECC">
              <w:rPr>
                <w:b/>
                <w:sz w:val="16"/>
              </w:rPr>
              <w:t>5)</w:t>
            </w:r>
          </w:p>
        </w:tc>
      </w:tr>
      <w:tr w:rsidR="00BD1317" w:rsidRPr="00D32ECC" w:rsidTr="00E010E0">
        <w:tc>
          <w:tcPr>
            <w:tcW w:w="1343" w:type="dxa"/>
            <w:tcBorders>
              <w:top w:val="double" w:sz="6" w:space="0" w:color="auto"/>
              <w:left w:val="double" w:sz="6" w:space="0" w:color="auto"/>
              <w:bottom w:val="double" w:sz="6" w:space="0" w:color="auto"/>
              <w:right w:val="nil"/>
            </w:tcBorders>
          </w:tcPr>
          <w:p w:rsidR="00BD1317" w:rsidRPr="00D32ECC" w:rsidRDefault="00BD1317" w:rsidP="001804EE">
            <w:pPr>
              <w:rPr>
                <w:bCs/>
                <w:i/>
                <w:iCs/>
                <w:sz w:val="18"/>
              </w:rPr>
            </w:pPr>
            <w:r w:rsidRPr="00D32ECC">
              <w:rPr>
                <w:bCs/>
                <w:i/>
                <w:iCs/>
                <w:sz w:val="18"/>
              </w:rPr>
              <w:t>[Insérer le No de l’article]</w:t>
            </w:r>
          </w:p>
        </w:tc>
        <w:tc>
          <w:tcPr>
            <w:tcW w:w="1134" w:type="dxa"/>
            <w:tcBorders>
              <w:top w:val="double" w:sz="6" w:space="0" w:color="auto"/>
              <w:left w:val="single" w:sz="6" w:space="0" w:color="auto"/>
              <w:bottom w:val="double" w:sz="6" w:space="0" w:color="auto"/>
              <w:right w:val="nil"/>
            </w:tcBorders>
          </w:tcPr>
          <w:p w:rsidR="00BD1317" w:rsidRPr="00D32ECC" w:rsidRDefault="00BD1317" w:rsidP="001804EE">
            <w:pPr>
              <w:rPr>
                <w:bCs/>
                <w:i/>
                <w:iCs/>
                <w:sz w:val="18"/>
              </w:rPr>
            </w:pPr>
            <w:r w:rsidRPr="00D32ECC">
              <w:rPr>
                <w:bCs/>
                <w:i/>
                <w:iCs/>
                <w:sz w:val="18"/>
              </w:rPr>
              <w:t>[Insérer l’identification de la fourniture]</w:t>
            </w:r>
          </w:p>
        </w:tc>
        <w:tc>
          <w:tcPr>
            <w:tcW w:w="1559" w:type="dxa"/>
            <w:tcBorders>
              <w:top w:val="double" w:sz="6" w:space="0" w:color="auto"/>
              <w:left w:val="single" w:sz="6" w:space="0" w:color="auto"/>
              <w:bottom w:val="double" w:sz="6" w:space="0" w:color="auto"/>
              <w:right w:val="nil"/>
            </w:tcBorders>
          </w:tcPr>
          <w:p w:rsidR="00BD1317" w:rsidRPr="00D32ECC" w:rsidRDefault="00BD1317" w:rsidP="001804EE">
            <w:pPr>
              <w:rPr>
                <w:bCs/>
                <w:i/>
                <w:iCs/>
                <w:sz w:val="18"/>
              </w:rPr>
            </w:pPr>
            <w:r w:rsidRPr="00D32ECC">
              <w:rPr>
                <w:bCs/>
                <w:i/>
                <w:iCs/>
                <w:sz w:val="18"/>
              </w:rPr>
              <w:t>[Insérer la date de livraison offerte]</w:t>
            </w:r>
          </w:p>
        </w:tc>
        <w:tc>
          <w:tcPr>
            <w:tcW w:w="1418" w:type="dxa"/>
            <w:tcBorders>
              <w:top w:val="double" w:sz="6" w:space="0" w:color="auto"/>
              <w:left w:val="single" w:sz="6" w:space="0" w:color="auto"/>
              <w:bottom w:val="double" w:sz="6" w:space="0" w:color="auto"/>
              <w:right w:val="nil"/>
            </w:tcBorders>
          </w:tcPr>
          <w:p w:rsidR="00BD1317" w:rsidRPr="00D32ECC" w:rsidRDefault="00BD1317" w:rsidP="001804EE">
            <w:pPr>
              <w:rPr>
                <w:bCs/>
                <w:i/>
                <w:iCs/>
                <w:sz w:val="18"/>
              </w:rPr>
            </w:pPr>
            <w:r w:rsidRPr="00D32ECC">
              <w:rPr>
                <w:bCs/>
                <w:i/>
                <w:iCs/>
                <w:sz w:val="18"/>
              </w:rPr>
              <w:t>[Insérer la quantité et l’identification de l’unité de mesure]</w:t>
            </w:r>
          </w:p>
        </w:tc>
        <w:tc>
          <w:tcPr>
            <w:tcW w:w="1701" w:type="dxa"/>
            <w:tcBorders>
              <w:top w:val="double" w:sz="6" w:space="0" w:color="auto"/>
              <w:left w:val="single" w:sz="6" w:space="0" w:color="auto"/>
              <w:bottom w:val="double" w:sz="6" w:space="0" w:color="auto"/>
              <w:right w:val="nil"/>
            </w:tcBorders>
          </w:tcPr>
          <w:p w:rsidR="00BD1317" w:rsidRPr="00D32ECC" w:rsidRDefault="00BD1317" w:rsidP="001804EE">
            <w:pPr>
              <w:rPr>
                <w:bCs/>
                <w:i/>
                <w:iCs/>
                <w:sz w:val="18"/>
              </w:rPr>
            </w:pPr>
            <w:r w:rsidRPr="00D32ECC">
              <w:rPr>
                <w:bCs/>
                <w:i/>
                <w:iCs/>
                <w:sz w:val="18"/>
              </w:rPr>
              <w:t>[Insérer le prix unitaire pour l’article]</w:t>
            </w:r>
          </w:p>
        </w:tc>
        <w:tc>
          <w:tcPr>
            <w:tcW w:w="1701" w:type="dxa"/>
            <w:tcBorders>
              <w:top w:val="double" w:sz="6" w:space="0" w:color="auto"/>
              <w:left w:val="single" w:sz="6" w:space="0" w:color="auto"/>
              <w:bottom w:val="double" w:sz="6" w:space="0" w:color="auto"/>
              <w:right w:val="double" w:sz="6" w:space="0" w:color="auto"/>
            </w:tcBorders>
          </w:tcPr>
          <w:p w:rsidR="00BD1317" w:rsidRPr="00D32ECC" w:rsidRDefault="00BD1317" w:rsidP="00B05C66">
            <w:pPr>
              <w:rPr>
                <w:bCs/>
                <w:i/>
                <w:iCs/>
                <w:sz w:val="18"/>
                <w:szCs w:val="16"/>
              </w:rPr>
            </w:pPr>
            <w:r w:rsidRPr="00D32ECC">
              <w:rPr>
                <w:bCs/>
                <w:i/>
                <w:iCs/>
                <w:sz w:val="18"/>
              </w:rPr>
              <w:t xml:space="preserve">[Insérer le prix </w:t>
            </w:r>
            <w:r w:rsidR="00B05C66">
              <w:rPr>
                <w:bCs/>
                <w:i/>
                <w:iCs/>
                <w:sz w:val="18"/>
              </w:rPr>
              <w:t>hors TVA</w:t>
            </w:r>
            <w:r w:rsidRPr="00D32ECC">
              <w:rPr>
                <w:bCs/>
                <w:i/>
                <w:iCs/>
                <w:sz w:val="18"/>
              </w:rPr>
              <w:t xml:space="preserve"> pour l’article]</w:t>
            </w:r>
          </w:p>
        </w:tc>
      </w:tr>
      <w:tr w:rsidR="00227772" w:rsidRPr="00D32ECC" w:rsidTr="00E010E0">
        <w:tc>
          <w:tcPr>
            <w:tcW w:w="5454" w:type="dxa"/>
            <w:gridSpan w:val="4"/>
            <w:tcBorders>
              <w:top w:val="double" w:sz="6" w:space="0" w:color="auto"/>
              <w:left w:val="single" w:sz="6" w:space="0" w:color="auto"/>
              <w:bottom w:val="double" w:sz="6" w:space="0" w:color="auto"/>
              <w:right w:val="double" w:sz="6" w:space="0" w:color="auto"/>
            </w:tcBorders>
          </w:tcPr>
          <w:p w:rsidR="00227772" w:rsidRPr="00D32ECC" w:rsidRDefault="00227772" w:rsidP="001804EE">
            <w:pPr>
              <w:suppressAutoHyphens/>
              <w:jc w:val="both"/>
              <w:rPr>
                <w:sz w:val="20"/>
              </w:rPr>
            </w:pPr>
          </w:p>
        </w:tc>
        <w:tc>
          <w:tcPr>
            <w:tcW w:w="1701" w:type="dxa"/>
            <w:tcBorders>
              <w:top w:val="double" w:sz="6" w:space="0" w:color="auto"/>
              <w:left w:val="single" w:sz="6" w:space="0" w:color="auto"/>
              <w:bottom w:val="double" w:sz="6" w:space="0" w:color="auto"/>
              <w:right w:val="double" w:sz="6" w:space="0" w:color="auto"/>
            </w:tcBorders>
          </w:tcPr>
          <w:p w:rsidR="00227772" w:rsidRPr="00D32ECC" w:rsidRDefault="00227772" w:rsidP="001804EE">
            <w:pPr>
              <w:suppressAutoHyphens/>
              <w:jc w:val="both"/>
              <w:rPr>
                <w:sz w:val="20"/>
              </w:rPr>
            </w:pPr>
            <w:r w:rsidRPr="00D32ECC">
              <w:rPr>
                <w:sz w:val="20"/>
              </w:rPr>
              <w:t>Prix total</w:t>
            </w:r>
            <w:r w:rsidR="00B05C66">
              <w:rPr>
                <w:sz w:val="20"/>
              </w:rPr>
              <w:t xml:space="preserve"> hors TVA</w:t>
            </w:r>
          </w:p>
        </w:tc>
        <w:tc>
          <w:tcPr>
            <w:tcW w:w="1701" w:type="dxa"/>
            <w:tcBorders>
              <w:top w:val="double" w:sz="6" w:space="0" w:color="auto"/>
              <w:left w:val="single" w:sz="6" w:space="0" w:color="auto"/>
              <w:bottom w:val="double" w:sz="6" w:space="0" w:color="auto"/>
              <w:right w:val="double" w:sz="6" w:space="0" w:color="auto"/>
            </w:tcBorders>
          </w:tcPr>
          <w:p w:rsidR="00227772" w:rsidRPr="00D32ECC" w:rsidRDefault="00227772" w:rsidP="00B05C66">
            <w:pPr>
              <w:suppressAutoHyphens/>
              <w:jc w:val="both"/>
              <w:rPr>
                <w:sz w:val="20"/>
              </w:rPr>
            </w:pPr>
            <w:r w:rsidRPr="00D32ECC">
              <w:rPr>
                <w:bCs/>
                <w:i/>
                <w:iCs/>
                <w:sz w:val="18"/>
                <w:szCs w:val="16"/>
              </w:rPr>
              <w:t>[Insérer le prix total</w:t>
            </w:r>
            <w:r w:rsidR="000F644A">
              <w:rPr>
                <w:bCs/>
                <w:i/>
                <w:iCs/>
                <w:sz w:val="18"/>
                <w:szCs w:val="16"/>
              </w:rPr>
              <w:t xml:space="preserve"> </w:t>
            </w:r>
            <w:r w:rsidR="00B05C66">
              <w:rPr>
                <w:bCs/>
                <w:i/>
                <w:iCs/>
                <w:sz w:val="18"/>
                <w:szCs w:val="16"/>
              </w:rPr>
              <w:t>hors TVA</w:t>
            </w:r>
            <w:r w:rsidRPr="00D32ECC">
              <w:rPr>
                <w:bCs/>
                <w:i/>
                <w:iCs/>
                <w:sz w:val="18"/>
                <w:szCs w:val="16"/>
              </w:rPr>
              <w:t>]</w:t>
            </w:r>
          </w:p>
        </w:tc>
      </w:tr>
      <w:tr w:rsidR="00B05C66" w:rsidRPr="00D32ECC" w:rsidTr="00E010E0">
        <w:tc>
          <w:tcPr>
            <w:tcW w:w="5454" w:type="dxa"/>
            <w:gridSpan w:val="4"/>
            <w:tcBorders>
              <w:top w:val="double" w:sz="6" w:space="0" w:color="auto"/>
              <w:left w:val="single" w:sz="6" w:space="0" w:color="auto"/>
              <w:bottom w:val="double" w:sz="6" w:space="0" w:color="auto"/>
              <w:right w:val="double" w:sz="6" w:space="0" w:color="auto"/>
            </w:tcBorders>
          </w:tcPr>
          <w:p w:rsidR="00B05C66" w:rsidRPr="00D32ECC" w:rsidRDefault="00B05C66" w:rsidP="001804EE">
            <w:pPr>
              <w:suppressAutoHyphens/>
              <w:jc w:val="both"/>
              <w:rPr>
                <w:sz w:val="20"/>
              </w:rPr>
            </w:pPr>
          </w:p>
        </w:tc>
        <w:tc>
          <w:tcPr>
            <w:tcW w:w="1701" w:type="dxa"/>
            <w:tcBorders>
              <w:top w:val="double" w:sz="6" w:space="0" w:color="auto"/>
              <w:left w:val="single" w:sz="6" w:space="0" w:color="auto"/>
              <w:bottom w:val="double" w:sz="6" w:space="0" w:color="auto"/>
              <w:right w:val="double" w:sz="6" w:space="0" w:color="auto"/>
            </w:tcBorders>
          </w:tcPr>
          <w:p w:rsidR="00B05C66" w:rsidRPr="00D32ECC" w:rsidRDefault="00B05C66" w:rsidP="001804EE">
            <w:pPr>
              <w:suppressAutoHyphens/>
              <w:jc w:val="both"/>
              <w:rPr>
                <w:sz w:val="20"/>
              </w:rPr>
            </w:pPr>
            <w:r>
              <w:rPr>
                <w:sz w:val="20"/>
              </w:rPr>
              <w:t>Montant TVA (18%)</w:t>
            </w:r>
          </w:p>
        </w:tc>
        <w:tc>
          <w:tcPr>
            <w:tcW w:w="1701" w:type="dxa"/>
            <w:tcBorders>
              <w:top w:val="double" w:sz="6" w:space="0" w:color="auto"/>
              <w:left w:val="single" w:sz="6" w:space="0" w:color="auto"/>
              <w:bottom w:val="double" w:sz="6" w:space="0" w:color="auto"/>
              <w:right w:val="double" w:sz="6" w:space="0" w:color="auto"/>
            </w:tcBorders>
          </w:tcPr>
          <w:p w:rsidR="00B05C66" w:rsidRPr="00D32ECC" w:rsidRDefault="00B05C66" w:rsidP="00B05C66">
            <w:pPr>
              <w:suppressAutoHyphens/>
              <w:jc w:val="both"/>
              <w:rPr>
                <w:bCs/>
                <w:i/>
                <w:iCs/>
                <w:sz w:val="18"/>
                <w:szCs w:val="16"/>
              </w:rPr>
            </w:pPr>
            <w:r w:rsidRPr="00D32ECC">
              <w:rPr>
                <w:bCs/>
                <w:i/>
                <w:iCs/>
                <w:sz w:val="18"/>
                <w:szCs w:val="16"/>
              </w:rPr>
              <w:t xml:space="preserve">[Insérer le </w:t>
            </w:r>
            <w:r>
              <w:rPr>
                <w:bCs/>
                <w:i/>
                <w:iCs/>
                <w:sz w:val="18"/>
                <w:szCs w:val="16"/>
              </w:rPr>
              <w:t>montant de la TVA</w:t>
            </w:r>
            <w:r w:rsidRPr="00D32ECC">
              <w:rPr>
                <w:bCs/>
                <w:i/>
                <w:iCs/>
                <w:sz w:val="18"/>
                <w:szCs w:val="16"/>
              </w:rPr>
              <w:t>]</w:t>
            </w:r>
          </w:p>
        </w:tc>
      </w:tr>
      <w:tr w:rsidR="00B05C66" w:rsidRPr="00D32ECC" w:rsidTr="00E010E0">
        <w:tc>
          <w:tcPr>
            <w:tcW w:w="5454" w:type="dxa"/>
            <w:gridSpan w:val="4"/>
            <w:tcBorders>
              <w:top w:val="double" w:sz="6" w:space="0" w:color="auto"/>
              <w:left w:val="single" w:sz="6" w:space="0" w:color="auto"/>
              <w:bottom w:val="double" w:sz="6" w:space="0" w:color="auto"/>
              <w:right w:val="double" w:sz="6" w:space="0" w:color="auto"/>
            </w:tcBorders>
          </w:tcPr>
          <w:p w:rsidR="00B05C66" w:rsidRPr="00D32ECC" w:rsidRDefault="00B05C66" w:rsidP="001804EE">
            <w:pPr>
              <w:suppressAutoHyphens/>
              <w:jc w:val="both"/>
              <w:rPr>
                <w:sz w:val="20"/>
              </w:rPr>
            </w:pPr>
          </w:p>
        </w:tc>
        <w:tc>
          <w:tcPr>
            <w:tcW w:w="1701" w:type="dxa"/>
            <w:tcBorders>
              <w:top w:val="double" w:sz="6" w:space="0" w:color="auto"/>
              <w:left w:val="single" w:sz="6" w:space="0" w:color="auto"/>
              <w:bottom w:val="double" w:sz="6" w:space="0" w:color="auto"/>
              <w:right w:val="double" w:sz="6" w:space="0" w:color="auto"/>
            </w:tcBorders>
          </w:tcPr>
          <w:p w:rsidR="00B05C66" w:rsidRPr="00D32ECC" w:rsidRDefault="00B05C66" w:rsidP="001804EE">
            <w:pPr>
              <w:suppressAutoHyphens/>
              <w:jc w:val="both"/>
              <w:rPr>
                <w:sz w:val="20"/>
              </w:rPr>
            </w:pPr>
            <w:r>
              <w:rPr>
                <w:sz w:val="20"/>
              </w:rPr>
              <w:t>Prix total toutes taxes comprises</w:t>
            </w:r>
          </w:p>
        </w:tc>
        <w:tc>
          <w:tcPr>
            <w:tcW w:w="1701" w:type="dxa"/>
            <w:tcBorders>
              <w:top w:val="double" w:sz="6" w:space="0" w:color="auto"/>
              <w:left w:val="single" w:sz="6" w:space="0" w:color="auto"/>
              <w:bottom w:val="double" w:sz="6" w:space="0" w:color="auto"/>
              <w:right w:val="double" w:sz="6" w:space="0" w:color="auto"/>
            </w:tcBorders>
          </w:tcPr>
          <w:p w:rsidR="00B05C66" w:rsidRPr="00D32ECC" w:rsidRDefault="00B05C66" w:rsidP="00B05C66">
            <w:pPr>
              <w:suppressAutoHyphens/>
              <w:jc w:val="both"/>
              <w:rPr>
                <w:bCs/>
                <w:i/>
                <w:iCs/>
                <w:sz w:val="18"/>
                <w:szCs w:val="16"/>
              </w:rPr>
            </w:pPr>
            <w:r w:rsidRPr="00D32ECC">
              <w:rPr>
                <w:bCs/>
                <w:i/>
                <w:iCs/>
                <w:sz w:val="18"/>
                <w:szCs w:val="16"/>
              </w:rPr>
              <w:t>[Insérer le prix total</w:t>
            </w:r>
            <w:r>
              <w:rPr>
                <w:bCs/>
                <w:i/>
                <w:iCs/>
                <w:sz w:val="18"/>
                <w:szCs w:val="16"/>
              </w:rPr>
              <w:t xml:space="preserve"> toutes taxes comprises</w:t>
            </w:r>
            <w:r w:rsidRPr="00D32ECC">
              <w:rPr>
                <w:bCs/>
                <w:i/>
                <w:iCs/>
                <w:sz w:val="18"/>
                <w:szCs w:val="16"/>
              </w:rPr>
              <w:t>]</w:t>
            </w:r>
          </w:p>
        </w:tc>
      </w:tr>
    </w:tbl>
    <w:p w:rsidR="004C0CC0" w:rsidRPr="00D426E1" w:rsidRDefault="004C0CC0" w:rsidP="004C0CC0">
      <w:pPr>
        <w:spacing w:line="360" w:lineRule="auto"/>
        <w:ind w:right="907"/>
      </w:pPr>
      <w:r w:rsidRPr="00D426E1">
        <w:t>Arrêté la présente soumission à la somme de :</w:t>
      </w:r>
    </w:p>
    <w:p w:rsidR="004C0CC0" w:rsidRPr="00D426E1" w:rsidRDefault="004C0CC0" w:rsidP="004C0CC0">
      <w:pPr>
        <w:spacing w:line="360" w:lineRule="auto"/>
        <w:ind w:right="907"/>
      </w:pPr>
      <w:r w:rsidRPr="00D426E1">
        <w:tab/>
        <w:t>- (</w:t>
      </w:r>
      <w:r w:rsidRPr="00D426E1">
        <w:rPr>
          <w:i/>
        </w:rPr>
        <w:t>indiquer montant toutes taxes comprises en lettres et en chiffres</w:t>
      </w:r>
      <w:r w:rsidRPr="00D426E1">
        <w:t>).</w:t>
      </w:r>
    </w:p>
    <w:p w:rsidR="004C0CC0" w:rsidRPr="00D426E1" w:rsidRDefault="004C0CC0" w:rsidP="004C0CC0">
      <w:pPr>
        <w:spacing w:line="360" w:lineRule="auto"/>
        <w:ind w:right="907"/>
      </w:pPr>
      <w:r w:rsidRPr="00D426E1">
        <w:tab/>
        <w:t>- (</w:t>
      </w:r>
      <w:r w:rsidRPr="00D426E1">
        <w:rPr>
          <w:i/>
        </w:rPr>
        <w:t>indiquer montant hors TVA en chiffres et en lettres</w:t>
      </w:r>
      <w:r w:rsidRPr="00D426E1">
        <w:t>)</w:t>
      </w:r>
    </w:p>
    <w:p w:rsidR="004C0CC0" w:rsidRPr="00D426E1" w:rsidRDefault="004C0CC0" w:rsidP="004C0CC0">
      <w:pPr>
        <w:spacing w:line="360" w:lineRule="auto"/>
        <w:ind w:right="905"/>
      </w:pPr>
      <w:r w:rsidRPr="00D426E1">
        <w:tab/>
        <w:t>- (</w:t>
      </w:r>
      <w:r w:rsidRPr="00D426E1">
        <w:rPr>
          <w:i/>
        </w:rPr>
        <w:t xml:space="preserve">indiquer le montant de </w:t>
      </w:r>
      <w:smartTag w:uri="urn:schemas-microsoft-com:office:smarttags" w:element="PersonName">
        <w:smartTagPr>
          <w:attr w:name="ProductID" w:val="la TVA"/>
        </w:smartTagPr>
        <w:r w:rsidRPr="00D426E1">
          <w:rPr>
            <w:i/>
          </w:rPr>
          <w:t>la TVA</w:t>
        </w:r>
      </w:smartTag>
      <w:r w:rsidRPr="00D426E1">
        <w:rPr>
          <w:i/>
        </w:rPr>
        <w:t xml:space="preserve"> en chiffres et en lettres</w:t>
      </w:r>
      <w:r w:rsidRPr="00D426E1">
        <w:t>)</w:t>
      </w:r>
    </w:p>
    <w:p w:rsidR="00BD1317" w:rsidRPr="00D32ECC" w:rsidRDefault="00BD1317" w:rsidP="00B47BF5">
      <w:pPr>
        <w:suppressAutoHyphens/>
        <w:jc w:val="both"/>
      </w:pPr>
    </w:p>
    <w:p w:rsidR="00BD1317" w:rsidRPr="00D32ECC" w:rsidRDefault="00BD1317" w:rsidP="00B47BF5">
      <w:pPr>
        <w:tabs>
          <w:tab w:val="left" w:pos="1188"/>
          <w:tab w:val="left" w:pos="2394"/>
          <w:tab w:val="left" w:pos="4209"/>
          <w:tab w:val="left" w:pos="5238"/>
          <w:tab w:val="left" w:pos="7632"/>
          <w:tab w:val="left" w:pos="7868"/>
          <w:tab w:val="left" w:pos="9468"/>
        </w:tabs>
        <w:jc w:val="both"/>
      </w:pPr>
    </w:p>
    <w:p w:rsidR="00BD1317" w:rsidRPr="00D32ECC" w:rsidRDefault="00BD1317" w:rsidP="00B47BF5">
      <w:pPr>
        <w:tabs>
          <w:tab w:val="right" w:pos="4140"/>
          <w:tab w:val="left" w:pos="4500"/>
          <w:tab w:val="right" w:pos="9000"/>
        </w:tabs>
        <w:jc w:val="both"/>
        <w:rPr>
          <w:bCs/>
        </w:rPr>
      </w:pPr>
      <w:r w:rsidRPr="00D32ECC">
        <w:t xml:space="preserve">Nom du </w:t>
      </w:r>
      <w:r w:rsidR="002A4657">
        <w:t>Soumissionnaire</w:t>
      </w:r>
      <w:r w:rsidR="003B5D3C">
        <w:t xml:space="preserve"> </w:t>
      </w:r>
      <w:r w:rsidRPr="00D32ECC">
        <w:rPr>
          <w:bCs/>
          <w:i/>
          <w:iCs/>
        </w:rPr>
        <w:t xml:space="preserve">[Insérer le nom du </w:t>
      </w:r>
      <w:r w:rsidR="001A5189" w:rsidRPr="001A5189">
        <w:rPr>
          <w:i/>
        </w:rPr>
        <w:t>Soumissionnaire</w:t>
      </w:r>
      <w:r w:rsidRPr="00D32ECC">
        <w:rPr>
          <w:bCs/>
          <w:i/>
          <w:iCs/>
        </w:rPr>
        <w:t>]</w:t>
      </w:r>
      <w:r w:rsidRPr="00D32ECC">
        <w:t xml:space="preserve"> Signature </w:t>
      </w:r>
      <w:r w:rsidRPr="00D32ECC">
        <w:rPr>
          <w:bCs/>
          <w:i/>
          <w:iCs/>
        </w:rPr>
        <w:t>[Insérer signature]</w:t>
      </w:r>
      <w:r w:rsidRPr="00D32ECC">
        <w:rPr>
          <w:bCs/>
        </w:rPr>
        <w:t xml:space="preserve">, </w:t>
      </w:r>
    </w:p>
    <w:p w:rsidR="00BD1317" w:rsidRPr="00D32ECC" w:rsidRDefault="00BD1317" w:rsidP="00B47BF5">
      <w:pPr>
        <w:tabs>
          <w:tab w:val="right" w:pos="4140"/>
          <w:tab w:val="left" w:pos="4500"/>
          <w:tab w:val="right" w:pos="9000"/>
        </w:tabs>
        <w:jc w:val="both"/>
        <w:rPr>
          <w:bCs/>
        </w:rPr>
      </w:pPr>
    </w:p>
    <w:p w:rsidR="00BD1317" w:rsidRPr="00D32ECC" w:rsidRDefault="00BD1317" w:rsidP="00B47BF5">
      <w:pPr>
        <w:tabs>
          <w:tab w:val="right" w:pos="4140"/>
          <w:tab w:val="left" w:pos="4500"/>
          <w:tab w:val="right" w:pos="9000"/>
        </w:tabs>
        <w:jc w:val="both"/>
        <w:rPr>
          <w:b/>
        </w:rPr>
      </w:pPr>
      <w:r w:rsidRPr="00D32ECC">
        <w:rPr>
          <w:bCs/>
        </w:rPr>
        <w:t xml:space="preserve">Date </w:t>
      </w:r>
      <w:r w:rsidRPr="00D32ECC">
        <w:rPr>
          <w:bCs/>
          <w:i/>
          <w:iCs/>
        </w:rPr>
        <w:t>[Insérer la date]</w:t>
      </w:r>
    </w:p>
    <w:p w:rsidR="00BD1317" w:rsidRPr="00D32ECC" w:rsidRDefault="00BD1317" w:rsidP="00B47BF5">
      <w:pPr>
        <w:tabs>
          <w:tab w:val="left" w:pos="1188"/>
          <w:tab w:val="left" w:pos="4200"/>
          <w:tab w:val="left" w:pos="5390"/>
          <w:tab w:val="left" w:pos="9468"/>
        </w:tabs>
        <w:jc w:val="both"/>
      </w:pPr>
      <w:r w:rsidRPr="00D32ECC">
        <w:tab/>
      </w:r>
      <w:r w:rsidRPr="00D32ECC">
        <w:tab/>
      </w:r>
    </w:p>
    <w:p w:rsidR="00BD1317" w:rsidRPr="00D32ECC" w:rsidRDefault="00BD1317" w:rsidP="00B47BF5">
      <w:pPr>
        <w:suppressAutoHyphens/>
        <w:jc w:val="both"/>
      </w:pPr>
    </w:p>
    <w:p w:rsidR="00BD1317" w:rsidRPr="00D32ECC" w:rsidRDefault="00BD1317" w:rsidP="00B47B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p>
    <w:p w:rsidR="001C07DD" w:rsidRPr="004C0CC0" w:rsidRDefault="001C07DD" w:rsidP="001C07DD">
      <w:pPr>
        <w:ind w:left="720" w:hanging="720"/>
        <w:rPr>
          <w:rFonts w:ascii="Times" w:hAnsi="Times"/>
          <w:b/>
        </w:rPr>
      </w:pPr>
      <w:r w:rsidRPr="004C0CC0">
        <w:rPr>
          <w:rFonts w:ascii="Times" w:hAnsi="Times"/>
          <w:b/>
        </w:rPr>
        <w:t>NB : Pour les régimes fiscaux autres que le droit commun, préciser les montants en hors taxes hors douane.</w:t>
      </w:r>
    </w:p>
    <w:p w:rsidR="00BD1317" w:rsidRPr="00D32ECC" w:rsidRDefault="00BD1317" w:rsidP="00B47BF5">
      <w:pPr>
        <w:jc w:val="both"/>
        <w:rPr>
          <w:iCs/>
        </w:rPr>
      </w:pPr>
      <w:r w:rsidRPr="00D32ECC">
        <w:rPr>
          <w:i/>
        </w:rPr>
        <w:br w:type="page"/>
      </w:r>
    </w:p>
    <w:tbl>
      <w:tblPr>
        <w:tblW w:w="970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059"/>
        <w:gridCol w:w="1418"/>
        <w:gridCol w:w="1417"/>
        <w:gridCol w:w="1418"/>
        <w:gridCol w:w="1559"/>
        <w:gridCol w:w="2835"/>
      </w:tblGrid>
      <w:tr w:rsidR="00BD1317" w:rsidRPr="00D32ECC" w:rsidTr="00BA1D6B">
        <w:trPr>
          <w:cantSplit/>
          <w:trHeight w:val="575"/>
        </w:trPr>
        <w:tc>
          <w:tcPr>
            <w:tcW w:w="9706" w:type="dxa"/>
            <w:gridSpan w:val="6"/>
            <w:tcBorders>
              <w:top w:val="nil"/>
              <w:left w:val="nil"/>
              <w:bottom w:val="nil"/>
              <w:right w:val="nil"/>
            </w:tcBorders>
          </w:tcPr>
          <w:p w:rsidR="00BD1317" w:rsidRPr="00D32ECC" w:rsidRDefault="00BD1317" w:rsidP="001804EE">
            <w:pPr>
              <w:pStyle w:val="SectionVHeader"/>
              <w:rPr>
                <w:lang w:val="fr-FR"/>
              </w:rPr>
            </w:pPr>
            <w:bookmarkStart w:id="370" w:name="_Toc196112433"/>
            <w:bookmarkStart w:id="371" w:name="_Toc500242837"/>
            <w:r w:rsidRPr="00D32ECC">
              <w:rPr>
                <w:lang w:val="fr-FR"/>
              </w:rPr>
              <w:lastRenderedPageBreak/>
              <w:t xml:space="preserve">Bordereau des prix et calendrier de réalisation des Services </w:t>
            </w:r>
            <w:bookmarkEnd w:id="370"/>
            <w:r w:rsidR="00055EC3" w:rsidRPr="00D32ECC">
              <w:rPr>
                <w:lang w:val="fr-FR"/>
              </w:rPr>
              <w:t>connexes</w:t>
            </w:r>
            <w:bookmarkEnd w:id="371"/>
          </w:p>
          <w:p w:rsidR="00BD1317" w:rsidRPr="00D32ECC" w:rsidRDefault="00BD1317" w:rsidP="001804EE">
            <w:pPr>
              <w:pStyle w:val="SectionVHeader"/>
              <w:rPr>
                <w:lang w:val="fr-FR"/>
              </w:rPr>
            </w:pPr>
          </w:p>
        </w:tc>
      </w:tr>
      <w:tr w:rsidR="00BD1317" w:rsidRPr="00D32ECC" w:rsidTr="00BA1D6B">
        <w:trPr>
          <w:cantSplit/>
          <w:trHeight w:val="1251"/>
        </w:trPr>
        <w:tc>
          <w:tcPr>
            <w:tcW w:w="2477" w:type="dxa"/>
            <w:gridSpan w:val="2"/>
            <w:tcBorders>
              <w:top w:val="double" w:sz="6" w:space="0" w:color="auto"/>
              <w:bottom w:val="nil"/>
              <w:right w:val="nil"/>
            </w:tcBorders>
          </w:tcPr>
          <w:p w:rsidR="00BD1317" w:rsidRPr="00D32ECC" w:rsidRDefault="00BD1317" w:rsidP="001804EE">
            <w:pPr>
              <w:suppressAutoHyphens/>
              <w:jc w:val="both"/>
            </w:pPr>
          </w:p>
        </w:tc>
        <w:tc>
          <w:tcPr>
            <w:tcW w:w="4394" w:type="dxa"/>
            <w:gridSpan w:val="3"/>
            <w:tcBorders>
              <w:top w:val="double" w:sz="6" w:space="0" w:color="auto"/>
              <w:left w:val="nil"/>
              <w:bottom w:val="nil"/>
              <w:right w:val="nil"/>
            </w:tcBorders>
          </w:tcPr>
          <w:p w:rsidR="00BD1317" w:rsidRPr="00D32ECC" w:rsidRDefault="00BD1317" w:rsidP="001804EE">
            <w:pPr>
              <w:suppressAutoHyphens/>
              <w:spacing w:before="240"/>
              <w:jc w:val="both"/>
            </w:pPr>
            <w:r w:rsidRPr="00D32ECC">
              <w:t xml:space="preserve">Monnaie de l’offre </w:t>
            </w:r>
          </w:p>
          <w:p w:rsidR="00BD1317" w:rsidRPr="00D32ECC" w:rsidRDefault="00BD1317" w:rsidP="001804EE">
            <w:pPr>
              <w:suppressAutoHyphens/>
              <w:spacing w:before="240"/>
              <w:jc w:val="both"/>
            </w:pPr>
            <w:r w:rsidRPr="00D32ECC">
              <w:rPr>
                <w:i/>
              </w:rPr>
              <w:t>[en conformité avec la clause 15 des IC]</w:t>
            </w:r>
          </w:p>
        </w:tc>
        <w:tc>
          <w:tcPr>
            <w:tcW w:w="2835" w:type="dxa"/>
            <w:tcBorders>
              <w:top w:val="double" w:sz="6" w:space="0" w:color="auto"/>
              <w:left w:val="nil"/>
              <w:bottom w:val="nil"/>
            </w:tcBorders>
          </w:tcPr>
          <w:p w:rsidR="00BD1317" w:rsidRPr="00D32ECC" w:rsidRDefault="00BD1317" w:rsidP="001804EE">
            <w:pPr>
              <w:jc w:val="both"/>
              <w:rPr>
                <w:sz w:val="18"/>
                <w:szCs w:val="16"/>
              </w:rPr>
            </w:pPr>
            <w:r w:rsidRPr="00D32ECC">
              <w:rPr>
                <w:sz w:val="18"/>
                <w:szCs w:val="16"/>
              </w:rPr>
              <w:t xml:space="preserve">Date </w:t>
            </w:r>
            <w:r w:rsidRPr="00D32ECC">
              <w:rPr>
                <w:i/>
                <w:iCs/>
                <w:sz w:val="18"/>
                <w:szCs w:val="16"/>
              </w:rPr>
              <w:t>[Insérer la date (jour, mois, année) de remise de l’offre]</w:t>
            </w:r>
          </w:p>
          <w:p w:rsidR="00BD1317" w:rsidRPr="00D32ECC" w:rsidRDefault="00BD1317" w:rsidP="001804EE">
            <w:pPr>
              <w:ind w:right="72"/>
              <w:jc w:val="both"/>
              <w:rPr>
                <w:sz w:val="18"/>
                <w:szCs w:val="16"/>
              </w:rPr>
            </w:pPr>
          </w:p>
          <w:p w:rsidR="00BD1317" w:rsidRPr="00D32ECC" w:rsidRDefault="00BD1317" w:rsidP="001804EE">
            <w:pPr>
              <w:ind w:right="72"/>
              <w:jc w:val="both"/>
              <w:rPr>
                <w:b/>
                <w:sz w:val="18"/>
                <w:szCs w:val="16"/>
              </w:rPr>
            </w:pPr>
            <w:r w:rsidRPr="00D32ECC">
              <w:rPr>
                <w:sz w:val="18"/>
                <w:szCs w:val="16"/>
              </w:rPr>
              <w:t xml:space="preserve">AAO No.: </w:t>
            </w:r>
            <w:r w:rsidRPr="00D32ECC">
              <w:rPr>
                <w:bCs/>
                <w:i/>
                <w:iCs/>
                <w:sz w:val="18"/>
                <w:szCs w:val="16"/>
              </w:rPr>
              <w:t>[Insérer les références de l’avis d’Appel d’Offres]</w:t>
            </w:r>
          </w:p>
          <w:p w:rsidR="00BD1317" w:rsidRPr="00D32ECC" w:rsidRDefault="00BD1317" w:rsidP="001804EE">
            <w:pPr>
              <w:ind w:right="72"/>
              <w:jc w:val="both"/>
              <w:rPr>
                <w:b/>
                <w:sz w:val="18"/>
                <w:szCs w:val="16"/>
              </w:rPr>
            </w:pPr>
          </w:p>
          <w:p w:rsidR="00BD1317" w:rsidRPr="00D32ECC" w:rsidRDefault="00BD1317" w:rsidP="001804EE">
            <w:pPr>
              <w:suppressAutoHyphens/>
              <w:jc w:val="both"/>
            </w:pPr>
            <w:r w:rsidRPr="00D32ECC">
              <w:rPr>
                <w:sz w:val="18"/>
                <w:szCs w:val="16"/>
              </w:rPr>
              <w:t>Variante No. </w:t>
            </w:r>
            <w:r w:rsidRPr="00D32ECC">
              <w:rPr>
                <w:i/>
                <w:iCs/>
                <w:sz w:val="18"/>
                <w:szCs w:val="16"/>
              </w:rPr>
              <w:t xml:space="preserve">: </w:t>
            </w:r>
            <w:r w:rsidRPr="00D32ECC">
              <w:rPr>
                <w:bCs/>
                <w:i/>
                <w:iCs/>
                <w:sz w:val="18"/>
                <w:szCs w:val="16"/>
              </w:rPr>
              <w:t>[Référence, le cas échéant et si le DAO l’autorise à condition de soumissionner pour la solution de base]</w:t>
            </w:r>
          </w:p>
        </w:tc>
      </w:tr>
      <w:tr w:rsidR="00BD1317" w:rsidRPr="00D32ECC" w:rsidTr="00BA1D6B">
        <w:trPr>
          <w:cantSplit/>
        </w:trPr>
        <w:tc>
          <w:tcPr>
            <w:tcW w:w="1059"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1</w:t>
            </w:r>
          </w:p>
        </w:tc>
        <w:tc>
          <w:tcPr>
            <w:tcW w:w="1418"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2</w:t>
            </w:r>
          </w:p>
        </w:tc>
        <w:tc>
          <w:tcPr>
            <w:tcW w:w="1417"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4</w:t>
            </w:r>
          </w:p>
        </w:tc>
        <w:tc>
          <w:tcPr>
            <w:tcW w:w="1418"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5</w:t>
            </w:r>
          </w:p>
        </w:tc>
        <w:tc>
          <w:tcPr>
            <w:tcW w:w="1559"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6</w:t>
            </w:r>
          </w:p>
        </w:tc>
        <w:tc>
          <w:tcPr>
            <w:tcW w:w="2835" w:type="dxa"/>
            <w:tcBorders>
              <w:top w:val="double" w:sz="6" w:space="0" w:color="auto"/>
              <w:bottom w:val="double" w:sz="6" w:space="0" w:color="auto"/>
            </w:tcBorders>
          </w:tcPr>
          <w:p w:rsidR="00BD1317" w:rsidRPr="00D32ECC" w:rsidRDefault="00BD1317" w:rsidP="001804EE">
            <w:pPr>
              <w:suppressAutoHyphens/>
              <w:jc w:val="center"/>
              <w:rPr>
                <w:sz w:val="20"/>
              </w:rPr>
            </w:pPr>
            <w:r w:rsidRPr="00D32ECC">
              <w:rPr>
                <w:sz w:val="20"/>
              </w:rPr>
              <w:t>7</w:t>
            </w:r>
          </w:p>
        </w:tc>
      </w:tr>
      <w:tr w:rsidR="00BD1317" w:rsidRPr="00D32ECC" w:rsidTr="00BA1D6B">
        <w:trPr>
          <w:cantSplit/>
          <w:trHeight w:val="693"/>
        </w:trPr>
        <w:tc>
          <w:tcPr>
            <w:tcW w:w="1059" w:type="dxa"/>
            <w:tcBorders>
              <w:top w:val="double" w:sz="6" w:space="0" w:color="auto"/>
            </w:tcBorders>
          </w:tcPr>
          <w:p w:rsidR="00BD1317" w:rsidRPr="00D32ECC" w:rsidRDefault="00BD1317" w:rsidP="001804EE">
            <w:pPr>
              <w:suppressAutoHyphens/>
              <w:jc w:val="center"/>
              <w:rPr>
                <w:b/>
                <w:sz w:val="18"/>
              </w:rPr>
            </w:pPr>
            <w:r w:rsidRPr="00D32ECC">
              <w:rPr>
                <w:b/>
                <w:sz w:val="18"/>
              </w:rPr>
              <w:t>Service (s)</w:t>
            </w:r>
            <w:r w:rsidR="00DF3059">
              <w:rPr>
                <w:b/>
                <w:sz w:val="18"/>
              </w:rPr>
              <w:t xml:space="preserve"> N°</w:t>
            </w:r>
          </w:p>
        </w:tc>
        <w:tc>
          <w:tcPr>
            <w:tcW w:w="1418" w:type="dxa"/>
            <w:tcBorders>
              <w:top w:val="double" w:sz="6" w:space="0" w:color="auto"/>
            </w:tcBorders>
          </w:tcPr>
          <w:p w:rsidR="00BD1317" w:rsidRPr="00D32ECC" w:rsidRDefault="00BD1317" w:rsidP="001804EE">
            <w:pPr>
              <w:suppressAutoHyphens/>
              <w:jc w:val="center"/>
              <w:rPr>
                <w:b/>
                <w:sz w:val="18"/>
              </w:rPr>
            </w:pPr>
            <w:r w:rsidRPr="00D32ECC">
              <w:rPr>
                <w:b/>
                <w:sz w:val="18"/>
              </w:rPr>
              <w:t>Description des Services</w:t>
            </w:r>
          </w:p>
        </w:tc>
        <w:tc>
          <w:tcPr>
            <w:tcW w:w="1417" w:type="dxa"/>
            <w:tcBorders>
              <w:top w:val="double" w:sz="6" w:space="0" w:color="auto"/>
            </w:tcBorders>
          </w:tcPr>
          <w:p w:rsidR="00BD1317" w:rsidRPr="00D32ECC" w:rsidRDefault="00BD1317" w:rsidP="001804EE">
            <w:pPr>
              <w:suppressAutoHyphens/>
              <w:jc w:val="center"/>
              <w:rPr>
                <w:b/>
                <w:sz w:val="18"/>
                <w:szCs w:val="16"/>
              </w:rPr>
            </w:pPr>
            <w:r w:rsidRPr="00D32ECC">
              <w:rPr>
                <w:b/>
                <w:sz w:val="18"/>
                <w:szCs w:val="16"/>
              </w:rPr>
              <w:t>Date de réalisation au lieu de destination finale</w:t>
            </w:r>
          </w:p>
        </w:tc>
        <w:tc>
          <w:tcPr>
            <w:tcW w:w="1418" w:type="dxa"/>
            <w:tcBorders>
              <w:top w:val="double" w:sz="6" w:space="0" w:color="auto"/>
            </w:tcBorders>
          </w:tcPr>
          <w:p w:rsidR="00BD1317" w:rsidRPr="00D32ECC" w:rsidRDefault="00BD1317" w:rsidP="001804EE">
            <w:pPr>
              <w:suppressAutoHyphens/>
              <w:jc w:val="center"/>
              <w:rPr>
                <w:b/>
                <w:sz w:val="18"/>
                <w:szCs w:val="16"/>
              </w:rPr>
            </w:pPr>
            <w:r w:rsidRPr="00D32ECC">
              <w:rPr>
                <w:b/>
                <w:sz w:val="18"/>
                <w:szCs w:val="16"/>
              </w:rPr>
              <w:t xml:space="preserve">Quantité </w:t>
            </w:r>
            <w:r w:rsidRPr="00D32ECC">
              <w:rPr>
                <w:rStyle w:val="Appelnotedebasdep"/>
                <w:b/>
                <w:sz w:val="18"/>
                <w:szCs w:val="16"/>
              </w:rPr>
              <w:footnoteReference w:id="1"/>
            </w:r>
          </w:p>
          <w:p w:rsidR="00BD1317" w:rsidRPr="00D32ECC" w:rsidRDefault="00BD1317" w:rsidP="001804EE">
            <w:pPr>
              <w:suppressAutoHyphens/>
              <w:jc w:val="center"/>
              <w:rPr>
                <w:b/>
                <w:sz w:val="18"/>
                <w:szCs w:val="16"/>
              </w:rPr>
            </w:pPr>
            <w:r w:rsidRPr="00D32ECC">
              <w:rPr>
                <w:b/>
                <w:sz w:val="18"/>
                <w:szCs w:val="16"/>
              </w:rPr>
              <w:t>(Nombre d’unités)</w:t>
            </w:r>
          </w:p>
        </w:tc>
        <w:tc>
          <w:tcPr>
            <w:tcW w:w="1559" w:type="dxa"/>
            <w:tcBorders>
              <w:top w:val="double" w:sz="6" w:space="0" w:color="auto"/>
            </w:tcBorders>
          </w:tcPr>
          <w:p w:rsidR="00BD1317" w:rsidRPr="00D32ECC" w:rsidRDefault="00BD1317" w:rsidP="001804EE">
            <w:pPr>
              <w:suppressAutoHyphens/>
              <w:jc w:val="center"/>
              <w:rPr>
                <w:b/>
                <w:sz w:val="18"/>
              </w:rPr>
            </w:pPr>
            <w:r w:rsidRPr="00D32ECC">
              <w:rPr>
                <w:b/>
                <w:sz w:val="18"/>
              </w:rPr>
              <w:t>Prix unitaire</w:t>
            </w:r>
          </w:p>
        </w:tc>
        <w:tc>
          <w:tcPr>
            <w:tcW w:w="2835" w:type="dxa"/>
            <w:tcBorders>
              <w:top w:val="double" w:sz="6" w:space="0" w:color="auto"/>
            </w:tcBorders>
          </w:tcPr>
          <w:p w:rsidR="00BD1317" w:rsidRPr="00D32ECC" w:rsidRDefault="00BD1317" w:rsidP="001804EE">
            <w:pPr>
              <w:suppressAutoHyphens/>
              <w:jc w:val="center"/>
              <w:rPr>
                <w:b/>
                <w:sz w:val="18"/>
              </w:rPr>
            </w:pPr>
            <w:r w:rsidRPr="00D32ECC">
              <w:rPr>
                <w:b/>
                <w:sz w:val="18"/>
              </w:rPr>
              <w:t>Prix total par article</w:t>
            </w:r>
          </w:p>
          <w:p w:rsidR="00BD1317" w:rsidRPr="00D32ECC" w:rsidRDefault="00BD1317" w:rsidP="001804EE">
            <w:pPr>
              <w:suppressAutoHyphens/>
              <w:jc w:val="center"/>
              <w:rPr>
                <w:b/>
                <w:sz w:val="18"/>
              </w:rPr>
            </w:pPr>
            <w:r w:rsidRPr="00D32ECC">
              <w:rPr>
                <w:b/>
                <w:sz w:val="18"/>
              </w:rPr>
              <w:t>(Colonne 5 X colonne 6)</w:t>
            </w:r>
          </w:p>
        </w:tc>
      </w:tr>
      <w:tr w:rsidR="00BD1317" w:rsidRPr="00D32ECC" w:rsidTr="00BA1D6B">
        <w:trPr>
          <w:cantSplit/>
          <w:trHeight w:val="390"/>
        </w:trPr>
        <w:tc>
          <w:tcPr>
            <w:tcW w:w="1059" w:type="dxa"/>
          </w:tcPr>
          <w:p w:rsidR="00BD1317" w:rsidRPr="00D32ECC" w:rsidRDefault="00BD1317" w:rsidP="001804EE">
            <w:pPr>
              <w:suppressAutoHyphens/>
              <w:rPr>
                <w:bCs/>
                <w:i/>
                <w:iCs/>
                <w:sz w:val="18"/>
              </w:rPr>
            </w:pPr>
            <w:r w:rsidRPr="00D32ECC">
              <w:rPr>
                <w:bCs/>
                <w:i/>
                <w:iCs/>
                <w:sz w:val="18"/>
              </w:rPr>
              <w:t>[Insérer le No de la prestation de service]</w:t>
            </w:r>
          </w:p>
        </w:tc>
        <w:tc>
          <w:tcPr>
            <w:tcW w:w="1418" w:type="dxa"/>
          </w:tcPr>
          <w:p w:rsidR="00BD1317" w:rsidRPr="00D32ECC" w:rsidRDefault="00BD1317" w:rsidP="001804EE">
            <w:pPr>
              <w:rPr>
                <w:bCs/>
                <w:i/>
                <w:iCs/>
                <w:sz w:val="18"/>
              </w:rPr>
            </w:pPr>
            <w:r w:rsidRPr="00D32ECC">
              <w:rPr>
                <w:bCs/>
                <w:i/>
                <w:iCs/>
                <w:sz w:val="18"/>
              </w:rPr>
              <w:t>[Insérer l’identification du service]</w:t>
            </w:r>
          </w:p>
        </w:tc>
        <w:tc>
          <w:tcPr>
            <w:tcW w:w="1417" w:type="dxa"/>
          </w:tcPr>
          <w:p w:rsidR="00BD1317" w:rsidRPr="00D32ECC" w:rsidRDefault="00BD1317" w:rsidP="001804EE">
            <w:pPr>
              <w:rPr>
                <w:bCs/>
                <w:i/>
                <w:iCs/>
                <w:sz w:val="18"/>
              </w:rPr>
            </w:pPr>
            <w:r w:rsidRPr="00D32ECC">
              <w:rPr>
                <w:bCs/>
                <w:i/>
                <w:iCs/>
                <w:sz w:val="18"/>
              </w:rPr>
              <w:t>[Insérer la date de réalisation offerte]</w:t>
            </w:r>
          </w:p>
        </w:tc>
        <w:tc>
          <w:tcPr>
            <w:tcW w:w="1418" w:type="dxa"/>
          </w:tcPr>
          <w:p w:rsidR="00BD1317" w:rsidRPr="00D32ECC" w:rsidRDefault="00BD1317" w:rsidP="001804EE">
            <w:pPr>
              <w:rPr>
                <w:bCs/>
                <w:i/>
                <w:iCs/>
                <w:sz w:val="18"/>
                <w:szCs w:val="16"/>
              </w:rPr>
            </w:pPr>
            <w:r w:rsidRPr="00D32ECC">
              <w:rPr>
                <w:bCs/>
                <w:i/>
                <w:iCs/>
                <w:sz w:val="18"/>
                <w:szCs w:val="16"/>
              </w:rPr>
              <w:t>[Insérer la quantité et l’identification de l’unité de mesure]</w:t>
            </w:r>
          </w:p>
        </w:tc>
        <w:tc>
          <w:tcPr>
            <w:tcW w:w="1559" w:type="dxa"/>
          </w:tcPr>
          <w:p w:rsidR="00BD1317" w:rsidRPr="00D32ECC" w:rsidRDefault="00BD1317" w:rsidP="001804EE">
            <w:pPr>
              <w:rPr>
                <w:bCs/>
                <w:i/>
                <w:iCs/>
                <w:sz w:val="18"/>
              </w:rPr>
            </w:pPr>
            <w:r w:rsidRPr="00D32ECC">
              <w:rPr>
                <w:bCs/>
                <w:i/>
                <w:iCs/>
                <w:sz w:val="18"/>
              </w:rPr>
              <w:t>[Insérer le prix unitaire de la prestation de service]</w:t>
            </w:r>
          </w:p>
        </w:tc>
        <w:tc>
          <w:tcPr>
            <w:tcW w:w="2835" w:type="dxa"/>
          </w:tcPr>
          <w:p w:rsidR="00BD1317" w:rsidRPr="00D32ECC" w:rsidRDefault="00BD1317" w:rsidP="001804EE">
            <w:pPr>
              <w:rPr>
                <w:bCs/>
                <w:i/>
                <w:iCs/>
                <w:sz w:val="18"/>
              </w:rPr>
            </w:pPr>
            <w:r w:rsidRPr="00D32ECC">
              <w:rPr>
                <w:bCs/>
                <w:i/>
                <w:iCs/>
                <w:sz w:val="18"/>
              </w:rPr>
              <w:t>[Insérer le prix TTC pour l’article]</w:t>
            </w:r>
          </w:p>
        </w:tc>
      </w:tr>
      <w:tr w:rsidR="00BD1317" w:rsidRPr="00D32ECC" w:rsidTr="00BA1D6B">
        <w:trPr>
          <w:cantSplit/>
          <w:trHeight w:val="390"/>
        </w:trPr>
        <w:tc>
          <w:tcPr>
            <w:tcW w:w="1059" w:type="dxa"/>
          </w:tcPr>
          <w:p w:rsidR="00BD1317" w:rsidRPr="00D32ECC" w:rsidRDefault="00BD1317" w:rsidP="001804EE">
            <w:pPr>
              <w:suppressAutoHyphens/>
              <w:spacing w:before="60" w:after="60"/>
              <w:jc w:val="both"/>
              <w:rPr>
                <w:sz w:val="20"/>
              </w:rPr>
            </w:pPr>
          </w:p>
        </w:tc>
        <w:tc>
          <w:tcPr>
            <w:tcW w:w="1418" w:type="dxa"/>
          </w:tcPr>
          <w:p w:rsidR="00BD1317" w:rsidRPr="00D32ECC" w:rsidRDefault="00BD1317" w:rsidP="001804EE">
            <w:pPr>
              <w:suppressAutoHyphens/>
              <w:spacing w:before="60" w:after="60"/>
              <w:jc w:val="both"/>
              <w:rPr>
                <w:sz w:val="20"/>
              </w:rPr>
            </w:pPr>
          </w:p>
        </w:tc>
        <w:tc>
          <w:tcPr>
            <w:tcW w:w="1417" w:type="dxa"/>
          </w:tcPr>
          <w:p w:rsidR="00BD1317" w:rsidRPr="00D32ECC" w:rsidRDefault="00BD1317" w:rsidP="001804EE">
            <w:pPr>
              <w:suppressAutoHyphens/>
              <w:spacing w:before="60" w:after="60"/>
              <w:jc w:val="both"/>
              <w:rPr>
                <w:sz w:val="20"/>
              </w:rPr>
            </w:pPr>
          </w:p>
        </w:tc>
        <w:tc>
          <w:tcPr>
            <w:tcW w:w="1418" w:type="dxa"/>
          </w:tcPr>
          <w:p w:rsidR="00BD1317" w:rsidRPr="00D32ECC" w:rsidRDefault="00BD1317" w:rsidP="001804EE">
            <w:pPr>
              <w:suppressAutoHyphens/>
              <w:spacing w:before="60" w:after="60"/>
              <w:jc w:val="both"/>
              <w:rPr>
                <w:sz w:val="20"/>
              </w:rPr>
            </w:pPr>
          </w:p>
        </w:tc>
        <w:tc>
          <w:tcPr>
            <w:tcW w:w="1559" w:type="dxa"/>
          </w:tcPr>
          <w:p w:rsidR="00BD1317" w:rsidRPr="00D32ECC" w:rsidRDefault="00BD1317" w:rsidP="001804EE">
            <w:pPr>
              <w:suppressAutoHyphens/>
              <w:spacing w:before="60" w:after="60"/>
              <w:jc w:val="both"/>
              <w:rPr>
                <w:sz w:val="20"/>
              </w:rPr>
            </w:pPr>
          </w:p>
        </w:tc>
        <w:tc>
          <w:tcPr>
            <w:tcW w:w="2835" w:type="dxa"/>
          </w:tcPr>
          <w:p w:rsidR="00BD1317" w:rsidRPr="00D32ECC" w:rsidRDefault="00BD1317" w:rsidP="001804EE">
            <w:pPr>
              <w:suppressAutoHyphens/>
              <w:spacing w:before="60" w:after="60"/>
              <w:jc w:val="both"/>
              <w:rPr>
                <w:sz w:val="20"/>
              </w:rPr>
            </w:pPr>
            <w:r w:rsidRPr="00D32ECC">
              <w:rPr>
                <w:sz w:val="20"/>
              </w:rPr>
              <w:t xml:space="preserve">[Insérer taxe en </w:t>
            </w:r>
            <w:r w:rsidR="00227772" w:rsidRPr="00D32ECC">
              <w:rPr>
                <w:sz w:val="20"/>
              </w:rPr>
              <w:t>pourcentage</w:t>
            </w:r>
            <w:r w:rsidRPr="00D32ECC">
              <w:rPr>
                <w:sz w:val="20"/>
              </w:rPr>
              <w:t>]</w:t>
            </w:r>
          </w:p>
        </w:tc>
      </w:tr>
      <w:tr w:rsidR="00BD1317" w:rsidRPr="00D32ECC" w:rsidTr="00BA1D6B">
        <w:trPr>
          <w:cantSplit/>
          <w:trHeight w:val="390"/>
        </w:trPr>
        <w:tc>
          <w:tcPr>
            <w:tcW w:w="1059" w:type="dxa"/>
          </w:tcPr>
          <w:p w:rsidR="00BD1317" w:rsidRPr="00D32ECC" w:rsidRDefault="00BD1317" w:rsidP="001804EE">
            <w:pPr>
              <w:suppressAutoHyphens/>
              <w:spacing w:before="60" w:after="60"/>
              <w:jc w:val="both"/>
              <w:rPr>
                <w:sz w:val="20"/>
              </w:rPr>
            </w:pPr>
          </w:p>
        </w:tc>
        <w:tc>
          <w:tcPr>
            <w:tcW w:w="1418" w:type="dxa"/>
          </w:tcPr>
          <w:p w:rsidR="00BD1317" w:rsidRPr="00D32ECC" w:rsidRDefault="00BD1317" w:rsidP="001804EE">
            <w:pPr>
              <w:suppressAutoHyphens/>
              <w:spacing w:before="60" w:after="60"/>
              <w:jc w:val="both"/>
              <w:rPr>
                <w:sz w:val="20"/>
              </w:rPr>
            </w:pPr>
          </w:p>
        </w:tc>
        <w:tc>
          <w:tcPr>
            <w:tcW w:w="1417" w:type="dxa"/>
          </w:tcPr>
          <w:p w:rsidR="00BD1317" w:rsidRPr="00D32ECC" w:rsidRDefault="00BD1317" w:rsidP="001804EE">
            <w:pPr>
              <w:suppressAutoHyphens/>
              <w:spacing w:before="60" w:after="60"/>
              <w:jc w:val="both"/>
              <w:rPr>
                <w:sz w:val="20"/>
              </w:rPr>
            </w:pPr>
          </w:p>
        </w:tc>
        <w:tc>
          <w:tcPr>
            <w:tcW w:w="1418" w:type="dxa"/>
          </w:tcPr>
          <w:p w:rsidR="00BD1317" w:rsidRPr="00D32ECC" w:rsidRDefault="00BD1317" w:rsidP="001804EE">
            <w:pPr>
              <w:suppressAutoHyphens/>
              <w:spacing w:before="60" w:after="60"/>
              <w:jc w:val="both"/>
              <w:rPr>
                <w:sz w:val="20"/>
              </w:rPr>
            </w:pPr>
          </w:p>
        </w:tc>
        <w:tc>
          <w:tcPr>
            <w:tcW w:w="1559" w:type="dxa"/>
          </w:tcPr>
          <w:p w:rsidR="00BD1317" w:rsidRPr="00D32ECC" w:rsidRDefault="00BD1317" w:rsidP="001804EE">
            <w:pPr>
              <w:suppressAutoHyphens/>
              <w:spacing w:before="60" w:after="60"/>
              <w:jc w:val="both"/>
              <w:rPr>
                <w:sz w:val="20"/>
              </w:rPr>
            </w:pPr>
          </w:p>
        </w:tc>
        <w:tc>
          <w:tcPr>
            <w:tcW w:w="2835" w:type="dxa"/>
          </w:tcPr>
          <w:p w:rsidR="00BD1317" w:rsidRPr="00D32ECC" w:rsidRDefault="00BD1317" w:rsidP="001804EE">
            <w:pPr>
              <w:suppressAutoHyphens/>
              <w:spacing w:before="60" w:after="60"/>
              <w:jc w:val="both"/>
              <w:rPr>
                <w:sz w:val="20"/>
              </w:rPr>
            </w:pPr>
          </w:p>
        </w:tc>
      </w:tr>
      <w:tr w:rsidR="00BD1317" w:rsidRPr="00D32ECC" w:rsidTr="00BA1D6B">
        <w:trPr>
          <w:cantSplit/>
          <w:trHeight w:val="390"/>
        </w:trPr>
        <w:tc>
          <w:tcPr>
            <w:tcW w:w="1059" w:type="dxa"/>
            <w:tcBorders>
              <w:bottom w:val="single" w:sz="4" w:space="0" w:color="auto"/>
            </w:tcBorders>
          </w:tcPr>
          <w:p w:rsidR="00BD1317" w:rsidRPr="00D32ECC" w:rsidRDefault="00BD1317" w:rsidP="001804EE">
            <w:pPr>
              <w:suppressAutoHyphens/>
              <w:spacing w:before="60" w:after="60"/>
              <w:jc w:val="both"/>
              <w:rPr>
                <w:sz w:val="20"/>
              </w:rPr>
            </w:pPr>
          </w:p>
        </w:tc>
        <w:tc>
          <w:tcPr>
            <w:tcW w:w="1418" w:type="dxa"/>
            <w:tcBorders>
              <w:bottom w:val="single" w:sz="4" w:space="0" w:color="auto"/>
            </w:tcBorders>
          </w:tcPr>
          <w:p w:rsidR="00BD1317" w:rsidRPr="00D32ECC" w:rsidRDefault="00BD1317" w:rsidP="001804EE">
            <w:pPr>
              <w:suppressAutoHyphens/>
              <w:spacing w:before="60" w:after="60"/>
              <w:jc w:val="both"/>
              <w:rPr>
                <w:sz w:val="20"/>
              </w:rPr>
            </w:pPr>
          </w:p>
        </w:tc>
        <w:tc>
          <w:tcPr>
            <w:tcW w:w="1417" w:type="dxa"/>
            <w:tcBorders>
              <w:bottom w:val="single" w:sz="4" w:space="0" w:color="auto"/>
            </w:tcBorders>
          </w:tcPr>
          <w:p w:rsidR="00BD1317" w:rsidRPr="00D32ECC" w:rsidRDefault="00BD1317" w:rsidP="001804EE">
            <w:pPr>
              <w:suppressAutoHyphens/>
              <w:spacing w:before="60" w:after="60"/>
              <w:jc w:val="both"/>
              <w:rPr>
                <w:sz w:val="20"/>
              </w:rPr>
            </w:pPr>
          </w:p>
        </w:tc>
        <w:tc>
          <w:tcPr>
            <w:tcW w:w="1418" w:type="dxa"/>
            <w:tcBorders>
              <w:bottom w:val="single" w:sz="4" w:space="0" w:color="auto"/>
            </w:tcBorders>
          </w:tcPr>
          <w:p w:rsidR="00BD1317" w:rsidRPr="00D32ECC" w:rsidRDefault="00BD1317" w:rsidP="001804EE">
            <w:pPr>
              <w:suppressAutoHyphens/>
              <w:spacing w:before="60" w:after="60"/>
              <w:jc w:val="both"/>
              <w:rPr>
                <w:sz w:val="20"/>
              </w:rPr>
            </w:pPr>
          </w:p>
        </w:tc>
        <w:tc>
          <w:tcPr>
            <w:tcW w:w="1559" w:type="dxa"/>
            <w:tcBorders>
              <w:bottom w:val="single" w:sz="4" w:space="0" w:color="auto"/>
            </w:tcBorders>
          </w:tcPr>
          <w:p w:rsidR="00BD1317" w:rsidRPr="00D32ECC" w:rsidRDefault="00BD1317" w:rsidP="001804EE">
            <w:pPr>
              <w:suppressAutoHyphens/>
              <w:spacing w:before="60" w:after="60"/>
              <w:jc w:val="both"/>
              <w:rPr>
                <w:sz w:val="20"/>
              </w:rPr>
            </w:pPr>
          </w:p>
        </w:tc>
        <w:tc>
          <w:tcPr>
            <w:tcW w:w="2835" w:type="dxa"/>
            <w:tcBorders>
              <w:bottom w:val="single" w:sz="4" w:space="0" w:color="auto"/>
            </w:tcBorders>
          </w:tcPr>
          <w:p w:rsidR="00BD1317" w:rsidRPr="00D32ECC" w:rsidRDefault="00BD1317" w:rsidP="001804EE">
            <w:pPr>
              <w:suppressAutoHyphens/>
              <w:spacing w:before="60" w:after="60"/>
              <w:jc w:val="both"/>
              <w:rPr>
                <w:sz w:val="20"/>
              </w:rPr>
            </w:pPr>
          </w:p>
        </w:tc>
      </w:tr>
      <w:tr w:rsidR="00BD1317" w:rsidRPr="00D32ECC" w:rsidTr="00BA1D6B">
        <w:trPr>
          <w:cantSplit/>
          <w:trHeight w:val="390"/>
        </w:trPr>
        <w:tc>
          <w:tcPr>
            <w:tcW w:w="1059" w:type="dxa"/>
            <w:tcBorders>
              <w:top w:val="single" w:sz="4" w:space="0" w:color="auto"/>
              <w:left w:val="single" w:sz="4" w:space="0" w:color="auto"/>
              <w:bottom w:val="single" w:sz="4" w:space="0" w:color="auto"/>
              <w:right w:val="single" w:sz="4" w:space="0" w:color="auto"/>
            </w:tcBorders>
          </w:tcPr>
          <w:p w:rsidR="00BD1317" w:rsidRPr="00D32ECC" w:rsidRDefault="00BD1317" w:rsidP="001804EE">
            <w:pPr>
              <w:suppressAutoHyphens/>
              <w:spacing w:before="60" w:after="60"/>
              <w:jc w:val="both"/>
              <w:rPr>
                <w:sz w:val="20"/>
              </w:rPr>
            </w:pPr>
          </w:p>
        </w:tc>
        <w:tc>
          <w:tcPr>
            <w:tcW w:w="1418" w:type="dxa"/>
            <w:tcBorders>
              <w:top w:val="single" w:sz="4" w:space="0" w:color="auto"/>
              <w:left w:val="single" w:sz="4" w:space="0" w:color="auto"/>
              <w:bottom w:val="single" w:sz="4" w:space="0" w:color="auto"/>
              <w:right w:val="single" w:sz="4" w:space="0" w:color="auto"/>
            </w:tcBorders>
          </w:tcPr>
          <w:p w:rsidR="00BD1317" w:rsidRPr="00D32ECC" w:rsidRDefault="00BD1317" w:rsidP="001804EE">
            <w:pPr>
              <w:suppressAutoHyphens/>
              <w:spacing w:before="60" w:after="60"/>
              <w:jc w:val="both"/>
              <w:rPr>
                <w:sz w:val="20"/>
              </w:rPr>
            </w:pPr>
          </w:p>
        </w:tc>
        <w:tc>
          <w:tcPr>
            <w:tcW w:w="1417" w:type="dxa"/>
            <w:tcBorders>
              <w:top w:val="single" w:sz="4" w:space="0" w:color="auto"/>
              <w:left w:val="single" w:sz="4" w:space="0" w:color="auto"/>
              <w:bottom w:val="single" w:sz="4" w:space="0" w:color="auto"/>
              <w:right w:val="single" w:sz="4" w:space="0" w:color="auto"/>
            </w:tcBorders>
          </w:tcPr>
          <w:p w:rsidR="00BD1317" w:rsidRPr="00D32ECC" w:rsidRDefault="00BD1317" w:rsidP="001804EE">
            <w:pPr>
              <w:suppressAutoHyphens/>
              <w:spacing w:before="60" w:after="60"/>
              <w:jc w:val="both"/>
              <w:rPr>
                <w:sz w:val="20"/>
              </w:rPr>
            </w:pPr>
          </w:p>
        </w:tc>
        <w:tc>
          <w:tcPr>
            <w:tcW w:w="1418" w:type="dxa"/>
            <w:tcBorders>
              <w:top w:val="single" w:sz="4" w:space="0" w:color="auto"/>
              <w:left w:val="single" w:sz="4" w:space="0" w:color="auto"/>
              <w:bottom w:val="single" w:sz="4" w:space="0" w:color="auto"/>
              <w:right w:val="single" w:sz="4" w:space="0" w:color="auto"/>
            </w:tcBorders>
          </w:tcPr>
          <w:p w:rsidR="00BD1317" w:rsidRPr="00D32ECC" w:rsidRDefault="00BD1317" w:rsidP="001804EE">
            <w:pPr>
              <w:suppressAutoHyphens/>
              <w:spacing w:before="60" w:after="60"/>
              <w:jc w:val="both"/>
              <w:rPr>
                <w:sz w:val="20"/>
              </w:rPr>
            </w:pPr>
          </w:p>
        </w:tc>
        <w:tc>
          <w:tcPr>
            <w:tcW w:w="1559" w:type="dxa"/>
            <w:tcBorders>
              <w:top w:val="single" w:sz="4" w:space="0" w:color="auto"/>
              <w:left w:val="single" w:sz="4" w:space="0" w:color="auto"/>
              <w:bottom w:val="single" w:sz="4" w:space="0" w:color="auto"/>
              <w:right w:val="single" w:sz="4" w:space="0" w:color="auto"/>
            </w:tcBorders>
          </w:tcPr>
          <w:p w:rsidR="00BD1317" w:rsidRPr="00D32ECC" w:rsidRDefault="00BD1317" w:rsidP="001804EE">
            <w:pPr>
              <w:suppressAutoHyphens/>
              <w:spacing w:before="60" w:after="60"/>
              <w:jc w:val="both"/>
              <w:rPr>
                <w:sz w:val="20"/>
              </w:rPr>
            </w:pPr>
          </w:p>
        </w:tc>
        <w:tc>
          <w:tcPr>
            <w:tcW w:w="2835" w:type="dxa"/>
            <w:tcBorders>
              <w:top w:val="single" w:sz="4" w:space="0" w:color="auto"/>
              <w:left w:val="single" w:sz="4" w:space="0" w:color="auto"/>
              <w:bottom w:val="single" w:sz="4" w:space="0" w:color="auto"/>
              <w:right w:val="single" w:sz="4" w:space="0" w:color="auto"/>
            </w:tcBorders>
          </w:tcPr>
          <w:p w:rsidR="00BD1317" w:rsidRPr="00D32ECC" w:rsidRDefault="00BA1D6B" w:rsidP="001804EE">
            <w:pPr>
              <w:suppressAutoHyphens/>
              <w:spacing w:before="60" w:after="60"/>
              <w:jc w:val="both"/>
              <w:rPr>
                <w:sz w:val="20"/>
              </w:rPr>
            </w:pPr>
            <w:r>
              <w:rPr>
                <w:sz w:val="20"/>
              </w:rPr>
              <w:t>Insérer Prix Total</w:t>
            </w:r>
          </w:p>
        </w:tc>
      </w:tr>
      <w:tr w:rsidR="00BD1317" w:rsidRPr="00D32ECC" w:rsidTr="00BA1D6B">
        <w:trPr>
          <w:cantSplit/>
        </w:trPr>
        <w:tc>
          <w:tcPr>
            <w:tcW w:w="9706" w:type="dxa"/>
            <w:gridSpan w:val="6"/>
            <w:tcBorders>
              <w:top w:val="single" w:sz="4" w:space="0" w:color="auto"/>
              <w:left w:val="nil"/>
              <w:bottom w:val="nil"/>
              <w:right w:val="nil"/>
            </w:tcBorders>
          </w:tcPr>
          <w:p w:rsidR="00BD1317" w:rsidRPr="00D32ECC" w:rsidRDefault="00BD1317" w:rsidP="001804EE">
            <w:pPr>
              <w:suppressAutoHyphens/>
              <w:spacing w:before="100"/>
              <w:jc w:val="both"/>
              <w:rPr>
                <w:sz w:val="20"/>
              </w:rPr>
            </w:pPr>
            <w:r w:rsidRPr="00D32ECC">
              <w:t xml:space="preserve">Nom du </w:t>
            </w:r>
            <w:r w:rsidR="002A4657">
              <w:t>Soumissionnaire</w:t>
            </w:r>
            <w:r w:rsidRPr="00D32ECC">
              <w:rPr>
                <w:bCs/>
                <w:i/>
                <w:iCs/>
              </w:rPr>
              <w:t xml:space="preserve">[Insérer le nom du </w:t>
            </w:r>
            <w:r w:rsidR="001A5189" w:rsidRPr="001A5189">
              <w:rPr>
                <w:i/>
              </w:rPr>
              <w:t>Soumissionnaire</w:t>
            </w:r>
            <w:r w:rsidRPr="00D32ECC">
              <w:rPr>
                <w:bCs/>
                <w:i/>
                <w:iCs/>
              </w:rPr>
              <w:t>]</w:t>
            </w:r>
            <w:r w:rsidRPr="00D32ECC">
              <w:t xml:space="preserve"> Signature </w:t>
            </w:r>
            <w:r w:rsidRPr="00D32ECC">
              <w:rPr>
                <w:bCs/>
                <w:i/>
                <w:iCs/>
              </w:rPr>
              <w:t xml:space="preserve">[Insérer signature] </w:t>
            </w:r>
            <w:r w:rsidRPr="00D32ECC">
              <w:t xml:space="preserve">Date </w:t>
            </w:r>
            <w:r w:rsidRPr="00D32ECC">
              <w:rPr>
                <w:bCs/>
                <w:i/>
                <w:iCs/>
              </w:rPr>
              <w:t>[Insérer la date]</w:t>
            </w:r>
          </w:p>
        </w:tc>
      </w:tr>
    </w:tbl>
    <w:p w:rsidR="00BD1317" w:rsidRPr="00D32ECC" w:rsidRDefault="00BD1317" w:rsidP="00B47BF5">
      <w:pPr>
        <w:pStyle w:val="Outline"/>
        <w:spacing w:before="0"/>
        <w:jc w:val="both"/>
        <w:rPr>
          <w:iCs/>
          <w:kern w:val="0"/>
        </w:rPr>
      </w:pPr>
    </w:p>
    <w:p w:rsidR="00BD1317" w:rsidRPr="00D32ECC" w:rsidRDefault="00BD1317" w:rsidP="00B47BF5">
      <w:pPr>
        <w:jc w:val="both"/>
        <w:rPr>
          <w:i/>
        </w:rPr>
      </w:pPr>
    </w:p>
    <w:p w:rsidR="00BA1D6B" w:rsidRDefault="00BA1D6B">
      <w:r>
        <w:br w:type="page"/>
      </w:r>
    </w:p>
    <w:p w:rsidR="007470C0" w:rsidRPr="00C85D23" w:rsidRDefault="007470C0" w:rsidP="00C85D23">
      <w:pPr>
        <w:pStyle w:val="SectionVHeader"/>
      </w:pPr>
      <w:bookmarkStart w:id="372" w:name="_Toc500242838"/>
      <w:r w:rsidRPr="00C85D23">
        <w:rPr>
          <w:lang w:val="fr-FR"/>
        </w:rPr>
        <w:lastRenderedPageBreak/>
        <w:t>Formulaires de qualification</w:t>
      </w:r>
      <w:bookmarkEnd w:id="372"/>
    </w:p>
    <w:p w:rsidR="004C4633" w:rsidRDefault="004C4633" w:rsidP="004C4633">
      <w:pPr>
        <w:jc w:val="both"/>
        <w:rPr>
          <w:b/>
        </w:rPr>
      </w:pPr>
      <w:bookmarkStart w:id="373" w:name="_Toc500242294"/>
    </w:p>
    <w:p w:rsidR="007470C0" w:rsidRPr="004C4633" w:rsidRDefault="007470C0" w:rsidP="004C4633">
      <w:pPr>
        <w:jc w:val="both"/>
        <w:rPr>
          <w:b/>
        </w:rPr>
      </w:pPr>
      <w:r w:rsidRPr="004C4633">
        <w:rPr>
          <w:b/>
        </w:rPr>
        <w:t>[L’Autorité contractante ne doit retenir que les formulaires qui sont nommés dans les critères de qualification (DPAO) selon qu’une pré qualification a précédé l’appel d’offres ou non]</w:t>
      </w:r>
      <w:bookmarkEnd w:id="373"/>
    </w:p>
    <w:p w:rsidR="007470C0" w:rsidRPr="004C4633" w:rsidRDefault="007470C0" w:rsidP="004C4633">
      <w:pPr>
        <w:pStyle w:val="Subtitle2"/>
        <w:jc w:val="both"/>
      </w:pPr>
    </w:p>
    <w:p w:rsidR="007470C0" w:rsidRPr="005652CF" w:rsidRDefault="007470C0" w:rsidP="005652CF">
      <w:pPr>
        <w:rPr>
          <w:b/>
        </w:rPr>
      </w:pPr>
      <w:bookmarkStart w:id="374" w:name="_Toc500242295"/>
      <w:r w:rsidRPr="005652CF">
        <w:rPr>
          <w:b/>
        </w:rPr>
        <w:t>Formulaire ELI – 1.1</w:t>
      </w:r>
      <w:bookmarkEnd w:id="374"/>
    </w:p>
    <w:p w:rsidR="007470C0" w:rsidRPr="005652CF" w:rsidRDefault="007470C0" w:rsidP="005652CF">
      <w:pPr>
        <w:jc w:val="both"/>
      </w:pPr>
      <w:bookmarkStart w:id="375" w:name="_Toc188499985"/>
      <w:bookmarkStart w:id="376" w:name="_Toc500242296"/>
      <w:bookmarkStart w:id="377" w:name="_Toc82587974"/>
      <w:bookmarkStart w:id="378" w:name="_Toc498847215"/>
      <w:bookmarkStart w:id="379" w:name="_Toc498850087"/>
      <w:bookmarkStart w:id="380" w:name="_Toc498851692"/>
      <w:bookmarkStart w:id="381" w:name="_Toc499021794"/>
      <w:bookmarkStart w:id="382" w:name="_Toc499023477"/>
      <w:bookmarkStart w:id="383" w:name="_Toc501529959"/>
      <w:bookmarkStart w:id="384" w:name="_Toc25474901"/>
      <w:r w:rsidRPr="005652CF">
        <w:t>Formulaire de renseignements sur le Candidat</w:t>
      </w:r>
      <w:bookmarkEnd w:id="375"/>
      <w:bookmarkEnd w:id="376"/>
    </w:p>
    <w:p w:rsidR="007470C0" w:rsidRPr="005652CF" w:rsidRDefault="007470C0" w:rsidP="005652CF">
      <w:pPr>
        <w:jc w:val="both"/>
      </w:pPr>
    </w:p>
    <w:p w:rsidR="007470C0" w:rsidRPr="005652CF" w:rsidRDefault="007470C0" w:rsidP="005652CF">
      <w:pPr>
        <w:jc w:val="both"/>
      </w:pPr>
      <w:r w:rsidRPr="005652CF">
        <w:t>[Le Soumissionnaire remplit le tableau ci-dessous conformément aux instructions entre crochets. Le tableau ne doit pas être modifié. Aucune substitution ne sera admise.]</w:t>
      </w:r>
    </w:p>
    <w:p w:rsidR="007470C0" w:rsidRPr="005652CF" w:rsidRDefault="007470C0" w:rsidP="005652CF">
      <w:pPr>
        <w:jc w:val="both"/>
      </w:pPr>
    </w:p>
    <w:p w:rsidR="007470C0" w:rsidRPr="005652CF" w:rsidRDefault="007470C0" w:rsidP="005652CF">
      <w:pPr>
        <w:jc w:val="both"/>
      </w:pPr>
    </w:p>
    <w:p w:rsidR="007470C0" w:rsidRPr="00DB2B64" w:rsidRDefault="007470C0" w:rsidP="005652CF">
      <w:pPr>
        <w:jc w:val="right"/>
        <w:rPr>
          <w:i/>
        </w:rPr>
      </w:pPr>
      <w:r w:rsidRPr="00DB2B64">
        <w:t>Date: [</w:t>
      </w:r>
      <w:r w:rsidRPr="00DB2B64">
        <w:rPr>
          <w:i/>
        </w:rPr>
        <w:t>Insérer la date (jour, mois, année) de remise de l’offre]</w:t>
      </w:r>
    </w:p>
    <w:p w:rsidR="007470C0" w:rsidRPr="00DB2B64" w:rsidRDefault="007470C0" w:rsidP="005652CF">
      <w:pPr>
        <w:jc w:val="right"/>
      </w:pPr>
      <w:r w:rsidRPr="00DB2B64">
        <w:t>AAO No.</w:t>
      </w:r>
      <w:r w:rsidRPr="00DB2B64">
        <w:rPr>
          <w:i/>
        </w:rPr>
        <w:t>: [Insérer l’objet  de l’Avis d’Appel d’Offres</w:t>
      </w:r>
      <w:r w:rsidRPr="00DB2B64">
        <w:t>]</w:t>
      </w:r>
    </w:p>
    <w:p w:rsidR="007470C0" w:rsidRPr="005C499E" w:rsidRDefault="007470C0" w:rsidP="007470C0">
      <w:pPr>
        <w:ind w:right="72"/>
        <w:jc w:val="right"/>
        <w:rPr>
          <w:rFonts w:ascii="Times" w:hAnsi="Times"/>
        </w:rPr>
      </w:pPr>
    </w:p>
    <w:p w:rsidR="007470C0" w:rsidRPr="005C499E" w:rsidRDefault="007470C0" w:rsidP="007470C0">
      <w:pPr>
        <w:rPr>
          <w:rFonts w:ascii="Times" w:hAnsi="Times"/>
          <w:spacing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7470C0" w:rsidRPr="005652CF" w:rsidTr="005652CF">
        <w:trPr>
          <w:cantSplit/>
          <w:trHeight w:val="440"/>
        </w:trPr>
        <w:tc>
          <w:tcPr>
            <w:tcW w:w="9588" w:type="dxa"/>
            <w:tcBorders>
              <w:bottom w:val="nil"/>
            </w:tcBorders>
          </w:tcPr>
          <w:p w:rsidR="007470C0" w:rsidRPr="005652CF" w:rsidRDefault="007470C0" w:rsidP="005652CF">
            <w:r w:rsidRPr="005652CF">
              <w:t>1. Nom du Soumissionnaire: [Insérer le nom du Soumissionnaire]</w:t>
            </w:r>
          </w:p>
          <w:p w:rsidR="007470C0" w:rsidRPr="005652CF" w:rsidRDefault="007470C0" w:rsidP="005652CF"/>
        </w:tc>
      </w:tr>
      <w:tr w:rsidR="007470C0" w:rsidRPr="005652CF" w:rsidTr="005652CF">
        <w:trPr>
          <w:cantSplit/>
          <w:trHeight w:val="674"/>
        </w:trPr>
        <w:tc>
          <w:tcPr>
            <w:tcW w:w="9588" w:type="dxa"/>
            <w:tcBorders>
              <w:left w:val="single" w:sz="4" w:space="0" w:color="auto"/>
            </w:tcBorders>
          </w:tcPr>
          <w:p w:rsidR="007470C0" w:rsidRPr="005652CF" w:rsidRDefault="007470C0" w:rsidP="005652CF">
            <w:r w:rsidRPr="005652CF">
              <w:t>2. En cas de groupement, noms de tous les membres : [Insérer le nom de chaque membre du groupement]</w:t>
            </w:r>
          </w:p>
          <w:p w:rsidR="007470C0" w:rsidRPr="005652CF" w:rsidRDefault="007470C0" w:rsidP="005652CF"/>
        </w:tc>
      </w:tr>
      <w:tr w:rsidR="007470C0" w:rsidRPr="005652CF" w:rsidTr="005652CF">
        <w:trPr>
          <w:cantSplit/>
          <w:trHeight w:val="674"/>
        </w:trPr>
        <w:tc>
          <w:tcPr>
            <w:tcW w:w="9588" w:type="dxa"/>
            <w:tcBorders>
              <w:left w:val="single" w:sz="4" w:space="0" w:color="auto"/>
            </w:tcBorders>
          </w:tcPr>
          <w:p w:rsidR="007470C0" w:rsidRPr="005652CF" w:rsidRDefault="007470C0" w:rsidP="005652CF">
            <w:r w:rsidRPr="005652CF">
              <w:t>3. Pays où le Soumissionnaire est, ou sera légalement enregistré:[Insérer le nom du pays de base fixe ou d’établissement stable ou d’inscription au registre du commerce]</w:t>
            </w:r>
          </w:p>
        </w:tc>
      </w:tr>
      <w:tr w:rsidR="007470C0" w:rsidRPr="005652CF" w:rsidTr="005652CF">
        <w:trPr>
          <w:cantSplit/>
          <w:trHeight w:val="674"/>
        </w:trPr>
        <w:tc>
          <w:tcPr>
            <w:tcW w:w="9588" w:type="dxa"/>
            <w:tcBorders>
              <w:left w:val="single" w:sz="4" w:space="0" w:color="auto"/>
            </w:tcBorders>
          </w:tcPr>
          <w:p w:rsidR="007470C0" w:rsidRPr="005652CF" w:rsidRDefault="007470C0" w:rsidP="005652CF">
            <w:r w:rsidRPr="005652CF">
              <w:t>4. Année d’enregistrement du Soumissionnaire: [Insérer l’année d’enregistrement]</w:t>
            </w:r>
          </w:p>
        </w:tc>
      </w:tr>
      <w:tr w:rsidR="007470C0" w:rsidRPr="005652CF" w:rsidTr="005652CF">
        <w:trPr>
          <w:cantSplit/>
        </w:trPr>
        <w:tc>
          <w:tcPr>
            <w:tcW w:w="9588" w:type="dxa"/>
            <w:tcBorders>
              <w:left w:val="single" w:sz="4" w:space="0" w:color="auto"/>
            </w:tcBorders>
          </w:tcPr>
          <w:p w:rsidR="007470C0" w:rsidRPr="005652CF" w:rsidRDefault="007470C0" w:rsidP="005652CF">
            <w:r w:rsidRPr="005652CF">
              <w:t>5. Adresse officielle du Soumissionnaire dans le pays d’enregistrement : [Insérer l’adresse légale du Soumissionnaire dans le pays d’enregistrement]</w:t>
            </w:r>
          </w:p>
          <w:p w:rsidR="007470C0" w:rsidRPr="005652CF" w:rsidRDefault="007470C0" w:rsidP="005652CF"/>
        </w:tc>
      </w:tr>
      <w:tr w:rsidR="007470C0" w:rsidRPr="005652CF" w:rsidTr="005652CF">
        <w:trPr>
          <w:cantSplit/>
        </w:trPr>
        <w:tc>
          <w:tcPr>
            <w:tcW w:w="9588" w:type="dxa"/>
          </w:tcPr>
          <w:p w:rsidR="007470C0" w:rsidRPr="005652CF" w:rsidRDefault="007470C0" w:rsidP="005652CF">
            <w:r w:rsidRPr="005652CF">
              <w:t xml:space="preserve">6. Renseignement sur le représentant dûment habilité du Soumissionnaire: </w:t>
            </w:r>
          </w:p>
          <w:p w:rsidR="007470C0" w:rsidRPr="005652CF" w:rsidRDefault="007470C0" w:rsidP="005652CF">
            <w:r w:rsidRPr="005652CF">
              <w:t xml:space="preserve">   Nom:[Insérer le nom du représentant du Soumissionnaire]</w:t>
            </w:r>
          </w:p>
          <w:p w:rsidR="007470C0" w:rsidRPr="005652CF" w:rsidRDefault="007470C0" w:rsidP="005652CF">
            <w:r w:rsidRPr="005652CF">
              <w:t xml:space="preserve">   Adresse:[Insérer l’adresse du représentant du Soumissionnaire]</w:t>
            </w:r>
          </w:p>
          <w:p w:rsidR="007470C0" w:rsidRPr="005652CF" w:rsidRDefault="007470C0" w:rsidP="005652CF">
            <w:r w:rsidRPr="005652CF">
              <w:t xml:space="preserve">   Téléphone/Fax : [Insérer le mode téléphone/fax du représentant du Soumissionnaire]</w:t>
            </w:r>
          </w:p>
          <w:p w:rsidR="007470C0" w:rsidRPr="005652CF" w:rsidRDefault="007470C0" w:rsidP="005652CF">
            <w:r w:rsidRPr="005652CF">
              <w:t xml:space="preserve">   Adresse électronique:[Insérer l’adresse électronique du représentant du Soumissionnaire]</w:t>
            </w:r>
          </w:p>
        </w:tc>
      </w:tr>
      <w:tr w:rsidR="007470C0" w:rsidRPr="005652CF" w:rsidTr="005652CF">
        <w:trPr>
          <w:cantSplit/>
        </w:trPr>
        <w:tc>
          <w:tcPr>
            <w:tcW w:w="9588" w:type="dxa"/>
          </w:tcPr>
          <w:p w:rsidR="007470C0" w:rsidRPr="005652CF" w:rsidRDefault="007470C0" w:rsidP="005652CF">
            <w:r w:rsidRPr="005652CF">
              <w:t xml:space="preserve">7. </w:t>
            </w:r>
            <w:r w:rsidRPr="005652CF">
              <w:tab/>
              <w:t>Ci-joint copie des originaux des documents ci-après: [Cocher la (les) case(s) correspondant aux documents originaux joints]</w:t>
            </w:r>
          </w:p>
          <w:p w:rsidR="00917F7B" w:rsidRPr="005652CF" w:rsidRDefault="007470C0" w:rsidP="005652CF">
            <w:r w:rsidRPr="005652CF">
              <w:sym w:font="Symbol" w:char="F0F0"/>
            </w:r>
            <w:r w:rsidRPr="005652CF">
              <w:tab/>
            </w:r>
            <w:r w:rsidR="00A71311" w:rsidRPr="005652CF">
              <w:t>P</w:t>
            </w:r>
            <w:r w:rsidR="00917F7B" w:rsidRPr="005652CF">
              <w:t>rocuration du signataire de l’offre s’il y a lieu</w:t>
            </w:r>
          </w:p>
          <w:p w:rsidR="007470C0" w:rsidRPr="005652CF" w:rsidRDefault="00917F7B" w:rsidP="005652CF">
            <w:r w:rsidRPr="005652CF">
              <w:sym w:font="Symbol" w:char="F0F0"/>
            </w:r>
            <w:r w:rsidRPr="005652CF">
              <w:tab/>
            </w:r>
            <w:r w:rsidR="007470C0" w:rsidRPr="005652CF">
              <w:t>Document d’enregistrement, d’inscription ou de constitution de la firme nommée au point 1 ci-dessus, en conformité avec la clause 4.1 des IC</w:t>
            </w:r>
          </w:p>
          <w:p w:rsidR="007470C0" w:rsidRPr="005652CF" w:rsidRDefault="007470C0" w:rsidP="005652CF">
            <w:r w:rsidRPr="005652CF">
              <w:t>En cas de groupement, lettre d’intention de constituer un groupement, ou convention de groupement, en conformité avec la clause 4.1 des IC.</w:t>
            </w:r>
          </w:p>
        </w:tc>
      </w:tr>
    </w:tbl>
    <w:p w:rsidR="004E770F" w:rsidRDefault="004E770F">
      <w:pPr>
        <w:pStyle w:val="Subtitle2"/>
      </w:pPr>
    </w:p>
    <w:p w:rsidR="004E770F" w:rsidRDefault="004E770F">
      <w:pPr>
        <w:pStyle w:val="Subtitle2"/>
      </w:pPr>
    </w:p>
    <w:p w:rsidR="004E770F" w:rsidRDefault="004E770F">
      <w:pPr>
        <w:pStyle w:val="Subtitle2"/>
      </w:pPr>
    </w:p>
    <w:p w:rsidR="004E770F" w:rsidRDefault="004E770F">
      <w:pPr>
        <w:pStyle w:val="Subtitle2"/>
      </w:pPr>
    </w:p>
    <w:p w:rsidR="004E770F" w:rsidRDefault="004E770F">
      <w:pPr>
        <w:pStyle w:val="Subtitle2"/>
      </w:pPr>
    </w:p>
    <w:p w:rsidR="007470C0" w:rsidRPr="005652CF" w:rsidRDefault="007470C0" w:rsidP="005652CF">
      <w:pPr>
        <w:rPr>
          <w:b/>
        </w:rPr>
      </w:pPr>
      <w:r w:rsidRPr="005C499E">
        <w:rPr>
          <w:sz w:val="28"/>
          <w:szCs w:val="28"/>
        </w:rPr>
        <w:br w:type="page"/>
      </w:r>
      <w:bookmarkStart w:id="385" w:name="_Toc500242297"/>
      <w:r w:rsidRPr="005652CF">
        <w:rPr>
          <w:b/>
        </w:rPr>
        <w:lastRenderedPageBreak/>
        <w:t>Formulaire ELI – 1.2</w:t>
      </w:r>
      <w:bookmarkEnd w:id="385"/>
    </w:p>
    <w:p w:rsidR="007470C0" w:rsidRPr="005C499E" w:rsidRDefault="007470C0" w:rsidP="007470C0">
      <w:pPr>
        <w:rPr>
          <w:rFonts w:ascii="Times" w:hAnsi="Times"/>
          <w:b/>
          <w:sz w:val="28"/>
          <w:szCs w:val="28"/>
        </w:rPr>
      </w:pPr>
    </w:p>
    <w:p w:rsidR="007470C0" w:rsidRPr="005652CF" w:rsidRDefault="007470C0" w:rsidP="005652CF">
      <w:pPr>
        <w:jc w:val="both"/>
        <w:rPr>
          <w:b/>
        </w:rPr>
      </w:pPr>
      <w:bookmarkStart w:id="386" w:name="_Toc188499986"/>
      <w:bookmarkStart w:id="387" w:name="_Toc500242298"/>
      <w:r w:rsidRPr="005652CF">
        <w:rPr>
          <w:b/>
        </w:rPr>
        <w:t>Formulaire de renseignements sur les membres de groupement</w:t>
      </w:r>
      <w:bookmarkEnd w:id="386"/>
      <w:bookmarkEnd w:id="387"/>
    </w:p>
    <w:p w:rsidR="007470C0" w:rsidRPr="005652CF" w:rsidRDefault="007470C0" w:rsidP="005652CF">
      <w:pPr>
        <w:jc w:val="both"/>
      </w:pPr>
    </w:p>
    <w:p w:rsidR="007470C0" w:rsidRPr="005652CF" w:rsidRDefault="007470C0" w:rsidP="005652CF">
      <w:pPr>
        <w:jc w:val="right"/>
      </w:pPr>
      <w:r w:rsidRPr="005652CF">
        <w:t>[Le Soumissionnaire remplit le tableau ci-dessous conformément aux instructions entre crochets. Le tableau ne doit pas être modifié. Aucune substitution ne sera admise.]</w:t>
      </w:r>
    </w:p>
    <w:p w:rsidR="007470C0" w:rsidRPr="005652CF" w:rsidRDefault="007470C0" w:rsidP="005652CF">
      <w:pPr>
        <w:jc w:val="right"/>
      </w:pPr>
    </w:p>
    <w:p w:rsidR="007470C0" w:rsidRPr="005652CF" w:rsidRDefault="007470C0" w:rsidP="005652CF">
      <w:pPr>
        <w:jc w:val="right"/>
      </w:pPr>
      <w:r w:rsidRPr="005652CF">
        <w:t>Date: [</w:t>
      </w:r>
      <w:r w:rsidRPr="005652CF">
        <w:rPr>
          <w:i/>
        </w:rPr>
        <w:t>Insérer la date (jour, mois, année) de remise de l’offre</w:t>
      </w:r>
      <w:r w:rsidRPr="005652CF">
        <w:t>]</w:t>
      </w:r>
    </w:p>
    <w:p w:rsidR="007470C0" w:rsidRPr="005652CF" w:rsidRDefault="007470C0" w:rsidP="005652CF">
      <w:pPr>
        <w:jc w:val="right"/>
      </w:pPr>
      <w:r w:rsidRPr="005652CF">
        <w:t>AAO No.: [</w:t>
      </w:r>
      <w:r w:rsidRPr="005652CF">
        <w:rPr>
          <w:i/>
        </w:rPr>
        <w:t>Insérer le nom de l’Avis d’Appel d’Offres</w:t>
      </w:r>
      <w:r w:rsidRPr="005652CF">
        <w:t>]</w:t>
      </w:r>
    </w:p>
    <w:p w:rsidR="007470C0" w:rsidRPr="005C499E" w:rsidRDefault="007470C0" w:rsidP="007470C0">
      <w:pPr>
        <w:ind w:right="72"/>
        <w:jc w:val="right"/>
        <w:rPr>
          <w:rFonts w:ascii="Times" w:hAnsi="Times"/>
          <w:bCs/>
          <w:i/>
          <w:iCs/>
        </w:rPr>
      </w:pPr>
    </w:p>
    <w:p w:rsidR="007470C0" w:rsidRPr="005C499E" w:rsidRDefault="007470C0" w:rsidP="007470C0">
      <w:pPr>
        <w:rPr>
          <w:rFonts w:ascii="Times" w:hAnsi="Times"/>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8"/>
      </w:tblGrid>
      <w:tr w:rsidR="007470C0" w:rsidRPr="005C499E" w:rsidTr="00335A99">
        <w:trPr>
          <w:cantSplit/>
          <w:trHeight w:val="440"/>
        </w:trPr>
        <w:tc>
          <w:tcPr>
            <w:tcW w:w="9588" w:type="dxa"/>
            <w:tcBorders>
              <w:bottom w:val="nil"/>
            </w:tcBorders>
          </w:tcPr>
          <w:p w:rsidR="007470C0" w:rsidRPr="005C499E" w:rsidRDefault="007470C0" w:rsidP="00335A99">
            <w:pPr>
              <w:spacing w:before="40" w:after="40"/>
              <w:ind w:left="360" w:hanging="360"/>
              <w:rPr>
                <w:rFonts w:ascii="Times" w:hAnsi="Times"/>
                <w:bCs/>
                <w:i/>
                <w:iCs/>
              </w:rPr>
            </w:pPr>
            <w:r w:rsidRPr="005C499E">
              <w:rPr>
                <w:rFonts w:ascii="Times" w:hAnsi="Times"/>
                <w:spacing w:val="-2"/>
              </w:rPr>
              <w:t xml:space="preserve">1. Nom du </w:t>
            </w:r>
            <w:r w:rsidRPr="005C499E">
              <w:rPr>
                <w:rFonts w:ascii="Times" w:hAnsi="Times"/>
              </w:rPr>
              <w:t>Soumissionnaire</w:t>
            </w:r>
            <w:r w:rsidRPr="005C499E">
              <w:rPr>
                <w:rFonts w:ascii="Times" w:hAnsi="Times"/>
                <w:spacing w:val="-2"/>
              </w:rPr>
              <w:t>:</w:t>
            </w:r>
            <w:r w:rsidRPr="005C499E">
              <w:rPr>
                <w:rFonts w:ascii="Times" w:hAnsi="Times"/>
                <w:bCs/>
                <w:i/>
                <w:iCs/>
              </w:rPr>
              <w:t xml:space="preserve">[Insérer le nom du </w:t>
            </w:r>
            <w:r w:rsidRPr="005C499E">
              <w:rPr>
                <w:rFonts w:ascii="Times" w:hAnsi="Times"/>
                <w:i/>
              </w:rPr>
              <w:t>Soumissionnaire</w:t>
            </w:r>
            <w:r w:rsidRPr="005C499E">
              <w:rPr>
                <w:rFonts w:ascii="Times" w:hAnsi="Times"/>
                <w:bCs/>
                <w:i/>
                <w:iCs/>
              </w:rPr>
              <w:t>]</w:t>
            </w:r>
          </w:p>
          <w:p w:rsidR="007470C0" w:rsidRPr="005C499E" w:rsidRDefault="007470C0" w:rsidP="00335A99">
            <w:pPr>
              <w:spacing w:before="40" w:after="40"/>
              <w:rPr>
                <w:rFonts w:ascii="Times" w:hAnsi="Times"/>
              </w:rPr>
            </w:pPr>
          </w:p>
        </w:tc>
      </w:tr>
      <w:tr w:rsidR="007470C0" w:rsidRPr="005C499E" w:rsidTr="00335A99">
        <w:trPr>
          <w:cantSplit/>
          <w:trHeight w:val="674"/>
        </w:trPr>
        <w:tc>
          <w:tcPr>
            <w:tcW w:w="9588" w:type="dxa"/>
            <w:tcBorders>
              <w:left w:val="single" w:sz="4" w:space="0" w:color="auto"/>
            </w:tcBorders>
          </w:tcPr>
          <w:p w:rsidR="007470C0" w:rsidRPr="005C499E" w:rsidRDefault="007470C0" w:rsidP="00335A99">
            <w:pPr>
              <w:spacing w:before="40" w:after="40"/>
              <w:ind w:left="360" w:hanging="360"/>
              <w:rPr>
                <w:rFonts w:ascii="Times" w:hAnsi="Times"/>
                <w:bCs/>
                <w:i/>
                <w:iCs/>
                <w:spacing w:val="-2"/>
              </w:rPr>
            </w:pPr>
            <w:r w:rsidRPr="005C499E">
              <w:rPr>
                <w:rFonts w:ascii="Times" w:hAnsi="Times"/>
                <w:spacing w:val="-2"/>
              </w:rPr>
              <w:t xml:space="preserve">2. Nom du membre du groupement : </w:t>
            </w:r>
            <w:r w:rsidRPr="005C499E">
              <w:rPr>
                <w:rFonts w:ascii="Times" w:hAnsi="Times"/>
                <w:bCs/>
                <w:i/>
                <w:iCs/>
              </w:rPr>
              <w:t>[Insérer le nom du membre du groupement]</w:t>
            </w:r>
          </w:p>
          <w:p w:rsidR="007470C0" w:rsidRPr="005C499E" w:rsidRDefault="007470C0" w:rsidP="00335A99">
            <w:pPr>
              <w:spacing w:before="40" w:after="40"/>
              <w:rPr>
                <w:rFonts w:ascii="Times" w:hAnsi="Times"/>
                <w:spacing w:val="-2"/>
              </w:rPr>
            </w:pPr>
          </w:p>
        </w:tc>
      </w:tr>
      <w:tr w:rsidR="007470C0" w:rsidRPr="005C499E" w:rsidTr="00335A99">
        <w:trPr>
          <w:cantSplit/>
          <w:trHeight w:val="674"/>
        </w:trPr>
        <w:tc>
          <w:tcPr>
            <w:tcW w:w="9588" w:type="dxa"/>
            <w:tcBorders>
              <w:left w:val="single" w:sz="4" w:space="0" w:color="auto"/>
            </w:tcBorders>
          </w:tcPr>
          <w:p w:rsidR="007470C0" w:rsidRPr="005C499E" w:rsidRDefault="007470C0" w:rsidP="00335A99">
            <w:pPr>
              <w:spacing w:before="40" w:after="40"/>
              <w:rPr>
                <w:rFonts w:ascii="Times" w:hAnsi="Times"/>
              </w:rPr>
            </w:pPr>
            <w:r w:rsidRPr="005C499E">
              <w:rPr>
                <w:rFonts w:ascii="Times" w:hAnsi="Times"/>
              </w:rPr>
              <w:t xml:space="preserve">3. Pays où le </w:t>
            </w:r>
            <w:r w:rsidRPr="005C499E">
              <w:rPr>
                <w:rFonts w:ascii="Times" w:hAnsi="Times"/>
                <w:spacing w:val="-2"/>
              </w:rPr>
              <w:t>membre du groupement</w:t>
            </w:r>
            <w:r w:rsidRPr="005C499E">
              <w:rPr>
                <w:rFonts w:ascii="Times" w:hAnsi="Times"/>
              </w:rPr>
              <w:t xml:space="preserve"> est, ou sera légalement enregistré</w:t>
            </w:r>
            <w:r w:rsidRPr="005C499E">
              <w:rPr>
                <w:rFonts w:ascii="Times" w:hAnsi="Times"/>
                <w:spacing w:val="-2"/>
              </w:rPr>
              <w:t xml:space="preserve">: </w:t>
            </w:r>
            <w:r w:rsidRPr="005C499E">
              <w:rPr>
                <w:rFonts w:ascii="Times" w:hAnsi="Times"/>
                <w:bCs/>
                <w:i/>
                <w:iCs/>
              </w:rPr>
              <w:t>[Insérer le nom du pays d’enregistrement du membre du groupement]</w:t>
            </w:r>
          </w:p>
        </w:tc>
      </w:tr>
      <w:tr w:rsidR="007470C0" w:rsidRPr="005C499E" w:rsidTr="00335A99">
        <w:trPr>
          <w:cantSplit/>
          <w:trHeight w:val="674"/>
        </w:trPr>
        <w:tc>
          <w:tcPr>
            <w:tcW w:w="9588" w:type="dxa"/>
            <w:tcBorders>
              <w:left w:val="single" w:sz="4" w:space="0" w:color="auto"/>
            </w:tcBorders>
          </w:tcPr>
          <w:p w:rsidR="007470C0" w:rsidRPr="005C499E" w:rsidRDefault="007470C0" w:rsidP="00335A99">
            <w:pPr>
              <w:spacing w:before="40" w:after="40"/>
              <w:rPr>
                <w:rFonts w:ascii="Times" w:hAnsi="Times"/>
                <w:spacing w:val="-2"/>
              </w:rPr>
            </w:pPr>
            <w:r w:rsidRPr="005C499E">
              <w:rPr>
                <w:rFonts w:ascii="Times" w:hAnsi="Times"/>
                <w:spacing w:val="-2"/>
              </w:rPr>
              <w:t xml:space="preserve">4. Année d’enregistrement du membre du groupement: </w:t>
            </w:r>
            <w:r w:rsidRPr="005C499E">
              <w:rPr>
                <w:rFonts w:ascii="Times" w:hAnsi="Times"/>
                <w:bCs/>
                <w:i/>
                <w:iCs/>
              </w:rPr>
              <w:t>[Insérer l’année d’enregistrement du membre du groupement]</w:t>
            </w:r>
          </w:p>
        </w:tc>
      </w:tr>
      <w:tr w:rsidR="007470C0" w:rsidRPr="005C499E" w:rsidTr="00335A99">
        <w:trPr>
          <w:cantSplit/>
        </w:trPr>
        <w:tc>
          <w:tcPr>
            <w:tcW w:w="9588" w:type="dxa"/>
            <w:tcBorders>
              <w:left w:val="single" w:sz="4" w:space="0" w:color="auto"/>
            </w:tcBorders>
          </w:tcPr>
          <w:p w:rsidR="007470C0" w:rsidRPr="005C499E" w:rsidRDefault="007470C0" w:rsidP="00335A99">
            <w:pPr>
              <w:spacing w:before="40" w:after="40"/>
              <w:rPr>
                <w:rFonts w:ascii="Times" w:hAnsi="Times"/>
                <w:spacing w:val="-2"/>
              </w:rPr>
            </w:pPr>
            <w:r w:rsidRPr="005C499E">
              <w:rPr>
                <w:rFonts w:ascii="Times" w:hAnsi="Times"/>
                <w:spacing w:val="-2"/>
              </w:rPr>
              <w:t xml:space="preserve">5. Adresse officielle du membre du groupement dans le pays d’enregistrement: </w:t>
            </w:r>
            <w:r w:rsidRPr="005C499E">
              <w:rPr>
                <w:rFonts w:ascii="Times" w:hAnsi="Times"/>
                <w:bCs/>
                <w:i/>
                <w:iCs/>
              </w:rPr>
              <w:t>[Insérer l’adresse légale du membre du groupement dans le pays d’enregistrement]</w:t>
            </w:r>
          </w:p>
        </w:tc>
      </w:tr>
      <w:tr w:rsidR="007470C0" w:rsidRPr="005C499E" w:rsidTr="00335A99">
        <w:trPr>
          <w:cantSplit/>
        </w:trPr>
        <w:tc>
          <w:tcPr>
            <w:tcW w:w="9588" w:type="dxa"/>
          </w:tcPr>
          <w:p w:rsidR="007470C0" w:rsidRPr="005C499E" w:rsidRDefault="007470C0" w:rsidP="00335A99">
            <w:pPr>
              <w:pStyle w:val="Outline"/>
              <w:suppressAutoHyphens/>
              <w:spacing w:before="120" w:after="40"/>
              <w:rPr>
                <w:rFonts w:ascii="Times" w:hAnsi="Times"/>
                <w:spacing w:val="-2"/>
                <w:kern w:val="0"/>
              </w:rPr>
            </w:pPr>
            <w:r w:rsidRPr="005C499E">
              <w:rPr>
                <w:rFonts w:ascii="Times" w:hAnsi="Times"/>
                <w:spacing w:val="-2"/>
                <w:kern w:val="0"/>
              </w:rPr>
              <w:t xml:space="preserve">6. Renseignement sur le représentant dûment habilité du </w:t>
            </w:r>
            <w:r w:rsidRPr="005C499E">
              <w:rPr>
                <w:rFonts w:ascii="Times" w:hAnsi="Times"/>
                <w:spacing w:val="-2"/>
              </w:rPr>
              <w:t>membre du groupement</w:t>
            </w:r>
            <w:r w:rsidRPr="005C499E">
              <w:rPr>
                <w:rFonts w:ascii="Times" w:hAnsi="Times"/>
                <w:spacing w:val="-2"/>
                <w:kern w:val="0"/>
              </w:rPr>
              <w:t xml:space="preserve">: </w:t>
            </w:r>
          </w:p>
          <w:p w:rsidR="007470C0" w:rsidRPr="005C499E" w:rsidRDefault="007470C0" w:rsidP="00335A99">
            <w:pPr>
              <w:pStyle w:val="Outline1"/>
              <w:keepNext w:val="0"/>
              <w:suppressAutoHyphens/>
              <w:spacing w:before="120" w:after="40"/>
              <w:rPr>
                <w:rFonts w:ascii="Times" w:hAnsi="Times"/>
                <w:spacing w:val="-2"/>
                <w:kern w:val="0"/>
              </w:rPr>
            </w:pPr>
            <w:r w:rsidRPr="005C499E">
              <w:rPr>
                <w:rFonts w:ascii="Times" w:hAnsi="Times"/>
                <w:spacing w:val="-2"/>
                <w:kern w:val="0"/>
              </w:rPr>
              <w:t xml:space="preserve">   Nom:</w:t>
            </w:r>
            <w:r w:rsidRPr="005C499E">
              <w:rPr>
                <w:rFonts w:ascii="Times" w:hAnsi="Times"/>
                <w:bCs/>
                <w:i/>
                <w:iCs/>
              </w:rPr>
              <w:t>[Insérer le nom du représentant du membre du groupement]</w:t>
            </w:r>
          </w:p>
          <w:p w:rsidR="007470C0" w:rsidRPr="005C499E" w:rsidRDefault="007470C0" w:rsidP="00335A99">
            <w:pPr>
              <w:spacing w:before="120" w:after="40"/>
              <w:rPr>
                <w:rFonts w:ascii="Times" w:hAnsi="Times"/>
                <w:spacing w:val="-2"/>
              </w:rPr>
            </w:pPr>
            <w:r w:rsidRPr="005C499E">
              <w:rPr>
                <w:rFonts w:ascii="Times" w:hAnsi="Times"/>
                <w:spacing w:val="-2"/>
              </w:rPr>
              <w:t xml:space="preserve">   Adresse:</w:t>
            </w:r>
            <w:r w:rsidRPr="005C499E">
              <w:rPr>
                <w:rFonts w:ascii="Times" w:hAnsi="Times"/>
                <w:bCs/>
                <w:i/>
                <w:iCs/>
              </w:rPr>
              <w:t xml:space="preserve">[Insérer l’adresse du </w:t>
            </w:r>
            <w:r w:rsidRPr="005C499E">
              <w:rPr>
                <w:rFonts w:ascii="Times" w:hAnsi="Times"/>
                <w:bCs/>
                <w:i/>
                <w:iCs/>
                <w:kern w:val="28"/>
              </w:rPr>
              <w:t xml:space="preserve">représentant </w:t>
            </w:r>
            <w:r w:rsidRPr="005C499E">
              <w:rPr>
                <w:rFonts w:ascii="Times" w:hAnsi="Times"/>
                <w:bCs/>
                <w:i/>
                <w:iCs/>
              </w:rPr>
              <w:t>du membre du groupement]</w:t>
            </w:r>
          </w:p>
          <w:p w:rsidR="007470C0" w:rsidRPr="005C499E" w:rsidRDefault="007470C0" w:rsidP="00335A99">
            <w:pPr>
              <w:spacing w:before="120" w:after="40"/>
              <w:rPr>
                <w:rFonts w:ascii="Times" w:hAnsi="Times"/>
                <w:bCs/>
                <w:i/>
                <w:iCs/>
                <w:spacing w:val="-2"/>
              </w:rPr>
            </w:pPr>
            <w:r w:rsidRPr="005C499E">
              <w:rPr>
                <w:rFonts w:ascii="Times" w:hAnsi="Times"/>
                <w:spacing w:val="-2"/>
              </w:rPr>
              <w:t xml:space="preserve">   Téléphone/Fac-similé: </w:t>
            </w:r>
            <w:r w:rsidRPr="005C499E">
              <w:rPr>
                <w:rFonts w:ascii="Times" w:hAnsi="Times"/>
                <w:bCs/>
                <w:i/>
                <w:iCs/>
              </w:rPr>
              <w:t>[Insérer le n</w:t>
            </w:r>
            <w:r w:rsidRPr="00F93F30">
              <w:rPr>
                <w:rFonts w:ascii="Times" w:hAnsi="Times"/>
                <w:bCs/>
                <w:i/>
                <w:iCs/>
                <w:vertAlign w:val="superscript"/>
              </w:rPr>
              <w:t>o</w:t>
            </w:r>
            <w:r w:rsidR="00F93F30">
              <w:rPr>
                <w:rFonts w:ascii="Times" w:hAnsi="Times"/>
                <w:bCs/>
                <w:i/>
                <w:iCs/>
              </w:rPr>
              <w:t xml:space="preserve"> </w:t>
            </w:r>
            <w:r w:rsidRPr="005C499E">
              <w:rPr>
                <w:rFonts w:ascii="Times" w:hAnsi="Times"/>
                <w:bCs/>
                <w:i/>
                <w:iCs/>
              </w:rPr>
              <w:t xml:space="preserve">de téléphone/fac-similé du </w:t>
            </w:r>
            <w:r w:rsidRPr="005C499E">
              <w:rPr>
                <w:rFonts w:ascii="Times" w:hAnsi="Times"/>
                <w:bCs/>
                <w:i/>
                <w:iCs/>
                <w:kern w:val="28"/>
              </w:rPr>
              <w:t xml:space="preserve">représentant </w:t>
            </w:r>
            <w:r w:rsidRPr="005C499E">
              <w:rPr>
                <w:rFonts w:ascii="Times" w:hAnsi="Times"/>
                <w:bCs/>
                <w:i/>
                <w:iCs/>
              </w:rPr>
              <w:t>du membre du groupement]</w:t>
            </w:r>
          </w:p>
          <w:p w:rsidR="007470C0" w:rsidRPr="005C499E" w:rsidRDefault="007470C0" w:rsidP="00335A99">
            <w:pPr>
              <w:spacing w:before="120" w:after="40"/>
              <w:rPr>
                <w:rFonts w:ascii="Times" w:hAnsi="Times"/>
                <w:bCs/>
                <w:i/>
                <w:iCs/>
                <w:spacing w:val="-2"/>
              </w:rPr>
            </w:pPr>
            <w:r w:rsidRPr="005C499E">
              <w:rPr>
                <w:rFonts w:ascii="Times" w:hAnsi="Times"/>
                <w:spacing w:val="-2"/>
              </w:rPr>
              <w:t xml:space="preserve">   Adresse électronique:</w:t>
            </w:r>
            <w:r w:rsidRPr="005C499E">
              <w:rPr>
                <w:rFonts w:ascii="Times" w:hAnsi="Times"/>
                <w:bCs/>
                <w:i/>
                <w:iCs/>
              </w:rPr>
              <w:t xml:space="preserve">[Insérer l’adresse électronique du </w:t>
            </w:r>
            <w:r w:rsidRPr="005C499E">
              <w:rPr>
                <w:rFonts w:ascii="Times" w:hAnsi="Times"/>
                <w:bCs/>
                <w:i/>
                <w:iCs/>
                <w:kern w:val="28"/>
              </w:rPr>
              <w:t xml:space="preserve">représentant </w:t>
            </w:r>
            <w:r w:rsidRPr="005C499E">
              <w:rPr>
                <w:rFonts w:ascii="Times" w:hAnsi="Times"/>
                <w:bCs/>
                <w:i/>
                <w:iCs/>
              </w:rPr>
              <w:t>du membre du groupement]</w:t>
            </w:r>
          </w:p>
          <w:p w:rsidR="007470C0" w:rsidRPr="005C499E" w:rsidRDefault="007470C0" w:rsidP="00335A99">
            <w:pPr>
              <w:spacing w:before="120" w:after="40"/>
              <w:rPr>
                <w:rFonts w:ascii="Times" w:hAnsi="Times"/>
                <w:spacing w:val="-2"/>
              </w:rPr>
            </w:pPr>
          </w:p>
        </w:tc>
      </w:tr>
      <w:tr w:rsidR="007470C0" w:rsidRPr="005C499E" w:rsidTr="00335A99">
        <w:trPr>
          <w:cantSplit/>
        </w:trPr>
        <w:tc>
          <w:tcPr>
            <w:tcW w:w="9588" w:type="dxa"/>
          </w:tcPr>
          <w:p w:rsidR="007470C0" w:rsidRPr="005C499E" w:rsidRDefault="007470C0" w:rsidP="00335A99">
            <w:pPr>
              <w:ind w:left="342" w:hanging="342"/>
              <w:rPr>
                <w:rFonts w:ascii="Times" w:hAnsi="Times"/>
                <w:bCs/>
                <w:i/>
                <w:iCs/>
              </w:rPr>
            </w:pPr>
            <w:r w:rsidRPr="005C499E">
              <w:rPr>
                <w:rFonts w:ascii="Times" w:hAnsi="Times"/>
              </w:rPr>
              <w:t xml:space="preserve">7. </w:t>
            </w:r>
            <w:r w:rsidRPr="005C499E">
              <w:rPr>
                <w:rFonts w:ascii="Times" w:hAnsi="Times"/>
              </w:rPr>
              <w:tab/>
              <w:t xml:space="preserve">Ci-joint copie des originaux des documents ci-après: </w:t>
            </w:r>
            <w:r w:rsidRPr="005C499E">
              <w:rPr>
                <w:rFonts w:ascii="Times" w:hAnsi="Times"/>
                <w:bCs/>
                <w:i/>
                <w:iCs/>
              </w:rPr>
              <w:t>[Cocher la (les) case(s) correspondant aux documents originaux joints]</w:t>
            </w:r>
          </w:p>
          <w:p w:rsidR="007470C0" w:rsidRPr="005C499E" w:rsidRDefault="007470C0" w:rsidP="00335A99">
            <w:pPr>
              <w:tabs>
                <w:tab w:val="left" w:pos="432"/>
              </w:tabs>
              <w:ind w:left="432" w:hanging="432"/>
              <w:rPr>
                <w:rFonts w:ascii="Times" w:hAnsi="Times"/>
                <w:spacing w:val="-2"/>
              </w:rPr>
            </w:pPr>
            <w:r w:rsidRPr="005C499E">
              <w:rPr>
                <w:rFonts w:ascii="Times" w:hAnsi="Times"/>
                <w:spacing w:val="-2"/>
                <w:sz w:val="32"/>
              </w:rPr>
              <w:sym w:font="Symbol" w:char="F0F0"/>
            </w:r>
            <w:r w:rsidRPr="005C499E">
              <w:rPr>
                <w:rFonts w:ascii="Times" w:hAnsi="Times"/>
                <w:spacing w:val="-2"/>
                <w:sz w:val="32"/>
              </w:rPr>
              <w:tab/>
            </w:r>
            <w:r w:rsidRPr="005C499E">
              <w:rPr>
                <w:rFonts w:ascii="Times" w:hAnsi="Times"/>
              </w:rPr>
              <w:t>Document d’enregistrement, d’inscription ou de constitution de la firme nommée en 2 ci-dessus, en conformité avec la clause 4.1 des IC</w:t>
            </w:r>
          </w:p>
        </w:tc>
      </w:tr>
    </w:tbl>
    <w:p w:rsidR="00820477" w:rsidRDefault="00820477">
      <w:pPr>
        <w:pStyle w:val="Subtitle2"/>
      </w:pPr>
    </w:p>
    <w:p w:rsidR="00820477" w:rsidRPr="0058671C" w:rsidRDefault="00820477" w:rsidP="0058671C">
      <w:pPr>
        <w:jc w:val="both"/>
        <w:rPr>
          <w:b/>
        </w:rPr>
      </w:pPr>
      <w:bookmarkStart w:id="388" w:name="_Toc500242299"/>
      <w:r w:rsidRPr="0058671C">
        <w:rPr>
          <w:b/>
        </w:rPr>
        <w:t>NB : ce formulaire ELI 1.2 doit être renseigné pour chaque membre du groupement</w:t>
      </w:r>
      <w:bookmarkEnd w:id="388"/>
    </w:p>
    <w:p w:rsidR="007470C0" w:rsidRPr="0058671C" w:rsidRDefault="007470C0" w:rsidP="0058671C">
      <w:pPr>
        <w:rPr>
          <w:b/>
        </w:rPr>
      </w:pPr>
      <w:r w:rsidRPr="005C499E">
        <w:br w:type="page"/>
      </w:r>
      <w:bookmarkStart w:id="389" w:name="_Toc498849250"/>
      <w:bookmarkStart w:id="390" w:name="_Toc498850088"/>
      <w:bookmarkStart w:id="391" w:name="_Toc498851693"/>
      <w:bookmarkStart w:id="392" w:name="_Toc500242300"/>
      <w:bookmarkEnd w:id="377"/>
      <w:bookmarkEnd w:id="378"/>
      <w:bookmarkEnd w:id="379"/>
      <w:bookmarkEnd w:id="380"/>
      <w:bookmarkEnd w:id="381"/>
      <w:bookmarkEnd w:id="382"/>
      <w:bookmarkEnd w:id="383"/>
      <w:bookmarkEnd w:id="384"/>
      <w:r w:rsidRPr="0058671C">
        <w:rPr>
          <w:b/>
        </w:rPr>
        <w:lastRenderedPageBreak/>
        <w:t>Formulaire FIN – 2.1</w:t>
      </w:r>
      <w:bookmarkEnd w:id="389"/>
      <w:bookmarkEnd w:id="390"/>
      <w:bookmarkEnd w:id="391"/>
      <w:bookmarkEnd w:id="392"/>
    </w:p>
    <w:p w:rsidR="007470C0" w:rsidRPr="0058671C" w:rsidRDefault="007470C0" w:rsidP="0058671C">
      <w:pPr>
        <w:rPr>
          <w:b/>
        </w:rPr>
      </w:pPr>
      <w:bookmarkStart w:id="393" w:name="_Toc500242301"/>
      <w:r w:rsidRPr="0058671C">
        <w:rPr>
          <w:b/>
        </w:rPr>
        <w:t>Situation financière</w:t>
      </w:r>
      <w:bookmarkEnd w:id="393"/>
    </w:p>
    <w:p w:rsidR="007470C0" w:rsidRPr="005C499E" w:rsidRDefault="007470C0" w:rsidP="007470C0">
      <w:pPr>
        <w:tabs>
          <w:tab w:val="right" w:pos="9000"/>
        </w:tabs>
        <w:jc w:val="center"/>
        <w:rPr>
          <w:rFonts w:ascii="Times" w:hAnsi="Times"/>
        </w:rPr>
      </w:pPr>
    </w:p>
    <w:p w:rsidR="007470C0" w:rsidRPr="005C499E" w:rsidRDefault="007470C0" w:rsidP="007470C0">
      <w:pPr>
        <w:ind w:right="162"/>
        <w:rPr>
          <w:rFonts w:ascii="Times" w:hAnsi="Times"/>
        </w:rPr>
      </w:pPr>
      <w:r w:rsidRPr="005C499E">
        <w:rPr>
          <w:rFonts w:ascii="Times" w:hAnsi="Times"/>
        </w:rPr>
        <w:t xml:space="preserve">Nom du Soumissionnaire: _______________________     </w:t>
      </w:r>
      <w:r w:rsidRPr="005C499E">
        <w:rPr>
          <w:rFonts w:ascii="Times" w:hAnsi="Times"/>
        </w:rPr>
        <w:tab/>
        <w:t>Date : _________________</w:t>
      </w:r>
    </w:p>
    <w:p w:rsidR="007470C0" w:rsidRPr="005C499E" w:rsidRDefault="007470C0" w:rsidP="007470C0">
      <w:pPr>
        <w:ind w:right="162"/>
        <w:rPr>
          <w:rFonts w:ascii="Times" w:hAnsi="Times"/>
        </w:rPr>
      </w:pPr>
      <w:r w:rsidRPr="005C499E">
        <w:rPr>
          <w:rFonts w:ascii="Times" w:hAnsi="Times"/>
        </w:rPr>
        <w:t>Nom de la partie au GE : ___________________ __</w:t>
      </w:r>
      <w:r w:rsidRPr="005C499E">
        <w:rPr>
          <w:rFonts w:ascii="Times" w:hAnsi="Times"/>
        </w:rPr>
        <w:tab/>
      </w:r>
      <w:r w:rsidRPr="005C499E">
        <w:rPr>
          <w:rFonts w:ascii="Times" w:hAnsi="Times"/>
        </w:rPr>
        <w:tab/>
        <w:t>No. AAO: ___</w:t>
      </w:r>
    </w:p>
    <w:p w:rsidR="007470C0" w:rsidRPr="005C499E" w:rsidRDefault="007470C0" w:rsidP="007470C0">
      <w:pPr>
        <w:rPr>
          <w:rFonts w:ascii="Times" w:hAnsi="Times"/>
        </w:rPr>
      </w:pPr>
      <w:r w:rsidRPr="005C499E">
        <w:rPr>
          <w:rFonts w:ascii="Times" w:hAnsi="Times"/>
        </w:rPr>
        <w:t xml:space="preserve">A compléter par le Soumissionnaire et, dans le cas d’un Groupement d’Entreprise (GE), par chaque partie. </w:t>
      </w:r>
    </w:p>
    <w:p w:rsidR="007470C0" w:rsidRPr="005C499E" w:rsidRDefault="007470C0" w:rsidP="007470C0">
      <w:pPr>
        <w:rPr>
          <w:rFonts w:ascii="Times" w:hAnsi="Times"/>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88"/>
        <w:gridCol w:w="1984"/>
        <w:gridCol w:w="1843"/>
        <w:gridCol w:w="1701"/>
      </w:tblGrid>
      <w:tr w:rsidR="007470C0" w:rsidRPr="0058671C" w:rsidTr="00335A99">
        <w:trPr>
          <w:cantSplit/>
          <w:trHeight w:val="20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r w:rsidRPr="0058671C">
              <w:rPr>
                <w:b/>
              </w:rPr>
              <w:t>Données financières en équivalent FCFA</w:t>
            </w:r>
          </w:p>
        </w:tc>
        <w:tc>
          <w:tcPr>
            <w:tcW w:w="5528" w:type="dxa"/>
            <w:gridSpan w:val="3"/>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r w:rsidRPr="0058671C">
              <w:rPr>
                <w:b/>
              </w:rPr>
              <w:t>Antécédents pour les trois (3) dernières années</w:t>
            </w:r>
          </w:p>
          <w:p w:rsidR="007470C0" w:rsidRPr="0058671C" w:rsidRDefault="007470C0" w:rsidP="0058671C">
            <w:pPr>
              <w:jc w:val="center"/>
              <w:rPr>
                <w:b/>
              </w:rPr>
            </w:pPr>
            <w:r w:rsidRPr="0058671C">
              <w:rPr>
                <w:b/>
              </w:rPr>
              <w:t>(équivalent en milliers de FCFA)</w:t>
            </w:r>
          </w:p>
        </w:tc>
      </w:tr>
      <w:tr w:rsidR="007470C0" w:rsidRPr="0058671C" w:rsidTr="00335A99">
        <w:trPr>
          <w:cantSplit/>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bookmarkStart w:id="394" w:name="_Toc500242302"/>
            <w:r w:rsidRPr="0058671C">
              <w:rPr>
                <w:b/>
              </w:rPr>
              <w:t>Année 1</w:t>
            </w:r>
            <w:bookmarkEnd w:id="394"/>
          </w:p>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bookmarkStart w:id="395" w:name="_Toc500242303"/>
            <w:r w:rsidRPr="0058671C">
              <w:rPr>
                <w:b/>
              </w:rPr>
              <w:t>Année 2</w:t>
            </w:r>
            <w:bookmarkEnd w:id="395"/>
          </w:p>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pPr>
              <w:jc w:val="center"/>
              <w:rPr>
                <w:b/>
              </w:rPr>
            </w:pPr>
            <w:bookmarkStart w:id="396" w:name="_Toc500242304"/>
            <w:r w:rsidRPr="0058671C">
              <w:rPr>
                <w:b/>
              </w:rPr>
              <w:t>Année 3</w:t>
            </w:r>
            <w:bookmarkEnd w:id="396"/>
          </w:p>
        </w:tc>
      </w:tr>
      <w:tr w:rsidR="007470C0" w:rsidRPr="0058671C" w:rsidTr="00335A99">
        <w:trPr>
          <w:cantSplit/>
          <w:jc w:val="center"/>
        </w:trPr>
        <w:tc>
          <w:tcPr>
            <w:tcW w:w="9316" w:type="dxa"/>
            <w:gridSpan w:val="4"/>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397" w:name="_Toc500242305"/>
            <w:r w:rsidRPr="0058671C">
              <w:t>Information du bilan</w:t>
            </w:r>
            <w:bookmarkEnd w:id="397"/>
          </w:p>
        </w:tc>
      </w:tr>
      <w:tr w:rsidR="007470C0" w:rsidRPr="0058671C" w:rsidTr="00335A99">
        <w:trPr>
          <w:cantSplit/>
          <w:trHeight w:val="485"/>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398" w:name="_Toc500242306"/>
            <w:r w:rsidRPr="0058671C">
              <w:t>Total actif (TA)</w:t>
            </w:r>
            <w:bookmarkEnd w:id="398"/>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399" w:name="_Toc500242307"/>
            <w:r w:rsidRPr="0058671C">
              <w:t>Total passif (TP)</w:t>
            </w:r>
            <w:bookmarkEnd w:id="399"/>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0" w:name="_Toc500242308"/>
            <w:r w:rsidRPr="0058671C">
              <w:t>Patrimoine net (PN)</w:t>
            </w:r>
            <w:bookmarkEnd w:id="400"/>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1" w:name="_Toc500242309"/>
            <w:r w:rsidRPr="0058671C">
              <w:t>Disponibilités (D)</w:t>
            </w:r>
            <w:bookmarkEnd w:id="401"/>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44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2" w:name="_Toc500242310"/>
            <w:r w:rsidRPr="0058671C">
              <w:t>Engagements (E)</w:t>
            </w:r>
            <w:bookmarkEnd w:id="402"/>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440"/>
          <w:jc w:val="center"/>
        </w:trPr>
        <w:tc>
          <w:tcPr>
            <w:tcW w:w="9316" w:type="dxa"/>
            <w:gridSpan w:val="4"/>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3" w:name="_Toc500242311"/>
            <w:r w:rsidRPr="0058671C">
              <w:t>Information des comptes de résultats</w:t>
            </w:r>
            <w:bookmarkEnd w:id="403"/>
          </w:p>
        </w:tc>
      </w:tr>
      <w:tr w:rsidR="007470C0" w:rsidRPr="0058671C" w:rsidTr="00335A99">
        <w:trPr>
          <w:cantSplit/>
          <w:trHeight w:val="458"/>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4" w:name="_Toc500242312"/>
            <w:r w:rsidRPr="0058671C">
              <w:t>Recettes totales (RT)</w:t>
            </w:r>
            <w:bookmarkEnd w:id="404"/>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r w:rsidR="007470C0" w:rsidRPr="0058671C" w:rsidTr="00335A99">
        <w:trPr>
          <w:cantSplit/>
          <w:trHeight w:val="530"/>
          <w:jc w:val="center"/>
        </w:trPr>
        <w:tc>
          <w:tcPr>
            <w:tcW w:w="3788" w:type="dxa"/>
            <w:tcBorders>
              <w:top w:val="single" w:sz="6" w:space="0" w:color="auto"/>
              <w:left w:val="single" w:sz="6" w:space="0" w:color="auto"/>
              <w:bottom w:val="single" w:sz="6" w:space="0" w:color="auto"/>
              <w:right w:val="single" w:sz="6" w:space="0" w:color="auto"/>
            </w:tcBorders>
          </w:tcPr>
          <w:p w:rsidR="007470C0" w:rsidRPr="0058671C" w:rsidRDefault="007470C0" w:rsidP="0058671C">
            <w:bookmarkStart w:id="405" w:name="_Toc500242313"/>
            <w:r w:rsidRPr="0058671C">
              <w:t>Bénéfices avant impôts (BAI)</w:t>
            </w:r>
            <w:bookmarkEnd w:id="405"/>
          </w:p>
        </w:tc>
        <w:tc>
          <w:tcPr>
            <w:tcW w:w="1984"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843"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c>
          <w:tcPr>
            <w:tcW w:w="1701" w:type="dxa"/>
            <w:tcBorders>
              <w:top w:val="single" w:sz="6" w:space="0" w:color="auto"/>
              <w:left w:val="single" w:sz="6" w:space="0" w:color="auto"/>
              <w:bottom w:val="single" w:sz="6" w:space="0" w:color="auto"/>
              <w:right w:val="single" w:sz="6" w:space="0" w:color="auto"/>
            </w:tcBorders>
          </w:tcPr>
          <w:p w:rsidR="007470C0" w:rsidRPr="0058671C" w:rsidRDefault="007470C0" w:rsidP="0058671C"/>
        </w:tc>
      </w:tr>
    </w:tbl>
    <w:p w:rsidR="007470C0" w:rsidRPr="00E705E8" w:rsidRDefault="007470C0" w:rsidP="007470C0">
      <w:pPr>
        <w:pStyle w:val="En-tte"/>
        <w:rPr>
          <w:rFonts w:ascii="Times" w:hAnsi="Times"/>
          <w:sz w:val="24"/>
          <w:szCs w:val="24"/>
        </w:rPr>
      </w:pPr>
    </w:p>
    <w:p w:rsidR="007470C0" w:rsidRPr="0058671C" w:rsidRDefault="007470C0" w:rsidP="0058671C">
      <w:pPr>
        <w:jc w:val="both"/>
      </w:pPr>
      <w:bookmarkStart w:id="406" w:name="_Toc498849276"/>
      <w:bookmarkStart w:id="407" w:name="_Toc498850115"/>
      <w:bookmarkStart w:id="408" w:name="_Toc498851720"/>
      <w:bookmarkStart w:id="409" w:name="_Toc500242314"/>
      <w:r w:rsidRPr="0058671C">
        <w:sym w:font="Symbol" w:char="F0F0"/>
      </w:r>
      <w:r w:rsidRPr="0058671C">
        <w:t>On trouvera ci-après les copies des états financiers (bilans, y compris toutes les notes y afférents, et comptes de résultats) pour les années spécifiées ci-dessus et qui satisfont aux conditions suivantes :</w:t>
      </w:r>
      <w:bookmarkEnd w:id="406"/>
      <w:bookmarkEnd w:id="407"/>
      <w:bookmarkEnd w:id="408"/>
      <w:bookmarkEnd w:id="409"/>
    </w:p>
    <w:p w:rsidR="007470C0" w:rsidRPr="0058671C" w:rsidRDefault="007470C0" w:rsidP="0058671C">
      <w:pPr>
        <w:pStyle w:val="Paragraphedeliste"/>
        <w:numPr>
          <w:ilvl w:val="0"/>
          <w:numId w:val="168"/>
        </w:numPr>
        <w:jc w:val="both"/>
      </w:pPr>
      <w:bookmarkStart w:id="410" w:name="_Toc500242315"/>
      <w:bookmarkStart w:id="411" w:name="_Toc498849277"/>
      <w:bookmarkStart w:id="412" w:name="_Toc498850116"/>
      <w:bookmarkStart w:id="413" w:name="_Toc498851721"/>
      <w:r w:rsidRPr="0058671C">
        <w:t>Ils doivent refléter la situation financière du Soumissionnaire ou de la Partie au GE, et non pas celle de la maison-mère ou de filiales</w:t>
      </w:r>
      <w:bookmarkEnd w:id="410"/>
      <w:r w:rsidRPr="0058671C">
        <w:t xml:space="preserve"> </w:t>
      </w:r>
      <w:bookmarkEnd w:id="411"/>
      <w:bookmarkEnd w:id="412"/>
      <w:bookmarkEnd w:id="413"/>
    </w:p>
    <w:p w:rsidR="007470C0" w:rsidRPr="0058671C" w:rsidRDefault="007470C0" w:rsidP="0058671C">
      <w:pPr>
        <w:pStyle w:val="Paragraphedeliste"/>
        <w:numPr>
          <w:ilvl w:val="0"/>
          <w:numId w:val="168"/>
        </w:numPr>
        <w:jc w:val="both"/>
      </w:pPr>
      <w:bookmarkStart w:id="414" w:name="_Toc498849278"/>
      <w:bookmarkStart w:id="415" w:name="_Toc498850117"/>
      <w:bookmarkStart w:id="416" w:name="_Toc498851722"/>
      <w:bookmarkStart w:id="417" w:name="_Toc500242316"/>
      <w:r w:rsidRPr="0058671C">
        <w:t>Les états financiers passés doivent être vérifiés par un expert-comptable agréé</w:t>
      </w:r>
      <w:bookmarkEnd w:id="414"/>
      <w:bookmarkEnd w:id="415"/>
      <w:bookmarkEnd w:id="416"/>
      <w:bookmarkEnd w:id="417"/>
    </w:p>
    <w:p w:rsidR="007470C0" w:rsidRPr="0058671C" w:rsidRDefault="007470C0" w:rsidP="0058671C">
      <w:pPr>
        <w:pStyle w:val="Paragraphedeliste"/>
        <w:numPr>
          <w:ilvl w:val="0"/>
          <w:numId w:val="168"/>
        </w:numPr>
        <w:jc w:val="both"/>
      </w:pPr>
      <w:bookmarkStart w:id="418" w:name="_Toc500242317"/>
      <w:bookmarkStart w:id="419" w:name="_Toc498849279"/>
      <w:bookmarkStart w:id="420" w:name="_Toc498850118"/>
      <w:bookmarkStart w:id="421" w:name="_Toc498851723"/>
      <w:r w:rsidRPr="0058671C">
        <w:t>Les états financiers doivent être complets et inclure toutes les notes qui leur ont été ajoutées</w:t>
      </w:r>
      <w:bookmarkEnd w:id="418"/>
      <w:r w:rsidRPr="0058671C">
        <w:t xml:space="preserve"> </w:t>
      </w:r>
      <w:bookmarkEnd w:id="419"/>
      <w:bookmarkEnd w:id="420"/>
      <w:bookmarkEnd w:id="421"/>
    </w:p>
    <w:p w:rsidR="007470C0" w:rsidRPr="0058671C" w:rsidRDefault="007470C0" w:rsidP="0058671C">
      <w:pPr>
        <w:pStyle w:val="Paragraphedeliste"/>
        <w:numPr>
          <w:ilvl w:val="0"/>
          <w:numId w:val="168"/>
        </w:numPr>
        <w:jc w:val="both"/>
      </w:pPr>
      <w:bookmarkStart w:id="422" w:name="_Toc500242318"/>
      <w:bookmarkStart w:id="423" w:name="_Toc498849280"/>
      <w:bookmarkStart w:id="424" w:name="_Toc498850119"/>
      <w:bookmarkStart w:id="425" w:name="_Toc498851724"/>
      <w:r w:rsidRPr="0058671C">
        <w:t>Les états financiers doivent correspondre aux périodes comptables déjà terminées et vérifiées (les états financiers de périodes partielles ne seront ni demandés ni acceptés)</w:t>
      </w:r>
      <w:bookmarkEnd w:id="422"/>
      <w:r w:rsidRPr="0058671C">
        <w:t xml:space="preserve"> </w:t>
      </w:r>
      <w:bookmarkEnd w:id="423"/>
      <w:bookmarkEnd w:id="424"/>
      <w:bookmarkEnd w:id="425"/>
    </w:p>
    <w:p w:rsidR="007470C0" w:rsidRPr="0058671C" w:rsidRDefault="007470C0" w:rsidP="0058671C">
      <w:pPr>
        <w:jc w:val="both"/>
      </w:pPr>
    </w:p>
    <w:p w:rsidR="007470C0" w:rsidRPr="005C499E" w:rsidRDefault="007470C0" w:rsidP="007470C0">
      <w:pPr>
        <w:jc w:val="center"/>
        <w:rPr>
          <w:rFonts w:ascii="Times" w:hAnsi="Times"/>
        </w:rPr>
      </w:pPr>
    </w:p>
    <w:p w:rsidR="007470C0" w:rsidRPr="0058671C" w:rsidRDefault="007470C0" w:rsidP="0058671C">
      <w:pPr>
        <w:rPr>
          <w:b/>
        </w:rPr>
      </w:pPr>
      <w:r w:rsidRPr="005C499E">
        <w:br w:type="page"/>
      </w:r>
      <w:bookmarkStart w:id="426" w:name="_Toc4390861"/>
      <w:bookmarkStart w:id="427" w:name="_Toc4405766"/>
      <w:bookmarkStart w:id="428" w:name="_Toc500242319"/>
      <w:r w:rsidRPr="0058671C">
        <w:rPr>
          <w:b/>
        </w:rPr>
        <w:lastRenderedPageBreak/>
        <w:t>Formulaire FIN – 2.2</w:t>
      </w:r>
      <w:bookmarkEnd w:id="426"/>
      <w:bookmarkEnd w:id="427"/>
      <w:bookmarkEnd w:id="428"/>
    </w:p>
    <w:p w:rsidR="007470C0" w:rsidRPr="0058671C" w:rsidRDefault="007470C0" w:rsidP="0058671C">
      <w:pPr>
        <w:rPr>
          <w:b/>
        </w:rPr>
      </w:pPr>
      <w:bookmarkStart w:id="429" w:name="_Toc25474903"/>
      <w:bookmarkStart w:id="430" w:name="_Toc500242320"/>
      <w:r w:rsidRPr="0058671C">
        <w:rPr>
          <w:b/>
        </w:rPr>
        <w:t>Chiffre d’affaires annuel moyen</w:t>
      </w:r>
      <w:bookmarkEnd w:id="429"/>
      <w:bookmarkEnd w:id="430"/>
    </w:p>
    <w:p w:rsidR="007470C0" w:rsidRPr="0058671C" w:rsidRDefault="007470C0" w:rsidP="0058671C"/>
    <w:p w:rsidR="007470C0" w:rsidRPr="005C499E" w:rsidRDefault="007470C0" w:rsidP="007470C0">
      <w:pPr>
        <w:jc w:val="right"/>
        <w:rPr>
          <w:rFonts w:ascii="Times" w:hAnsi="Times"/>
        </w:rPr>
      </w:pPr>
      <w:r w:rsidRPr="005C499E">
        <w:rPr>
          <w:rFonts w:ascii="Times" w:hAnsi="Times"/>
        </w:rPr>
        <w:t>Nom du Soumissionnaire: ________________________           Date: _________________</w:t>
      </w:r>
    </w:p>
    <w:p w:rsidR="007470C0" w:rsidRPr="005C499E" w:rsidRDefault="007470C0" w:rsidP="007470C0">
      <w:pPr>
        <w:jc w:val="right"/>
        <w:rPr>
          <w:rFonts w:ascii="Times" w:hAnsi="Times"/>
        </w:rPr>
      </w:pPr>
      <w:r w:rsidRPr="005C499E">
        <w:rPr>
          <w:rFonts w:ascii="Times" w:hAnsi="Times"/>
          <w:spacing w:val="-2"/>
        </w:rPr>
        <w:t>Nom de la partie au GE : _________________</w:t>
      </w:r>
      <w:r w:rsidRPr="005C499E">
        <w:rPr>
          <w:rFonts w:ascii="Times" w:hAnsi="Times"/>
          <w:spacing w:val="-2"/>
        </w:rPr>
        <w:tab/>
      </w:r>
      <w:r w:rsidRPr="005C499E">
        <w:rPr>
          <w:rFonts w:ascii="Times" w:hAnsi="Times"/>
          <w:i/>
        </w:rPr>
        <w:tab/>
      </w:r>
      <w:r w:rsidRPr="005C499E">
        <w:rPr>
          <w:rFonts w:ascii="Times" w:hAnsi="Times"/>
        </w:rPr>
        <w:t xml:space="preserve">    No. AAO: ___</w:t>
      </w:r>
    </w:p>
    <w:p w:rsidR="007470C0" w:rsidRPr="005C499E" w:rsidRDefault="007470C0" w:rsidP="007470C0">
      <w:pPr>
        <w:jc w:val="right"/>
        <w:rPr>
          <w:rFonts w:ascii="Times" w:hAnsi="Times"/>
        </w:rPr>
      </w:pPr>
    </w:p>
    <w:tbl>
      <w:tblPr>
        <w:tblW w:w="0" w:type="auto"/>
        <w:jc w:val="center"/>
        <w:tblLayout w:type="fixed"/>
        <w:tblCellMar>
          <w:left w:w="72" w:type="dxa"/>
          <w:right w:w="72" w:type="dxa"/>
        </w:tblCellMar>
        <w:tblLook w:val="0000" w:firstRow="0" w:lastRow="0" w:firstColumn="0" w:lastColumn="0" w:noHBand="0" w:noVBand="0"/>
      </w:tblPr>
      <w:tblGrid>
        <w:gridCol w:w="1494"/>
        <w:gridCol w:w="5428"/>
        <w:gridCol w:w="2551"/>
      </w:tblGrid>
      <w:tr w:rsidR="007470C0" w:rsidRPr="005C499E" w:rsidTr="00335A99">
        <w:trPr>
          <w:cantSplit/>
          <w:jc w:val="center"/>
        </w:trPr>
        <w:tc>
          <w:tcPr>
            <w:tcW w:w="9473" w:type="dxa"/>
            <w:gridSpan w:val="3"/>
            <w:tcBorders>
              <w:top w:val="single" w:sz="6" w:space="0" w:color="auto"/>
              <w:left w:val="single" w:sz="6" w:space="0" w:color="auto"/>
              <w:bottom w:val="nil"/>
              <w:right w:val="single" w:sz="6" w:space="0" w:color="auto"/>
            </w:tcBorders>
          </w:tcPr>
          <w:p w:rsidR="007470C0" w:rsidRPr="005C499E" w:rsidRDefault="007470C0" w:rsidP="00F16BDA">
            <w:pPr>
              <w:pStyle w:val="Corpsdetexte"/>
              <w:jc w:val="center"/>
              <w:rPr>
                <w:rFonts w:ascii="Times" w:hAnsi="Times"/>
                <w:lang w:val="fr-FR"/>
              </w:rPr>
            </w:pPr>
            <w:r w:rsidRPr="005C499E">
              <w:rPr>
                <w:rFonts w:ascii="Times" w:hAnsi="Times"/>
                <w:lang w:val="fr-FR"/>
              </w:rPr>
              <w:t>Données sur le chiffre d’af</w:t>
            </w:r>
            <w:r w:rsidR="00F16BDA">
              <w:rPr>
                <w:rFonts w:ascii="Times" w:hAnsi="Times"/>
                <w:lang w:val="fr-FR"/>
              </w:rPr>
              <w:t>faires annuel</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jc w:val="center"/>
              <w:rPr>
                <w:rFonts w:ascii="Times" w:hAnsi="Times"/>
                <w:lang w:val="fr-FR"/>
              </w:rPr>
            </w:pPr>
            <w:r w:rsidRPr="005C499E">
              <w:rPr>
                <w:rFonts w:ascii="Times" w:hAnsi="Times"/>
                <w:lang w:val="fr-FR"/>
              </w:rPr>
              <w:t>Année</w:t>
            </w: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jc w:val="center"/>
              <w:rPr>
                <w:rFonts w:ascii="Times" w:hAnsi="Times"/>
                <w:lang w:val="fr-FR"/>
              </w:rPr>
            </w:pPr>
            <w:r w:rsidRPr="005C499E">
              <w:rPr>
                <w:rFonts w:ascii="Times" w:hAnsi="Times"/>
                <w:lang w:val="fr-FR"/>
              </w:rPr>
              <w:t>Montant et monnaie</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jc w:val="center"/>
              <w:rPr>
                <w:rFonts w:ascii="Times" w:hAnsi="Times"/>
                <w:lang w:val="fr-FR"/>
              </w:rPr>
            </w:pPr>
            <w:r w:rsidRPr="005C499E">
              <w:rPr>
                <w:rFonts w:ascii="Times" w:hAnsi="Times"/>
                <w:lang w:val="fr-FR"/>
              </w:rPr>
              <w:t>Equivalent FCFA</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r w:rsidR="007470C0" w:rsidRPr="005C499E" w:rsidTr="00335A99">
        <w:trPr>
          <w:cantSplit/>
          <w:jc w:val="center"/>
        </w:trPr>
        <w:tc>
          <w:tcPr>
            <w:tcW w:w="1494"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p>
        </w:tc>
        <w:tc>
          <w:tcPr>
            <w:tcW w:w="5428" w:type="dxa"/>
            <w:tcBorders>
              <w:top w:val="single" w:sz="6" w:space="0" w:color="auto"/>
              <w:left w:val="single" w:sz="6" w:space="0" w:color="auto"/>
              <w:bottom w:val="nil"/>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nil"/>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r w:rsidR="007470C0" w:rsidRPr="005C499E" w:rsidTr="00335A99">
        <w:trPr>
          <w:cantSplit/>
          <w:jc w:val="center"/>
        </w:trPr>
        <w:tc>
          <w:tcPr>
            <w:tcW w:w="1494" w:type="dxa"/>
            <w:tcBorders>
              <w:top w:val="single" w:sz="6" w:space="0" w:color="auto"/>
              <w:left w:val="single" w:sz="6" w:space="0" w:color="auto"/>
              <w:bottom w:val="single" w:sz="6" w:space="0" w:color="auto"/>
              <w:right w:val="nil"/>
            </w:tcBorders>
          </w:tcPr>
          <w:p w:rsidR="007470C0" w:rsidRPr="005C499E" w:rsidRDefault="007470C0" w:rsidP="00CF42A6">
            <w:pPr>
              <w:pStyle w:val="Corpsdetexte"/>
              <w:spacing w:before="40" w:after="40"/>
              <w:jc w:val="left"/>
              <w:rPr>
                <w:rFonts w:ascii="Times" w:hAnsi="Times"/>
                <w:lang w:val="fr-FR"/>
              </w:rPr>
            </w:pPr>
            <w:r w:rsidRPr="005C499E">
              <w:rPr>
                <w:rFonts w:ascii="Times" w:hAnsi="Times"/>
                <w:lang w:val="fr-FR"/>
              </w:rPr>
              <w:t>*Chiffre d’affaires moyen</w:t>
            </w:r>
          </w:p>
        </w:tc>
        <w:tc>
          <w:tcPr>
            <w:tcW w:w="5428" w:type="dxa"/>
            <w:tcBorders>
              <w:top w:val="single" w:sz="6" w:space="0" w:color="auto"/>
              <w:left w:val="single" w:sz="6" w:space="0" w:color="auto"/>
              <w:bottom w:val="single" w:sz="6" w:space="0" w:color="auto"/>
              <w:right w:val="nil"/>
            </w:tcBorders>
          </w:tcPr>
          <w:p w:rsidR="007470C0" w:rsidRPr="005C499E" w:rsidRDefault="007470C0" w:rsidP="00335A99">
            <w:pPr>
              <w:pStyle w:val="Corpsdetexte"/>
              <w:rPr>
                <w:rFonts w:ascii="Times" w:hAnsi="Times"/>
                <w:lang w:val="fr-FR"/>
              </w:rPr>
            </w:pPr>
            <w:r w:rsidRPr="005C499E">
              <w:rPr>
                <w:rFonts w:ascii="Times" w:hAnsi="Times"/>
                <w:lang w:val="fr-FR"/>
              </w:rPr>
              <w:t xml:space="preserve"> _________________________________________</w:t>
            </w:r>
          </w:p>
        </w:tc>
        <w:tc>
          <w:tcPr>
            <w:tcW w:w="255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w:t>
            </w:r>
          </w:p>
        </w:tc>
      </w:tr>
    </w:tbl>
    <w:p w:rsidR="007470C0" w:rsidRPr="005C499E" w:rsidRDefault="007470C0" w:rsidP="007470C0">
      <w:pPr>
        <w:rPr>
          <w:rFonts w:ascii="Times" w:hAnsi="Times"/>
        </w:rPr>
      </w:pPr>
    </w:p>
    <w:p w:rsidR="007470C0" w:rsidRPr="005C499E" w:rsidRDefault="007470C0" w:rsidP="007470C0">
      <w:pPr>
        <w:rPr>
          <w:rFonts w:ascii="Times" w:hAnsi="Times"/>
        </w:rPr>
      </w:pPr>
      <w:bookmarkStart w:id="431" w:name="_Toc4390862"/>
      <w:bookmarkStart w:id="432" w:name="_Toc4405767"/>
      <w:r w:rsidRPr="005C499E">
        <w:rPr>
          <w:rFonts w:ascii="Times" w:hAnsi="Times"/>
        </w:rPr>
        <w:t xml:space="preserve">*Le chiffre d’affaires annuel moyen est calculé en divisant le total des paiements ordonnancés pendant la période par le nombre d’années spécifié.  </w:t>
      </w:r>
      <w:bookmarkEnd w:id="431"/>
      <w:bookmarkEnd w:id="432"/>
    </w:p>
    <w:p w:rsidR="007470C0" w:rsidRDefault="007470C0" w:rsidP="007470C0">
      <w:pPr>
        <w:rPr>
          <w:rFonts w:ascii="Times" w:hAnsi="Times"/>
        </w:rPr>
      </w:pPr>
    </w:p>
    <w:p w:rsidR="007470C0" w:rsidRPr="005C499E" w:rsidRDefault="007470C0" w:rsidP="007470C0">
      <w:pPr>
        <w:spacing w:after="120"/>
        <w:jc w:val="center"/>
        <w:rPr>
          <w:rFonts w:ascii="Times" w:hAnsi="Times"/>
          <w:b/>
          <w:sz w:val="28"/>
        </w:rPr>
      </w:pPr>
    </w:p>
    <w:p w:rsidR="007470C0" w:rsidRPr="0058671C" w:rsidRDefault="007470C0" w:rsidP="0058671C">
      <w:pPr>
        <w:rPr>
          <w:b/>
        </w:rPr>
      </w:pPr>
      <w:r w:rsidRPr="005C499E">
        <w:br w:type="page"/>
      </w:r>
      <w:bookmarkStart w:id="433" w:name="_Toc41971548"/>
      <w:r w:rsidR="00365EF2" w:rsidRPr="0058671C">
        <w:rPr>
          <w:b/>
        </w:rPr>
        <w:lastRenderedPageBreak/>
        <w:t xml:space="preserve"> </w:t>
      </w:r>
      <w:bookmarkStart w:id="434" w:name="_Toc500242321"/>
      <w:r w:rsidRPr="0058671C">
        <w:rPr>
          <w:b/>
        </w:rPr>
        <w:t>Formulaire FIN</w:t>
      </w:r>
      <w:bookmarkEnd w:id="433"/>
      <w:r w:rsidRPr="0058671C">
        <w:rPr>
          <w:b/>
        </w:rPr>
        <w:t xml:space="preserve"> 2.3</w:t>
      </w:r>
      <w:bookmarkEnd w:id="434"/>
    </w:p>
    <w:p w:rsidR="007470C0" w:rsidRPr="0058671C" w:rsidRDefault="007470C0" w:rsidP="0058671C">
      <w:pPr>
        <w:rPr>
          <w:b/>
        </w:rPr>
      </w:pPr>
    </w:p>
    <w:p w:rsidR="007470C0" w:rsidRPr="0058671C" w:rsidRDefault="007470C0" w:rsidP="0058671C">
      <w:pPr>
        <w:rPr>
          <w:b/>
        </w:rPr>
      </w:pPr>
      <w:bookmarkStart w:id="435" w:name="_Toc500242322"/>
      <w:r w:rsidRPr="0058671C">
        <w:rPr>
          <w:b/>
        </w:rPr>
        <w:t>Capacité de financement</w:t>
      </w:r>
      <w:bookmarkEnd w:id="435"/>
      <w:r w:rsidRPr="0058671C">
        <w:rPr>
          <w:b/>
        </w:rPr>
        <w:t xml:space="preserve"> </w:t>
      </w:r>
    </w:p>
    <w:p w:rsidR="007470C0" w:rsidRPr="0058671C" w:rsidRDefault="007470C0" w:rsidP="0058671C">
      <w:pPr>
        <w:rPr>
          <w:b/>
        </w:rPr>
      </w:pPr>
    </w:p>
    <w:p w:rsidR="007470C0" w:rsidRPr="005C499E" w:rsidRDefault="007470C0" w:rsidP="007470C0">
      <w:pPr>
        <w:spacing w:after="180"/>
        <w:rPr>
          <w:rFonts w:ascii="Times" w:hAnsi="Times"/>
        </w:rPr>
      </w:pPr>
      <w:r w:rsidRPr="005C499E">
        <w:rPr>
          <w:rFonts w:ascii="Times" w:hAnsi="Times"/>
        </w:rPr>
        <w:t xml:space="preserve">Indiquer les sources de financement (liquidités, actifs réels non grevés, lignes de crédit et autres moyens financiers nécessaires pour les besoins de trésorerie liés aux </w:t>
      </w:r>
      <w:r w:rsidR="006901DF">
        <w:rPr>
          <w:rFonts w:ascii="Times" w:hAnsi="Times"/>
        </w:rPr>
        <w:t>fournitures et équipements</w:t>
      </w:r>
      <w:r w:rsidRPr="005C499E">
        <w:rPr>
          <w:rFonts w:ascii="Times" w:hAnsi="Times"/>
        </w:rPr>
        <w:t xml:space="preserve"> afférents au (x) marché (s) considéré (s), nets des engagements pris par le Soumissionnaire au titre d’autres marchés comme requis.</w:t>
      </w:r>
    </w:p>
    <w:tbl>
      <w:tblPr>
        <w:tblW w:w="9450" w:type="dxa"/>
        <w:tblInd w:w="72" w:type="dxa"/>
        <w:tblLayout w:type="fixed"/>
        <w:tblCellMar>
          <w:left w:w="72" w:type="dxa"/>
          <w:right w:w="72" w:type="dxa"/>
        </w:tblCellMar>
        <w:tblLook w:val="0000" w:firstRow="0" w:lastRow="0" w:firstColumn="0" w:lastColumn="0" w:noHBand="0" w:noVBand="0"/>
      </w:tblPr>
      <w:tblGrid>
        <w:gridCol w:w="6480"/>
        <w:gridCol w:w="2970"/>
      </w:tblGrid>
      <w:tr w:rsidR="007470C0" w:rsidRPr="0058671C" w:rsidTr="00335A99">
        <w:trPr>
          <w:cantSplit/>
        </w:trPr>
        <w:tc>
          <w:tcPr>
            <w:tcW w:w="6480" w:type="dxa"/>
            <w:tcBorders>
              <w:top w:val="single" w:sz="6" w:space="0" w:color="auto"/>
              <w:left w:val="single" w:sz="6" w:space="0" w:color="auto"/>
              <w:bottom w:val="nil"/>
              <w:right w:val="nil"/>
            </w:tcBorders>
          </w:tcPr>
          <w:p w:rsidR="007470C0" w:rsidRPr="0058671C" w:rsidRDefault="007470C0" w:rsidP="0058671C">
            <w:pPr>
              <w:spacing w:after="71"/>
              <w:jc w:val="center"/>
              <w:rPr>
                <w:rStyle w:val="Table"/>
                <w:rFonts w:ascii="Times" w:hAnsi="Times"/>
                <w:b/>
                <w:spacing w:val="-2"/>
                <w:lang w:val="en-US"/>
              </w:rPr>
            </w:pPr>
            <w:r w:rsidRPr="0058671C">
              <w:rPr>
                <w:rFonts w:ascii="Times" w:hAnsi="Times"/>
                <w:b/>
              </w:rPr>
              <w:t>Source de financement</w:t>
            </w:r>
          </w:p>
        </w:tc>
        <w:tc>
          <w:tcPr>
            <w:tcW w:w="2970" w:type="dxa"/>
            <w:tcBorders>
              <w:top w:val="single" w:sz="6" w:space="0" w:color="auto"/>
              <w:left w:val="single" w:sz="6" w:space="0" w:color="auto"/>
              <w:bottom w:val="nil"/>
              <w:right w:val="single" w:sz="6" w:space="0" w:color="auto"/>
            </w:tcBorders>
          </w:tcPr>
          <w:p w:rsidR="007470C0" w:rsidRPr="0058671C" w:rsidRDefault="007470C0" w:rsidP="0058671C">
            <w:pPr>
              <w:spacing w:after="71"/>
              <w:jc w:val="center"/>
              <w:rPr>
                <w:rStyle w:val="Table"/>
                <w:rFonts w:ascii="Times" w:hAnsi="Times"/>
                <w:b/>
                <w:spacing w:val="-2"/>
              </w:rPr>
            </w:pPr>
            <w:r w:rsidRPr="0058671C">
              <w:rPr>
                <w:rStyle w:val="Table"/>
                <w:rFonts w:ascii="Times" w:hAnsi="Times"/>
                <w:b/>
                <w:spacing w:val="-2"/>
              </w:rPr>
              <w:t>Montant (FCFA équivalents)</w:t>
            </w:r>
          </w:p>
        </w:tc>
      </w:tr>
      <w:tr w:rsidR="007470C0" w:rsidRPr="005C499E" w:rsidTr="00335A99">
        <w:trPr>
          <w:cantSplit/>
        </w:trPr>
        <w:tc>
          <w:tcPr>
            <w:tcW w:w="648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sz w:val="22"/>
                <w:lang w:val="en-US"/>
              </w:rPr>
            </w:pPr>
            <w:r w:rsidRPr="005C499E">
              <w:rPr>
                <w:rStyle w:val="Table"/>
                <w:rFonts w:ascii="Times" w:hAnsi="Times"/>
                <w:spacing w:val="-2"/>
                <w:sz w:val="22"/>
                <w:lang w:val="en-US"/>
              </w:rPr>
              <w:t>1.</w:t>
            </w:r>
          </w:p>
          <w:p w:rsidR="007470C0" w:rsidRPr="005C499E" w:rsidRDefault="007470C0" w:rsidP="00335A99">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sz w:val="22"/>
                <w:lang w:val="en-US"/>
              </w:rPr>
            </w:pPr>
          </w:p>
        </w:tc>
      </w:tr>
      <w:tr w:rsidR="007470C0" w:rsidRPr="005C499E" w:rsidTr="00335A99">
        <w:trPr>
          <w:cantSplit/>
        </w:trPr>
        <w:tc>
          <w:tcPr>
            <w:tcW w:w="648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sz w:val="22"/>
                <w:lang w:val="en-US"/>
              </w:rPr>
            </w:pPr>
            <w:r w:rsidRPr="005C499E">
              <w:rPr>
                <w:rStyle w:val="Table"/>
                <w:rFonts w:ascii="Times" w:hAnsi="Times"/>
                <w:spacing w:val="-2"/>
                <w:sz w:val="22"/>
                <w:lang w:val="en-US"/>
              </w:rPr>
              <w:t>2.</w:t>
            </w:r>
          </w:p>
          <w:p w:rsidR="007470C0" w:rsidRPr="005C499E" w:rsidRDefault="007470C0" w:rsidP="00335A99">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sz w:val="22"/>
                <w:lang w:val="en-US"/>
              </w:rPr>
            </w:pPr>
          </w:p>
        </w:tc>
      </w:tr>
      <w:tr w:rsidR="007470C0" w:rsidRPr="005C499E" w:rsidTr="00335A99">
        <w:trPr>
          <w:cantSplit/>
        </w:trPr>
        <w:tc>
          <w:tcPr>
            <w:tcW w:w="648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sz w:val="22"/>
                <w:lang w:val="en-US"/>
              </w:rPr>
            </w:pPr>
            <w:r w:rsidRPr="005C499E">
              <w:rPr>
                <w:rStyle w:val="Table"/>
                <w:rFonts w:ascii="Times" w:hAnsi="Times"/>
                <w:spacing w:val="-2"/>
                <w:sz w:val="22"/>
                <w:lang w:val="en-US"/>
              </w:rPr>
              <w:t>3.</w:t>
            </w:r>
          </w:p>
          <w:p w:rsidR="007470C0" w:rsidRPr="005C499E" w:rsidRDefault="007470C0" w:rsidP="00335A99">
            <w:pPr>
              <w:spacing w:after="71"/>
              <w:rPr>
                <w:rStyle w:val="Table"/>
                <w:rFonts w:ascii="Times" w:hAnsi="Times"/>
                <w:spacing w:val="-2"/>
                <w:sz w:val="22"/>
                <w:lang w:val="en-US"/>
              </w:rPr>
            </w:pPr>
          </w:p>
        </w:tc>
        <w:tc>
          <w:tcPr>
            <w:tcW w:w="2970" w:type="dxa"/>
            <w:tcBorders>
              <w:top w:val="single" w:sz="6" w:space="0" w:color="auto"/>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sz w:val="22"/>
                <w:lang w:val="en-US"/>
              </w:rPr>
            </w:pPr>
          </w:p>
        </w:tc>
      </w:tr>
      <w:tr w:rsidR="007470C0" w:rsidRPr="005C499E" w:rsidTr="00335A99">
        <w:trPr>
          <w:cantSplit/>
        </w:trPr>
        <w:tc>
          <w:tcPr>
            <w:tcW w:w="6480" w:type="dxa"/>
            <w:tcBorders>
              <w:top w:val="single" w:sz="6" w:space="0" w:color="auto"/>
              <w:left w:val="single" w:sz="6" w:space="0" w:color="auto"/>
              <w:bottom w:val="single" w:sz="6" w:space="0" w:color="auto"/>
              <w:right w:val="nil"/>
            </w:tcBorders>
          </w:tcPr>
          <w:p w:rsidR="007470C0" w:rsidRPr="005C499E" w:rsidRDefault="007470C0" w:rsidP="00335A99">
            <w:pPr>
              <w:rPr>
                <w:rStyle w:val="Table"/>
                <w:rFonts w:ascii="Times" w:hAnsi="Times"/>
                <w:spacing w:val="-2"/>
                <w:sz w:val="22"/>
                <w:lang w:val="en-US"/>
              </w:rPr>
            </w:pPr>
            <w:r w:rsidRPr="005C499E">
              <w:rPr>
                <w:rStyle w:val="Table"/>
                <w:rFonts w:ascii="Times" w:hAnsi="Times"/>
                <w:spacing w:val="-2"/>
                <w:sz w:val="22"/>
                <w:lang w:val="en-US"/>
              </w:rPr>
              <w:t>4.</w:t>
            </w:r>
          </w:p>
          <w:p w:rsidR="007470C0" w:rsidRPr="005C499E" w:rsidRDefault="007470C0" w:rsidP="00335A99">
            <w:pPr>
              <w:spacing w:after="71"/>
              <w:rPr>
                <w:rStyle w:val="Table"/>
                <w:rFonts w:ascii="Times" w:hAnsi="Times"/>
                <w:spacing w:val="-2"/>
                <w:sz w:val="22"/>
                <w:lang w:val="en-US"/>
              </w:rPr>
            </w:pPr>
          </w:p>
        </w:tc>
        <w:tc>
          <w:tcPr>
            <w:tcW w:w="297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sz w:val="22"/>
                <w:lang w:val="en-US"/>
              </w:rPr>
            </w:pPr>
          </w:p>
        </w:tc>
      </w:tr>
    </w:tbl>
    <w:p w:rsidR="001C7806" w:rsidRDefault="001C7806">
      <w:pPr>
        <w:pStyle w:val="Subtitle2"/>
        <w:rPr>
          <w:lang w:val="en-US"/>
        </w:rPr>
      </w:pPr>
    </w:p>
    <w:p w:rsidR="001C7806" w:rsidRPr="0058671C" w:rsidRDefault="00F93F30" w:rsidP="0058671C">
      <w:pPr>
        <w:rPr>
          <w:b/>
        </w:rPr>
      </w:pPr>
      <w:bookmarkStart w:id="436" w:name="_Toc500242323"/>
      <w:r w:rsidRPr="0058671C">
        <w:rPr>
          <w:b/>
        </w:rPr>
        <w:t>NB: joindre</w:t>
      </w:r>
      <w:r w:rsidR="00323E33" w:rsidRPr="0058671C">
        <w:rPr>
          <w:b/>
        </w:rPr>
        <w:t xml:space="preserve"> copie des </w:t>
      </w:r>
      <w:r w:rsidRPr="0058671C">
        <w:rPr>
          <w:b/>
        </w:rPr>
        <w:t>pièces</w:t>
      </w:r>
      <w:r w:rsidR="00323E33" w:rsidRPr="0058671C">
        <w:rPr>
          <w:b/>
        </w:rPr>
        <w:t xml:space="preserve"> justificatives</w:t>
      </w:r>
      <w:r w:rsidR="00A617DC" w:rsidRPr="0058671C">
        <w:rPr>
          <w:b/>
        </w:rPr>
        <w:t>.</w:t>
      </w:r>
      <w:bookmarkEnd w:id="436"/>
    </w:p>
    <w:p w:rsidR="001C7806" w:rsidRPr="0058671C" w:rsidRDefault="001C7806" w:rsidP="0058671C"/>
    <w:p w:rsidR="001C7806" w:rsidRPr="0058671C" w:rsidRDefault="001C7806" w:rsidP="0058671C"/>
    <w:p w:rsidR="001C7806" w:rsidRPr="0058671C" w:rsidRDefault="001C7806" w:rsidP="0058671C"/>
    <w:p w:rsidR="007470C0" w:rsidRPr="0058671C" w:rsidRDefault="007470C0" w:rsidP="0058671C">
      <w:pPr>
        <w:rPr>
          <w:b/>
        </w:rPr>
      </w:pPr>
      <w:r w:rsidRPr="00E705E8">
        <w:br w:type="page"/>
      </w:r>
      <w:bookmarkStart w:id="437" w:name="_Toc498849283"/>
      <w:bookmarkStart w:id="438" w:name="_Toc498850123"/>
      <w:bookmarkStart w:id="439" w:name="_Toc498851728"/>
      <w:bookmarkStart w:id="440" w:name="_Toc500242324"/>
      <w:r w:rsidRPr="0058671C">
        <w:rPr>
          <w:b/>
        </w:rPr>
        <w:lastRenderedPageBreak/>
        <w:t>Formulaire EXP – 3.1</w:t>
      </w:r>
      <w:bookmarkEnd w:id="437"/>
      <w:bookmarkEnd w:id="438"/>
      <w:bookmarkEnd w:id="439"/>
      <w:bookmarkEnd w:id="440"/>
    </w:p>
    <w:p w:rsidR="007470C0" w:rsidRPr="0058671C" w:rsidRDefault="007470C0" w:rsidP="0058671C">
      <w:pPr>
        <w:rPr>
          <w:b/>
        </w:rPr>
      </w:pPr>
      <w:bookmarkStart w:id="441" w:name="_Toc498847220"/>
      <w:bookmarkStart w:id="442" w:name="_Toc498850127"/>
      <w:bookmarkStart w:id="443" w:name="_Toc498851732"/>
      <w:bookmarkStart w:id="444" w:name="_Toc499021799"/>
      <w:bookmarkStart w:id="445" w:name="_Toc499023482"/>
      <w:bookmarkStart w:id="446" w:name="_Toc501529964"/>
      <w:bookmarkStart w:id="447" w:name="_Toc25474905"/>
      <w:bookmarkStart w:id="448" w:name="_Toc500242325"/>
      <w:r w:rsidRPr="0058671C">
        <w:rPr>
          <w:b/>
        </w:rPr>
        <w:t xml:space="preserve">Expérience spécifique de </w:t>
      </w:r>
      <w:bookmarkEnd w:id="441"/>
      <w:bookmarkEnd w:id="442"/>
      <w:bookmarkEnd w:id="443"/>
      <w:bookmarkEnd w:id="444"/>
      <w:bookmarkEnd w:id="445"/>
      <w:bookmarkEnd w:id="446"/>
      <w:bookmarkEnd w:id="447"/>
      <w:r w:rsidR="00AE0BF6" w:rsidRPr="0058671C">
        <w:rPr>
          <w:b/>
        </w:rPr>
        <w:t>livraison de fournitures ou d’équipements</w:t>
      </w:r>
      <w:bookmarkEnd w:id="448"/>
    </w:p>
    <w:p w:rsidR="007470C0" w:rsidRPr="00E705E8" w:rsidRDefault="007470C0" w:rsidP="007470C0">
      <w:pPr>
        <w:pStyle w:val="Head2"/>
        <w:widowControl/>
        <w:jc w:val="center"/>
        <w:rPr>
          <w:rFonts w:ascii="Times New Roman" w:hAnsi="Times New Roman" w:cs="Times New Roman"/>
          <w:b/>
          <w:spacing w:val="0"/>
          <w:szCs w:val="20"/>
          <w:lang w:val="fr-FR"/>
        </w:rPr>
      </w:pPr>
    </w:p>
    <w:p w:rsidR="007470C0" w:rsidRPr="005C499E" w:rsidRDefault="007470C0" w:rsidP="007470C0">
      <w:pPr>
        <w:rPr>
          <w:rFonts w:ascii="Times" w:hAnsi="Times"/>
        </w:rPr>
      </w:pPr>
      <w:r w:rsidRPr="005C499E">
        <w:rPr>
          <w:rFonts w:ascii="Times" w:hAnsi="Times"/>
        </w:rPr>
        <w:t>Nom du Soumissionnaire: _________________________          Date: ________________</w:t>
      </w:r>
    </w:p>
    <w:p w:rsidR="007470C0" w:rsidRPr="005C499E" w:rsidRDefault="007470C0" w:rsidP="007470C0">
      <w:pPr>
        <w:rPr>
          <w:rFonts w:ascii="Times" w:hAnsi="Times"/>
        </w:rPr>
      </w:pPr>
      <w:r w:rsidRPr="005C499E">
        <w:rPr>
          <w:rFonts w:ascii="Times" w:hAnsi="Times"/>
        </w:rPr>
        <w:t>Nom de la partie au GE : ____________________</w:t>
      </w:r>
      <w:r w:rsidRPr="005C499E">
        <w:rPr>
          <w:rFonts w:ascii="Times" w:hAnsi="Times"/>
          <w:i/>
        </w:rPr>
        <w:tab/>
      </w:r>
      <w:r w:rsidRPr="005C499E">
        <w:rPr>
          <w:rFonts w:ascii="Times" w:hAnsi="Times"/>
        </w:rPr>
        <w:t xml:space="preserve">     No. AAO : ________</w:t>
      </w:r>
    </w:p>
    <w:p w:rsidR="007470C0" w:rsidRPr="005C499E" w:rsidRDefault="007470C0" w:rsidP="007470C0">
      <w:pPr>
        <w:ind w:right="162"/>
        <w:jc w:val="right"/>
        <w:rPr>
          <w:rFonts w:ascii="Times" w:hAnsi="Times"/>
        </w:rPr>
      </w:pPr>
    </w:p>
    <w:tbl>
      <w:tblPr>
        <w:tblW w:w="9498" w:type="dxa"/>
        <w:tblInd w:w="72" w:type="dxa"/>
        <w:tblLayout w:type="fixed"/>
        <w:tblCellMar>
          <w:left w:w="72" w:type="dxa"/>
          <w:right w:w="72" w:type="dxa"/>
        </w:tblCellMar>
        <w:tblLook w:val="0000" w:firstRow="0" w:lastRow="0" w:firstColumn="0" w:lastColumn="0" w:noHBand="0" w:noVBand="0"/>
      </w:tblPr>
      <w:tblGrid>
        <w:gridCol w:w="4212"/>
        <w:gridCol w:w="1638"/>
        <w:gridCol w:w="1710"/>
        <w:gridCol w:w="1938"/>
      </w:tblGrid>
      <w:tr w:rsidR="007470C0" w:rsidRPr="005C499E" w:rsidTr="00335A99">
        <w:trPr>
          <w:cantSplit/>
          <w:tblHeader/>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after="120"/>
              <w:rPr>
                <w:rFonts w:ascii="Times" w:hAnsi="Times"/>
                <w:spacing w:val="-2"/>
              </w:rPr>
            </w:pPr>
            <w:r w:rsidRPr="005C499E">
              <w:rPr>
                <w:rFonts w:ascii="Times" w:hAnsi="Times"/>
                <w:spacing w:val="-2"/>
              </w:rPr>
              <w:t xml:space="preserve">Numéro de marché similaire : ___  </w:t>
            </w:r>
          </w:p>
        </w:tc>
        <w:tc>
          <w:tcPr>
            <w:tcW w:w="5286" w:type="dxa"/>
            <w:gridSpan w:val="3"/>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jc w:val="center"/>
              <w:rPr>
                <w:rFonts w:ascii="Times" w:hAnsi="Times"/>
                <w:spacing w:val="-2"/>
              </w:rPr>
            </w:pPr>
            <w:r w:rsidRPr="005C499E">
              <w:rPr>
                <w:rFonts w:ascii="Times" w:hAnsi="Times"/>
                <w:spacing w:val="-2"/>
              </w:rPr>
              <w:t>Information</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Identification du marché</w:t>
            </w:r>
          </w:p>
        </w:tc>
        <w:tc>
          <w:tcPr>
            <w:tcW w:w="5286" w:type="dxa"/>
            <w:gridSpan w:val="3"/>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 xml:space="preserve">Date d’attribution </w:t>
            </w:r>
          </w:p>
          <w:p w:rsidR="007470C0" w:rsidRPr="005C499E" w:rsidRDefault="007470C0" w:rsidP="00600EA0">
            <w:pPr>
              <w:pStyle w:val="Corpsdetexte"/>
              <w:rPr>
                <w:rFonts w:ascii="Times" w:hAnsi="Times"/>
                <w:lang w:val="fr-FR"/>
              </w:rPr>
            </w:pPr>
            <w:r w:rsidRPr="005C499E">
              <w:rPr>
                <w:rFonts w:ascii="Times" w:hAnsi="Times"/>
                <w:lang w:val="fr-FR"/>
              </w:rPr>
              <w:t xml:space="preserve">Date </w:t>
            </w:r>
            <w:r w:rsidR="00600EA0">
              <w:rPr>
                <w:rFonts w:ascii="Times" w:hAnsi="Times"/>
                <w:lang w:val="fr-FR"/>
              </w:rPr>
              <w:t>de livraison</w:t>
            </w:r>
          </w:p>
        </w:tc>
        <w:tc>
          <w:tcPr>
            <w:tcW w:w="5286" w:type="dxa"/>
            <w:gridSpan w:val="3"/>
            <w:tcBorders>
              <w:top w:val="single" w:sz="6" w:space="0" w:color="auto"/>
              <w:left w:val="nil"/>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p>
        </w:tc>
        <w:tc>
          <w:tcPr>
            <w:tcW w:w="5286" w:type="dxa"/>
            <w:gridSpan w:val="3"/>
            <w:tcBorders>
              <w:top w:val="single" w:sz="6" w:space="0" w:color="auto"/>
              <w:left w:val="nil"/>
              <w:bottom w:val="single" w:sz="6" w:space="0" w:color="auto"/>
              <w:right w:val="single" w:sz="6" w:space="0" w:color="auto"/>
            </w:tcBorders>
          </w:tcPr>
          <w:p w:rsidR="007470C0" w:rsidRPr="005C499E" w:rsidRDefault="007470C0" w:rsidP="00335A99">
            <w:pPr>
              <w:pStyle w:val="Corpsdetexte"/>
              <w:rPr>
                <w:rFonts w:ascii="Times" w:hAnsi="Times"/>
                <w:lang w:val="fr-FR"/>
              </w:rPr>
            </w:pPr>
          </w:p>
        </w:tc>
      </w:tr>
      <w:tr w:rsidR="007208F7"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208F7" w:rsidRPr="005C499E" w:rsidRDefault="007208F7" w:rsidP="00335A99">
            <w:pPr>
              <w:spacing w:before="120"/>
              <w:rPr>
                <w:rFonts w:ascii="Times" w:hAnsi="Times"/>
                <w:spacing w:val="-2"/>
              </w:rPr>
            </w:pPr>
            <w:r w:rsidRPr="005C499E">
              <w:rPr>
                <w:rFonts w:ascii="Times" w:hAnsi="Times"/>
                <w:spacing w:val="-2"/>
              </w:rPr>
              <w:t>Rôle dans le marché</w:t>
            </w:r>
          </w:p>
        </w:tc>
        <w:tc>
          <w:tcPr>
            <w:tcW w:w="5286" w:type="dxa"/>
            <w:gridSpan w:val="3"/>
            <w:tcBorders>
              <w:top w:val="single" w:sz="6" w:space="0" w:color="auto"/>
              <w:left w:val="nil"/>
              <w:bottom w:val="single" w:sz="6" w:space="0" w:color="auto"/>
              <w:right w:val="single" w:sz="6" w:space="0" w:color="auto"/>
            </w:tcBorders>
          </w:tcPr>
          <w:p w:rsidR="007208F7" w:rsidRPr="005C499E" w:rsidRDefault="007208F7" w:rsidP="00335A99">
            <w:pPr>
              <w:jc w:val="center"/>
              <w:rPr>
                <w:rFonts w:ascii="Times" w:hAnsi="Times"/>
                <w:spacing w:val="-2"/>
                <w:sz w:val="36"/>
              </w:rPr>
            </w:pP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Montant total du marché</w:t>
            </w:r>
          </w:p>
        </w:tc>
        <w:tc>
          <w:tcPr>
            <w:tcW w:w="3348" w:type="dxa"/>
            <w:gridSpan w:val="2"/>
            <w:tcBorders>
              <w:top w:val="single" w:sz="6" w:space="0" w:color="auto"/>
              <w:left w:val="nil"/>
              <w:bottom w:val="single" w:sz="6" w:space="0" w:color="auto"/>
              <w:right w:val="single" w:sz="6" w:space="0" w:color="auto"/>
            </w:tcBorders>
          </w:tcPr>
          <w:p w:rsidR="007470C0" w:rsidRPr="005C499E" w:rsidRDefault="007470C0" w:rsidP="00335A99">
            <w:pPr>
              <w:pStyle w:val="Corpsdetexte"/>
              <w:jc w:val="left"/>
              <w:rPr>
                <w:rFonts w:ascii="Times" w:hAnsi="Times"/>
                <w:lang w:val="fr-FR"/>
              </w:rPr>
            </w:pPr>
            <w:r w:rsidRPr="005C499E">
              <w:rPr>
                <w:rFonts w:ascii="Times" w:hAnsi="Times"/>
                <w:lang w:val="fr-FR"/>
              </w:rPr>
              <w:t>_____________________</w:t>
            </w:r>
          </w:p>
        </w:tc>
        <w:tc>
          <w:tcPr>
            <w:tcW w:w="193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FCFA_______</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Dans le cas d’une partie à un GE</w:t>
            </w:r>
            <w:r w:rsidRPr="005C499E">
              <w:rPr>
                <w:rFonts w:ascii="Times" w:hAnsi="Times"/>
                <w:spacing w:val="-2"/>
                <w:lang w:val="fr-FR"/>
              </w:rPr>
              <w:t xml:space="preserve"> ou d’un sous-traitant</w:t>
            </w:r>
            <w:r w:rsidRPr="005C499E">
              <w:rPr>
                <w:rFonts w:ascii="Times" w:hAnsi="Times"/>
                <w:lang w:val="fr-FR"/>
              </w:rPr>
              <w:t>, préciser la participation au montant total du marché</w:t>
            </w:r>
          </w:p>
        </w:tc>
        <w:tc>
          <w:tcPr>
            <w:tcW w:w="1638" w:type="dxa"/>
            <w:tcBorders>
              <w:top w:val="single" w:sz="6" w:space="0" w:color="auto"/>
              <w:left w:val="nil"/>
              <w:bottom w:val="single" w:sz="6" w:space="0" w:color="auto"/>
              <w:right w:val="single" w:sz="6" w:space="0" w:color="auto"/>
            </w:tcBorders>
          </w:tcPr>
          <w:p w:rsidR="007470C0" w:rsidRPr="005C499E" w:rsidRDefault="007470C0" w:rsidP="00335A99">
            <w:pPr>
              <w:pStyle w:val="Corpsdetexte"/>
              <w:rPr>
                <w:rFonts w:ascii="Times" w:hAnsi="Times"/>
                <w:lang w:val="fr-FR"/>
              </w:rPr>
            </w:pPr>
          </w:p>
          <w:p w:rsidR="007470C0" w:rsidRPr="005C499E" w:rsidRDefault="007470C0" w:rsidP="00335A99">
            <w:pPr>
              <w:pStyle w:val="Corpsdetexte"/>
              <w:rPr>
                <w:rFonts w:ascii="Times" w:hAnsi="Times"/>
                <w:lang w:val="fr-FR"/>
              </w:rPr>
            </w:pPr>
            <w:r w:rsidRPr="005C499E">
              <w:rPr>
                <w:rFonts w:ascii="Times" w:hAnsi="Times"/>
                <w:lang w:val="fr-FR"/>
              </w:rPr>
              <w:t>__________%</w:t>
            </w:r>
          </w:p>
        </w:tc>
        <w:tc>
          <w:tcPr>
            <w:tcW w:w="171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p>
          <w:p w:rsidR="007470C0" w:rsidRPr="005C499E" w:rsidRDefault="007470C0" w:rsidP="00335A99">
            <w:pPr>
              <w:pStyle w:val="Corpsdetexte"/>
              <w:rPr>
                <w:rFonts w:ascii="Times" w:hAnsi="Times"/>
                <w:lang w:val="fr-FR"/>
              </w:rPr>
            </w:pPr>
            <w:r w:rsidRPr="005C499E">
              <w:rPr>
                <w:rFonts w:ascii="Times" w:hAnsi="Times"/>
                <w:lang w:val="fr-FR"/>
              </w:rPr>
              <w:t>_____________</w:t>
            </w:r>
          </w:p>
        </w:tc>
        <w:tc>
          <w:tcPr>
            <w:tcW w:w="193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p>
          <w:p w:rsidR="007470C0" w:rsidRPr="005C499E" w:rsidRDefault="007470C0" w:rsidP="00335A99">
            <w:pPr>
              <w:pStyle w:val="Corpsdetexte"/>
              <w:rPr>
                <w:rFonts w:ascii="Times" w:hAnsi="Times"/>
                <w:lang w:val="fr-FR"/>
              </w:rPr>
            </w:pPr>
            <w:r w:rsidRPr="005C499E">
              <w:rPr>
                <w:rFonts w:ascii="Times" w:hAnsi="Times"/>
                <w:lang w:val="fr-FR"/>
              </w:rPr>
              <w:t>FCFA_______</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Nom du Maître d’Ouvrage :</w:t>
            </w:r>
          </w:p>
        </w:tc>
        <w:tc>
          <w:tcPr>
            <w:tcW w:w="5286" w:type="dxa"/>
            <w:gridSpan w:val="3"/>
            <w:tcBorders>
              <w:top w:val="single" w:sz="6" w:space="0" w:color="auto"/>
              <w:left w:val="nil"/>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tc>
      </w:tr>
      <w:tr w:rsidR="007470C0" w:rsidRPr="005C499E" w:rsidTr="00335A99">
        <w:trPr>
          <w:cantSplit/>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Adresse :</w:t>
            </w:r>
          </w:p>
          <w:p w:rsidR="007470C0" w:rsidRPr="005C499E" w:rsidRDefault="007470C0" w:rsidP="00335A99">
            <w:pPr>
              <w:pStyle w:val="Corpsdetexte"/>
              <w:rPr>
                <w:rFonts w:ascii="Times" w:hAnsi="Times"/>
                <w:lang w:val="fr-FR"/>
              </w:rPr>
            </w:pPr>
          </w:p>
          <w:p w:rsidR="007470C0" w:rsidRPr="005C499E" w:rsidRDefault="007470C0" w:rsidP="00335A99">
            <w:pPr>
              <w:pStyle w:val="Corpsdetexte"/>
              <w:rPr>
                <w:rFonts w:ascii="Times" w:hAnsi="Times"/>
                <w:lang w:val="fr-FR"/>
              </w:rPr>
            </w:pPr>
            <w:r w:rsidRPr="005C499E">
              <w:rPr>
                <w:rFonts w:ascii="Times" w:hAnsi="Times"/>
                <w:lang w:val="fr-FR"/>
              </w:rPr>
              <w:t>Numéro de téléphone/télécopie :</w:t>
            </w:r>
          </w:p>
          <w:p w:rsidR="007470C0" w:rsidRPr="005C499E" w:rsidRDefault="007470C0" w:rsidP="00335A99">
            <w:pPr>
              <w:pStyle w:val="Corpsdetexte"/>
              <w:rPr>
                <w:rFonts w:ascii="Times" w:hAnsi="Times"/>
                <w:lang w:val="fr-FR"/>
              </w:rPr>
            </w:pPr>
            <w:r w:rsidRPr="005C499E">
              <w:rPr>
                <w:rFonts w:ascii="Times" w:hAnsi="Times"/>
                <w:lang w:val="fr-FR"/>
              </w:rPr>
              <w:t>Adresse électronique :</w:t>
            </w:r>
          </w:p>
        </w:tc>
        <w:tc>
          <w:tcPr>
            <w:tcW w:w="5286" w:type="dxa"/>
            <w:gridSpan w:val="3"/>
            <w:tcBorders>
              <w:top w:val="single" w:sz="6" w:space="0" w:color="auto"/>
              <w:left w:val="nil"/>
              <w:bottom w:val="single" w:sz="6" w:space="0" w:color="auto"/>
              <w:right w:val="single" w:sz="6" w:space="0" w:color="auto"/>
            </w:tcBorders>
          </w:tcPr>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p w:rsidR="007470C0" w:rsidRPr="005C499E" w:rsidRDefault="007470C0" w:rsidP="00335A99">
            <w:pPr>
              <w:pStyle w:val="Corpsdetexte"/>
              <w:rPr>
                <w:rFonts w:ascii="Times" w:hAnsi="Times"/>
                <w:lang w:val="fr-FR"/>
              </w:rPr>
            </w:pPr>
            <w:r w:rsidRPr="005C499E">
              <w:rPr>
                <w:rFonts w:ascii="Times" w:hAnsi="Times"/>
                <w:lang w:val="fr-FR"/>
              </w:rPr>
              <w:t>________________________________________</w:t>
            </w:r>
          </w:p>
        </w:tc>
      </w:tr>
    </w:tbl>
    <w:p w:rsidR="007470C0" w:rsidRPr="005C499E" w:rsidRDefault="007470C0" w:rsidP="00323E33">
      <w:pPr>
        <w:pStyle w:val="Subtitle2"/>
      </w:pPr>
      <w:bookmarkStart w:id="449" w:name="_Toc498849285"/>
      <w:bookmarkStart w:id="450" w:name="_Toc498850128"/>
      <w:bookmarkStart w:id="451" w:name="_Toc498851733"/>
    </w:p>
    <w:p w:rsidR="002A7E80" w:rsidRPr="0058671C" w:rsidRDefault="002A7E80" w:rsidP="0058671C">
      <w:pPr>
        <w:jc w:val="both"/>
        <w:rPr>
          <w:b/>
        </w:rPr>
      </w:pPr>
      <w:bookmarkStart w:id="452" w:name="_Toc500242326"/>
      <w:r w:rsidRPr="0058671C">
        <w:rPr>
          <w:b/>
        </w:rPr>
        <w:t xml:space="preserve">NB : </w:t>
      </w:r>
      <w:r w:rsidR="001C5365" w:rsidRPr="0058671C">
        <w:rPr>
          <w:b/>
        </w:rPr>
        <w:t>joindre copie de la page de garde et de signature des marchés ci-dessus cités conclus avec l’Etat et</w:t>
      </w:r>
      <w:r w:rsidR="00AD773E" w:rsidRPr="0058671C">
        <w:rPr>
          <w:b/>
        </w:rPr>
        <w:t xml:space="preserve"> </w:t>
      </w:r>
      <w:r w:rsidR="001C5365" w:rsidRPr="0058671C">
        <w:rPr>
          <w:b/>
        </w:rPr>
        <w:t xml:space="preserve">ses démembrements ainsi que les </w:t>
      </w:r>
      <w:r w:rsidR="0051186E" w:rsidRPr="0058671C">
        <w:rPr>
          <w:b/>
        </w:rPr>
        <w:t>procès-verbaux</w:t>
      </w:r>
      <w:r w:rsidR="001C5365" w:rsidRPr="0058671C">
        <w:rPr>
          <w:b/>
        </w:rPr>
        <w:t xml:space="preserve"> de réception </w:t>
      </w:r>
      <w:r w:rsidR="001A2510" w:rsidRPr="0058671C">
        <w:rPr>
          <w:b/>
        </w:rPr>
        <w:t>provisoire sans réserve</w:t>
      </w:r>
      <w:r w:rsidR="001C5365" w:rsidRPr="0058671C">
        <w:rPr>
          <w:b/>
        </w:rPr>
        <w:t>.</w:t>
      </w:r>
      <w:bookmarkEnd w:id="452"/>
    </w:p>
    <w:p w:rsidR="002A7E80" w:rsidRPr="0058671C" w:rsidRDefault="002A7E80" w:rsidP="0058671C">
      <w:pPr>
        <w:jc w:val="both"/>
        <w:rPr>
          <w:b/>
        </w:rPr>
      </w:pPr>
    </w:p>
    <w:p w:rsidR="002A7E80" w:rsidRDefault="002A7E80">
      <w:pPr>
        <w:pStyle w:val="Subtitle2"/>
      </w:pPr>
    </w:p>
    <w:p w:rsidR="007470C0" w:rsidRPr="0058671C" w:rsidRDefault="007470C0" w:rsidP="0058671C">
      <w:pPr>
        <w:rPr>
          <w:b/>
        </w:rPr>
      </w:pPr>
      <w:r w:rsidRPr="005C499E">
        <w:br w:type="page"/>
      </w:r>
      <w:bookmarkStart w:id="453" w:name="_Toc500242327"/>
      <w:r w:rsidRPr="0058671C">
        <w:rPr>
          <w:b/>
        </w:rPr>
        <w:lastRenderedPageBreak/>
        <w:t>Formulaire EXP – 3.</w:t>
      </w:r>
      <w:r w:rsidR="00C6234E" w:rsidRPr="0058671C">
        <w:rPr>
          <w:b/>
        </w:rPr>
        <w:t>1</w:t>
      </w:r>
      <w:r w:rsidRPr="0058671C">
        <w:rPr>
          <w:b/>
        </w:rPr>
        <w:t xml:space="preserve"> (suite)</w:t>
      </w:r>
      <w:bookmarkEnd w:id="449"/>
      <w:bookmarkEnd w:id="450"/>
      <w:bookmarkEnd w:id="451"/>
      <w:bookmarkEnd w:id="453"/>
    </w:p>
    <w:p w:rsidR="007470C0" w:rsidRPr="0058671C" w:rsidRDefault="007470C0" w:rsidP="0058671C">
      <w:pPr>
        <w:rPr>
          <w:b/>
        </w:rPr>
      </w:pPr>
      <w:bookmarkStart w:id="454" w:name="_Toc498847221"/>
      <w:bookmarkStart w:id="455" w:name="_Toc498850129"/>
      <w:bookmarkStart w:id="456" w:name="_Toc498851734"/>
      <w:bookmarkStart w:id="457" w:name="_Toc499021800"/>
      <w:bookmarkStart w:id="458" w:name="_Toc499023483"/>
      <w:bookmarkStart w:id="459" w:name="_Toc501529965"/>
      <w:bookmarkStart w:id="460" w:name="_Toc25474906"/>
      <w:bookmarkStart w:id="461" w:name="_Toc500242328"/>
      <w:r w:rsidRPr="0058671C">
        <w:rPr>
          <w:b/>
        </w:rPr>
        <w:t xml:space="preserve">Expérience spécifique de </w:t>
      </w:r>
      <w:r w:rsidR="006B39C7" w:rsidRPr="0058671C">
        <w:rPr>
          <w:b/>
        </w:rPr>
        <w:t>livraison de fournitures ou d’équipements</w:t>
      </w:r>
      <w:r w:rsidRPr="0058671C">
        <w:rPr>
          <w:b/>
        </w:rPr>
        <w:t xml:space="preserve"> (suite)</w:t>
      </w:r>
      <w:bookmarkEnd w:id="454"/>
      <w:bookmarkEnd w:id="455"/>
      <w:bookmarkEnd w:id="456"/>
      <w:bookmarkEnd w:id="457"/>
      <w:bookmarkEnd w:id="458"/>
      <w:bookmarkEnd w:id="459"/>
      <w:bookmarkEnd w:id="460"/>
      <w:bookmarkEnd w:id="461"/>
    </w:p>
    <w:p w:rsidR="007470C0" w:rsidRPr="0058671C" w:rsidRDefault="007470C0" w:rsidP="0058671C">
      <w:pPr>
        <w:rPr>
          <w:b/>
        </w:rPr>
      </w:pPr>
    </w:p>
    <w:p w:rsidR="007470C0" w:rsidRPr="005C499E" w:rsidRDefault="007470C0" w:rsidP="007470C0">
      <w:pPr>
        <w:tabs>
          <w:tab w:val="right" w:pos="9000"/>
        </w:tabs>
        <w:ind w:right="162"/>
        <w:jc w:val="right"/>
        <w:rPr>
          <w:rFonts w:ascii="Times" w:hAnsi="Times"/>
        </w:rPr>
      </w:pPr>
      <w:r w:rsidRPr="005C499E">
        <w:rPr>
          <w:rFonts w:ascii="Times" w:hAnsi="Times"/>
        </w:rPr>
        <w:t>Nom du Soumissionnaire: ___________________________</w:t>
      </w:r>
    </w:p>
    <w:p w:rsidR="007470C0" w:rsidRPr="005C499E" w:rsidRDefault="007470C0" w:rsidP="007470C0">
      <w:pPr>
        <w:tabs>
          <w:tab w:val="right" w:pos="9630"/>
        </w:tabs>
        <w:ind w:right="162"/>
        <w:jc w:val="right"/>
        <w:rPr>
          <w:rFonts w:ascii="Times" w:hAnsi="Times"/>
        </w:rPr>
      </w:pPr>
      <w:r w:rsidRPr="005C499E">
        <w:rPr>
          <w:rFonts w:ascii="Times" w:hAnsi="Times"/>
          <w:spacing w:val="-2"/>
        </w:rPr>
        <w:t>Nom de la partie au GE : ___________________________</w:t>
      </w:r>
    </w:p>
    <w:p w:rsidR="007470C0" w:rsidRPr="005C499E" w:rsidRDefault="007470C0" w:rsidP="007470C0">
      <w:pPr>
        <w:rPr>
          <w:rFonts w:ascii="Times" w:hAnsi="Times"/>
        </w:rPr>
      </w:pPr>
    </w:p>
    <w:tbl>
      <w:tblPr>
        <w:tblW w:w="0" w:type="auto"/>
        <w:tblInd w:w="72" w:type="dxa"/>
        <w:tblLayout w:type="fixed"/>
        <w:tblCellMar>
          <w:left w:w="72" w:type="dxa"/>
          <w:right w:w="72" w:type="dxa"/>
        </w:tblCellMar>
        <w:tblLook w:val="0000" w:firstRow="0" w:lastRow="0" w:firstColumn="0" w:lastColumn="0" w:noHBand="0" w:noVBand="0"/>
      </w:tblPr>
      <w:tblGrid>
        <w:gridCol w:w="4212"/>
        <w:gridCol w:w="5058"/>
      </w:tblGrid>
      <w:tr w:rsidR="007470C0" w:rsidRPr="005C499E" w:rsidTr="00335A99">
        <w:trPr>
          <w:cantSplit/>
          <w:tblHeader/>
        </w:trPr>
        <w:tc>
          <w:tcPr>
            <w:tcW w:w="4212"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pStyle w:val="Outline"/>
              <w:suppressAutoHyphens/>
              <w:spacing w:before="120"/>
              <w:rPr>
                <w:rFonts w:ascii="Times" w:hAnsi="Times"/>
                <w:spacing w:val="-2"/>
                <w:kern w:val="0"/>
              </w:rPr>
            </w:pPr>
            <w:r w:rsidRPr="005C499E">
              <w:rPr>
                <w:rFonts w:ascii="Times" w:hAnsi="Times"/>
                <w:spacing w:val="-2"/>
                <w:kern w:val="0"/>
              </w:rPr>
              <w:t xml:space="preserve">No. du marché similaire : </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240"/>
              <w:ind w:left="288"/>
              <w:jc w:val="center"/>
              <w:rPr>
                <w:rFonts w:ascii="Times" w:hAnsi="Times"/>
                <w:spacing w:val="-2"/>
                <w:sz w:val="28"/>
              </w:rPr>
            </w:pPr>
            <w:r w:rsidRPr="005C499E">
              <w:rPr>
                <w:rFonts w:ascii="Times" w:hAnsi="Times"/>
                <w:spacing w:val="-2"/>
              </w:rPr>
              <w:t>Information</w:t>
            </w: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E705E8" w:rsidRDefault="007470C0" w:rsidP="00E705E8">
            <w:pPr>
              <w:pStyle w:val="Liste"/>
              <w:tabs>
                <w:tab w:val="left" w:pos="864"/>
                <w:tab w:val="left" w:pos="936"/>
              </w:tabs>
              <w:ind w:left="936" w:hanging="360"/>
              <w:jc w:val="left"/>
              <w:rPr>
                <w:rFonts w:ascii="Times" w:hAnsi="Times"/>
                <w:spacing w:val="-2"/>
                <w:lang w:val="fr-FR"/>
              </w:rPr>
            </w:pPr>
            <w:r w:rsidRPr="00806E5F">
              <w:rPr>
                <w:rFonts w:ascii="Times" w:hAnsi="Times"/>
                <w:lang w:val="fr-FR"/>
              </w:rPr>
              <w:t>Description de la similitude conformément au</w:t>
            </w:r>
            <w:r w:rsidR="00806E5F" w:rsidRPr="00E705E8">
              <w:rPr>
                <w:rFonts w:ascii="Times" w:hAnsi="Times"/>
                <w:lang w:val="fr-FR"/>
              </w:rPr>
              <w:t>x</w:t>
            </w:r>
            <w:r w:rsidRPr="00806E5F">
              <w:rPr>
                <w:rFonts w:ascii="Times" w:hAnsi="Times"/>
                <w:lang w:val="fr-FR"/>
              </w:rPr>
              <w:t xml:space="preserve"> </w:t>
            </w:r>
            <w:r w:rsidR="00806E5F" w:rsidRPr="00806E5F">
              <w:rPr>
                <w:rFonts w:ascii="Times" w:hAnsi="Times"/>
                <w:lang w:val="fr-FR"/>
              </w:rPr>
              <w:t>DPAO au point IC 5</w:t>
            </w:r>
            <w:r w:rsidRPr="00806E5F">
              <w:rPr>
                <w:rFonts w:ascii="Times" w:hAnsi="Times"/>
                <w:lang w:val="fr-FR"/>
              </w:rPr>
              <w:t>.</w:t>
            </w:r>
            <w:r w:rsidR="007E0CBB" w:rsidRPr="00806E5F">
              <w:rPr>
                <w:rFonts w:ascii="Times" w:hAnsi="Times"/>
                <w:lang w:val="fr-FR"/>
              </w:rPr>
              <w:t>1</w:t>
            </w:r>
            <w:r w:rsidRPr="00806E5F">
              <w:rPr>
                <w:rFonts w:ascii="Times" w:hAnsi="Times"/>
                <w:lang w:val="fr-FR"/>
              </w:rPr>
              <w:t>:</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Fonts w:ascii="Times" w:hAnsi="Times"/>
                <w:spacing w:val="-2"/>
              </w:rPr>
            </w:pP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5C499E" w:rsidRDefault="007470C0" w:rsidP="00335A99">
            <w:pPr>
              <w:pStyle w:val="Liste"/>
              <w:tabs>
                <w:tab w:val="left" w:pos="864"/>
                <w:tab w:val="left" w:pos="936"/>
              </w:tabs>
              <w:ind w:left="936" w:hanging="360"/>
              <w:rPr>
                <w:rFonts w:ascii="Times" w:hAnsi="Times"/>
                <w:lang w:val="fr-FR"/>
              </w:rPr>
            </w:pPr>
            <w:r w:rsidRPr="005C499E">
              <w:rPr>
                <w:rFonts w:ascii="Times" w:hAnsi="Times"/>
                <w:lang w:val="fr-FR"/>
              </w:rPr>
              <w:t>Montant </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rPr>
                <w:rFonts w:ascii="Times" w:hAnsi="Times"/>
                <w:spacing w:val="-2"/>
              </w:rPr>
            </w:pPr>
            <w:r w:rsidRPr="005C499E">
              <w:rPr>
                <w:rFonts w:ascii="Times" w:hAnsi="Times"/>
                <w:spacing w:val="-2"/>
              </w:rPr>
              <w:t>_________________________________</w:t>
            </w: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5C499E" w:rsidRDefault="007470C0" w:rsidP="00335A99">
            <w:pPr>
              <w:pStyle w:val="Liste"/>
              <w:tabs>
                <w:tab w:val="left" w:pos="864"/>
                <w:tab w:val="left" w:pos="936"/>
              </w:tabs>
              <w:ind w:left="936" w:hanging="360"/>
              <w:jc w:val="left"/>
              <w:rPr>
                <w:rFonts w:ascii="Times" w:hAnsi="Times"/>
                <w:spacing w:val="-2"/>
                <w:lang w:val="fr-FR"/>
              </w:rPr>
            </w:pPr>
            <w:r w:rsidRPr="005C499E">
              <w:rPr>
                <w:rFonts w:ascii="Times" w:hAnsi="Times"/>
                <w:lang w:val="fr-FR"/>
              </w:rPr>
              <w:t>Taille physique</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rPr>
                <w:rFonts w:ascii="Times" w:hAnsi="Times"/>
                <w:spacing w:val="-2"/>
              </w:rPr>
            </w:pPr>
            <w:r w:rsidRPr="005C499E">
              <w:rPr>
                <w:rFonts w:ascii="Times" w:hAnsi="Times"/>
                <w:spacing w:val="-2"/>
              </w:rPr>
              <w:t>_________________________________</w:t>
            </w: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5C499E" w:rsidRDefault="007470C0" w:rsidP="00335A99">
            <w:pPr>
              <w:pStyle w:val="Liste"/>
              <w:tabs>
                <w:tab w:val="left" w:pos="864"/>
                <w:tab w:val="left" w:pos="936"/>
              </w:tabs>
              <w:ind w:left="936" w:hanging="360"/>
              <w:rPr>
                <w:rFonts w:ascii="Times" w:hAnsi="Times"/>
                <w:spacing w:val="-2"/>
                <w:lang w:val="fr-FR"/>
              </w:rPr>
            </w:pPr>
            <w:r w:rsidRPr="005C499E">
              <w:rPr>
                <w:rFonts w:ascii="Times" w:hAnsi="Times"/>
                <w:lang w:val="fr-FR"/>
              </w:rPr>
              <w:t>Complexité</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rPr>
                <w:rFonts w:ascii="Times" w:hAnsi="Times"/>
                <w:spacing w:val="-2"/>
              </w:rPr>
            </w:pPr>
            <w:r w:rsidRPr="005C499E">
              <w:rPr>
                <w:rFonts w:ascii="Times" w:hAnsi="Times"/>
                <w:spacing w:val="-2"/>
              </w:rPr>
              <w:t>_________________________________</w:t>
            </w: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5C499E" w:rsidRDefault="007470C0" w:rsidP="00335A99">
            <w:pPr>
              <w:pStyle w:val="Liste"/>
              <w:tabs>
                <w:tab w:val="left" w:pos="864"/>
                <w:tab w:val="left" w:pos="936"/>
              </w:tabs>
              <w:ind w:left="936" w:hanging="360"/>
              <w:rPr>
                <w:rFonts w:ascii="Times" w:hAnsi="Times"/>
                <w:spacing w:val="-2"/>
                <w:lang w:val="fr-FR"/>
              </w:rPr>
            </w:pPr>
            <w:r w:rsidRPr="005C499E">
              <w:rPr>
                <w:rFonts w:ascii="Times" w:hAnsi="Times"/>
                <w:spacing w:val="-2"/>
                <w:lang w:val="fr-FR"/>
              </w:rPr>
              <w:t>Méthodes/Technologie</w:t>
            </w: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rPr>
                <w:rFonts w:ascii="Times" w:hAnsi="Times"/>
                <w:spacing w:val="-2"/>
              </w:rPr>
            </w:pPr>
            <w:r w:rsidRPr="005C499E">
              <w:rPr>
                <w:rFonts w:ascii="Times" w:hAnsi="Times"/>
                <w:spacing w:val="-2"/>
              </w:rPr>
              <w:t>_________________________________</w:t>
            </w:r>
          </w:p>
        </w:tc>
      </w:tr>
      <w:tr w:rsidR="007470C0" w:rsidRPr="005C499E" w:rsidTr="00335A99">
        <w:trPr>
          <w:cantSplit/>
          <w:trHeight w:val="699"/>
        </w:trPr>
        <w:tc>
          <w:tcPr>
            <w:tcW w:w="4212" w:type="dxa"/>
            <w:tcBorders>
              <w:top w:val="single" w:sz="6" w:space="0" w:color="auto"/>
              <w:left w:val="single" w:sz="6" w:space="0" w:color="auto"/>
              <w:bottom w:val="single" w:sz="6" w:space="0" w:color="auto"/>
              <w:right w:val="nil"/>
            </w:tcBorders>
          </w:tcPr>
          <w:p w:rsidR="007470C0" w:rsidRPr="005C499E" w:rsidRDefault="007470C0" w:rsidP="00335A99">
            <w:pPr>
              <w:pStyle w:val="Liste"/>
              <w:tabs>
                <w:tab w:val="left" w:pos="864"/>
                <w:tab w:val="left" w:pos="936"/>
              </w:tabs>
              <w:ind w:left="936" w:hanging="360"/>
              <w:rPr>
                <w:rFonts w:ascii="Times" w:hAnsi="Times"/>
                <w:spacing w:val="-2"/>
                <w:lang w:val="fr-FR"/>
              </w:rPr>
            </w:pPr>
            <w:r w:rsidRPr="005C499E">
              <w:rPr>
                <w:rFonts w:ascii="Times" w:hAnsi="Times"/>
                <w:spacing w:val="-2"/>
                <w:lang w:val="fr-FR"/>
              </w:rPr>
              <w:t>Autres caractéristiques</w:t>
            </w:r>
          </w:p>
          <w:p w:rsidR="007470C0" w:rsidRPr="005C499E" w:rsidRDefault="007470C0" w:rsidP="00335A99">
            <w:pPr>
              <w:rPr>
                <w:rFonts w:ascii="Times" w:hAnsi="Times"/>
              </w:rPr>
            </w:pPr>
          </w:p>
        </w:tc>
        <w:tc>
          <w:tcPr>
            <w:tcW w:w="5058"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rPr>
                <w:rFonts w:ascii="Times" w:hAnsi="Times"/>
                <w:spacing w:val="-2"/>
              </w:rPr>
            </w:pPr>
            <w:r w:rsidRPr="005C499E">
              <w:rPr>
                <w:rFonts w:ascii="Times" w:hAnsi="Times"/>
                <w:spacing w:val="-2"/>
              </w:rPr>
              <w:t>_________________________________</w:t>
            </w:r>
          </w:p>
        </w:tc>
      </w:tr>
    </w:tbl>
    <w:p w:rsidR="007470C0" w:rsidRPr="005C499E" w:rsidRDefault="007470C0" w:rsidP="007470C0">
      <w:pPr>
        <w:rPr>
          <w:rFonts w:ascii="Times" w:hAnsi="Times"/>
        </w:rPr>
      </w:pPr>
    </w:p>
    <w:p w:rsidR="007470C0" w:rsidRDefault="007470C0" w:rsidP="007470C0">
      <w:pPr>
        <w:rPr>
          <w:rFonts w:ascii="Times" w:hAnsi="Times"/>
        </w:rPr>
      </w:pPr>
    </w:p>
    <w:p w:rsidR="009E62E5" w:rsidRPr="0058671C" w:rsidRDefault="009E62E5" w:rsidP="0058671C">
      <w:pPr>
        <w:jc w:val="both"/>
        <w:rPr>
          <w:b/>
        </w:rPr>
      </w:pPr>
      <w:r w:rsidRPr="0058671C">
        <w:rPr>
          <w:b/>
        </w:rPr>
        <w:t>NB : joindre copie de la page de garde et de signature des marchés ci-dessus cités conclus avec l’Etat et</w:t>
      </w:r>
      <w:r w:rsidR="00F93F30" w:rsidRPr="0058671C">
        <w:rPr>
          <w:b/>
        </w:rPr>
        <w:t xml:space="preserve"> </w:t>
      </w:r>
      <w:r w:rsidRPr="0058671C">
        <w:rPr>
          <w:b/>
        </w:rPr>
        <w:t>ses démembrements ainsi que les procès-verbaux de réception provisoire sans réserve.</w:t>
      </w:r>
    </w:p>
    <w:p w:rsidR="000D19C1" w:rsidRPr="0058671C" w:rsidRDefault="000D19C1" w:rsidP="0058671C">
      <w:pPr>
        <w:jc w:val="both"/>
        <w:rPr>
          <w:b/>
        </w:rPr>
      </w:pPr>
    </w:p>
    <w:p w:rsidR="000D19C1" w:rsidRDefault="000D19C1" w:rsidP="007470C0">
      <w:pPr>
        <w:rPr>
          <w:rFonts w:ascii="Times" w:hAnsi="Times"/>
        </w:rPr>
      </w:pPr>
    </w:p>
    <w:p w:rsidR="000D19C1" w:rsidRDefault="000D19C1" w:rsidP="007470C0">
      <w:pPr>
        <w:rPr>
          <w:rFonts w:ascii="Times" w:hAnsi="Times"/>
        </w:rPr>
      </w:pPr>
    </w:p>
    <w:p w:rsidR="000D19C1" w:rsidRDefault="000D19C1" w:rsidP="007470C0">
      <w:pPr>
        <w:rPr>
          <w:rFonts w:ascii="Times" w:hAnsi="Times"/>
        </w:rPr>
      </w:pPr>
    </w:p>
    <w:p w:rsidR="000D19C1" w:rsidRPr="005C499E" w:rsidRDefault="000D19C1" w:rsidP="007470C0">
      <w:pPr>
        <w:rPr>
          <w:rFonts w:ascii="Times" w:hAnsi="Times"/>
        </w:rPr>
      </w:pPr>
    </w:p>
    <w:p w:rsidR="007470C0" w:rsidRPr="000638F3" w:rsidRDefault="007470C0" w:rsidP="000638F3">
      <w:pPr>
        <w:jc w:val="both"/>
        <w:rPr>
          <w:b/>
        </w:rPr>
      </w:pPr>
      <w:r w:rsidRPr="005C499E">
        <w:br w:type="page"/>
      </w:r>
      <w:r w:rsidR="004C3597" w:rsidRPr="000638F3">
        <w:rPr>
          <w:b/>
        </w:rPr>
        <w:lastRenderedPageBreak/>
        <w:t xml:space="preserve"> </w:t>
      </w:r>
      <w:bookmarkStart w:id="462" w:name="_Toc500242329"/>
      <w:r w:rsidRPr="000638F3">
        <w:rPr>
          <w:b/>
        </w:rPr>
        <w:t>Matériel</w:t>
      </w:r>
      <w:r w:rsidR="008E782A" w:rsidRPr="000638F3">
        <w:rPr>
          <w:b/>
        </w:rPr>
        <w:t xml:space="preserve"> (nécessaire pour les services connexes à la livraison des fournitures ou équipements)</w:t>
      </w:r>
      <w:bookmarkEnd w:id="462"/>
    </w:p>
    <w:p w:rsidR="007470C0" w:rsidRPr="000638F3" w:rsidRDefault="007470C0" w:rsidP="000638F3">
      <w:pPr>
        <w:jc w:val="both"/>
        <w:rPr>
          <w:b/>
        </w:rPr>
      </w:pPr>
    </w:p>
    <w:p w:rsidR="007470C0" w:rsidRPr="000638F3" w:rsidRDefault="007470C0" w:rsidP="000638F3">
      <w:pPr>
        <w:jc w:val="both"/>
        <w:rPr>
          <w:b/>
        </w:rPr>
      </w:pPr>
      <w:bookmarkStart w:id="463" w:name="_Toc500242330"/>
      <w:r w:rsidRPr="000638F3">
        <w:rPr>
          <w:b/>
        </w:rPr>
        <w:t>Formulaire MAT</w:t>
      </w:r>
      <w:bookmarkEnd w:id="463"/>
    </w:p>
    <w:p w:rsidR="007470C0" w:rsidRPr="000638F3" w:rsidRDefault="007470C0" w:rsidP="000638F3">
      <w:pPr>
        <w:jc w:val="both"/>
        <w:rPr>
          <w:b/>
        </w:rPr>
      </w:pPr>
    </w:p>
    <w:p w:rsidR="007470C0" w:rsidRPr="005C499E" w:rsidRDefault="007470C0" w:rsidP="000638F3">
      <w:pPr>
        <w:jc w:val="both"/>
        <w:rPr>
          <w:rFonts w:ascii="Times" w:hAnsi="Times"/>
        </w:rPr>
      </w:pPr>
      <w:r w:rsidRPr="005C499E">
        <w:rPr>
          <w:rFonts w:ascii="Times" w:hAnsi="Times"/>
        </w:rPr>
        <w:t>Le Soumissionnaire doit fournir les détails concernant le matériel proposé afin d’établir qu’il a la possibilité de mobiliser le matériel clé dont la liste figure dans les critères de qualification. Un formulaire distinct sera préparé pour chaque pièce de matériel figurant sur la liste, ou pour du matériel de remplacement proposé par le Soumissionnaire.</w:t>
      </w:r>
    </w:p>
    <w:p w:rsidR="007470C0" w:rsidRPr="005C499E" w:rsidRDefault="007470C0" w:rsidP="007470C0">
      <w:pPr>
        <w:rPr>
          <w:rStyle w:val="Table"/>
          <w:rFonts w:ascii="Times" w:hAnsi="Times"/>
          <w:spacing w:val="-2"/>
        </w:rPr>
      </w:pPr>
    </w:p>
    <w:p w:rsidR="007470C0" w:rsidRPr="005C499E" w:rsidRDefault="007470C0" w:rsidP="007470C0">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56"/>
      </w:tblGrid>
      <w:tr w:rsidR="007470C0" w:rsidRPr="005C499E" w:rsidTr="00335A99">
        <w:trPr>
          <w:cantSplit/>
        </w:trPr>
        <w:tc>
          <w:tcPr>
            <w:tcW w:w="9356" w:type="dxa"/>
            <w:gridSpan w:val="3"/>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rPr>
              <w:t>Pièce de matériel</w:t>
            </w:r>
          </w:p>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Renseignement sur le matériel</w:t>
            </w:r>
          </w:p>
        </w:tc>
        <w:tc>
          <w:tcPr>
            <w:tcW w:w="3690" w:type="dxa"/>
            <w:tcBorders>
              <w:top w:val="single" w:sz="6" w:space="0" w:color="auto"/>
              <w:left w:val="single" w:sz="6" w:space="0" w:color="auto"/>
              <w:bottom w:val="nil"/>
              <w:right w:val="nil"/>
            </w:tcBorders>
          </w:tcPr>
          <w:p w:rsidR="007470C0" w:rsidRPr="005C499E" w:rsidRDefault="007470C0" w:rsidP="00335A99">
            <w:pPr>
              <w:ind w:left="288" w:hanging="288"/>
              <w:rPr>
                <w:rStyle w:val="Table"/>
                <w:rFonts w:ascii="Times" w:hAnsi="Times"/>
                <w:spacing w:val="-2"/>
              </w:rPr>
            </w:pPr>
            <w:r w:rsidRPr="005C499E">
              <w:rPr>
                <w:rStyle w:val="Table"/>
                <w:rFonts w:ascii="Times" w:hAnsi="Times"/>
                <w:spacing w:val="-2"/>
              </w:rPr>
              <w:t>Nom du fabricant</w:t>
            </w:r>
          </w:p>
          <w:p w:rsidR="007470C0" w:rsidRPr="005C499E" w:rsidRDefault="007470C0" w:rsidP="00335A99">
            <w:pPr>
              <w:spacing w:after="71"/>
              <w:rPr>
                <w:rStyle w:val="Table"/>
                <w:rFonts w:ascii="Times" w:hAnsi="Times"/>
                <w:spacing w:val="-2"/>
              </w:rPr>
            </w:pPr>
          </w:p>
        </w:tc>
        <w:tc>
          <w:tcPr>
            <w:tcW w:w="3956" w:type="dxa"/>
            <w:tcBorders>
              <w:top w:val="single" w:sz="6" w:space="0" w:color="auto"/>
              <w:left w:val="single" w:sz="6" w:space="0" w:color="auto"/>
              <w:bottom w:val="nil"/>
              <w:right w:val="single" w:sz="6" w:space="0" w:color="auto"/>
            </w:tcBorders>
          </w:tcPr>
          <w:p w:rsidR="007470C0" w:rsidRPr="005C499E" w:rsidRDefault="007470C0" w:rsidP="00335A99">
            <w:pPr>
              <w:spacing w:after="71"/>
              <w:ind w:left="288" w:hanging="288"/>
              <w:rPr>
                <w:rStyle w:val="Table"/>
                <w:rFonts w:ascii="Times" w:hAnsi="Times"/>
                <w:spacing w:val="-2"/>
              </w:rPr>
            </w:pPr>
            <w:r w:rsidRPr="005C499E">
              <w:rPr>
                <w:rStyle w:val="Table"/>
                <w:rFonts w:ascii="Times" w:hAnsi="Times"/>
                <w:spacing w:val="-2"/>
              </w:rPr>
              <w:t>Modèle et puissance</w:t>
            </w: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rsidR="007470C0" w:rsidRPr="005C499E" w:rsidRDefault="007470C0" w:rsidP="00335A99">
            <w:pPr>
              <w:ind w:left="288" w:hanging="288"/>
              <w:rPr>
                <w:rStyle w:val="Table"/>
                <w:rFonts w:ascii="Times" w:hAnsi="Times"/>
                <w:spacing w:val="-2"/>
              </w:rPr>
            </w:pPr>
            <w:r w:rsidRPr="005C499E">
              <w:rPr>
                <w:rStyle w:val="Table"/>
                <w:rFonts w:ascii="Times" w:hAnsi="Times"/>
                <w:spacing w:val="-2"/>
              </w:rPr>
              <w:t>Capacité</w:t>
            </w:r>
          </w:p>
          <w:p w:rsidR="007470C0" w:rsidRPr="005C499E" w:rsidRDefault="007470C0" w:rsidP="00335A99">
            <w:pPr>
              <w:spacing w:after="71"/>
              <w:rPr>
                <w:rStyle w:val="Table"/>
                <w:rFonts w:ascii="Times" w:hAnsi="Times"/>
                <w:spacing w:val="-2"/>
              </w:rPr>
            </w:pPr>
          </w:p>
        </w:tc>
        <w:tc>
          <w:tcPr>
            <w:tcW w:w="3956" w:type="dxa"/>
            <w:tcBorders>
              <w:top w:val="single" w:sz="6" w:space="0" w:color="auto"/>
              <w:left w:val="single" w:sz="6" w:space="0" w:color="auto"/>
              <w:bottom w:val="nil"/>
              <w:right w:val="single" w:sz="6" w:space="0" w:color="auto"/>
            </w:tcBorders>
          </w:tcPr>
          <w:p w:rsidR="007470C0" w:rsidRPr="005C499E" w:rsidRDefault="007470C0" w:rsidP="00335A99">
            <w:pPr>
              <w:spacing w:after="71"/>
              <w:ind w:left="288" w:hanging="288"/>
              <w:rPr>
                <w:rStyle w:val="Table"/>
                <w:rFonts w:ascii="Times" w:hAnsi="Times"/>
                <w:spacing w:val="-2"/>
              </w:rPr>
            </w:pPr>
            <w:r w:rsidRPr="005C499E">
              <w:rPr>
                <w:rStyle w:val="Table"/>
                <w:rFonts w:ascii="Times" w:hAnsi="Times"/>
                <w:spacing w:val="-2"/>
              </w:rPr>
              <w:t>Année de fabrication</w:t>
            </w:r>
          </w:p>
        </w:tc>
      </w:tr>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Position courante</w:t>
            </w:r>
          </w:p>
        </w:tc>
        <w:tc>
          <w:tcPr>
            <w:tcW w:w="7646" w:type="dxa"/>
            <w:gridSpan w:val="2"/>
            <w:tcBorders>
              <w:top w:val="single" w:sz="6" w:space="0" w:color="auto"/>
              <w:left w:val="single" w:sz="6" w:space="0" w:color="auto"/>
              <w:bottom w:val="nil"/>
              <w:right w:val="single" w:sz="6" w:space="0" w:color="auto"/>
            </w:tcBorders>
          </w:tcPr>
          <w:p w:rsidR="007470C0" w:rsidRPr="005C499E" w:rsidRDefault="007470C0" w:rsidP="00335A99">
            <w:pPr>
              <w:ind w:left="288" w:hanging="288"/>
              <w:rPr>
                <w:rStyle w:val="Table"/>
                <w:rFonts w:ascii="Times" w:hAnsi="Times"/>
                <w:spacing w:val="-2"/>
              </w:rPr>
            </w:pPr>
            <w:r w:rsidRPr="005C499E">
              <w:rPr>
                <w:rStyle w:val="Table"/>
                <w:rFonts w:ascii="Times" w:hAnsi="Times"/>
                <w:spacing w:val="-2"/>
              </w:rPr>
              <w:t>Localisation présente</w:t>
            </w:r>
          </w:p>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7646" w:type="dxa"/>
            <w:gridSpan w:val="2"/>
            <w:tcBorders>
              <w:top w:val="single" w:sz="6" w:space="0" w:color="auto"/>
              <w:left w:val="single" w:sz="6" w:space="0" w:color="auto"/>
              <w:bottom w:val="nil"/>
              <w:right w:val="single" w:sz="6" w:space="0" w:color="auto"/>
            </w:tcBorders>
          </w:tcPr>
          <w:p w:rsidR="007470C0" w:rsidRPr="005C499E" w:rsidRDefault="007470C0" w:rsidP="00335A99">
            <w:pPr>
              <w:ind w:left="288" w:hanging="288"/>
              <w:rPr>
                <w:rStyle w:val="Table"/>
                <w:rFonts w:ascii="Times" w:hAnsi="Times"/>
                <w:spacing w:val="-2"/>
              </w:rPr>
            </w:pPr>
            <w:r w:rsidRPr="005C499E">
              <w:rPr>
                <w:rStyle w:val="Table"/>
                <w:rFonts w:ascii="Times" w:hAnsi="Times"/>
                <w:spacing w:val="-2"/>
              </w:rPr>
              <w:t>Détails sur les engagements courants</w:t>
            </w:r>
          </w:p>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7646" w:type="dxa"/>
            <w:gridSpan w:val="2"/>
            <w:tcBorders>
              <w:top w:val="nil"/>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single" w:sz="6"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lang w:val="en-US"/>
              </w:rPr>
            </w:pPr>
            <w:r w:rsidRPr="005C499E">
              <w:rPr>
                <w:rStyle w:val="Table"/>
                <w:rFonts w:ascii="Times" w:hAnsi="Times"/>
                <w:spacing w:val="-2"/>
                <w:lang w:val="en-US"/>
              </w:rPr>
              <w:t>Provenance</w:t>
            </w:r>
          </w:p>
        </w:tc>
        <w:tc>
          <w:tcPr>
            <w:tcW w:w="7646" w:type="dxa"/>
            <w:gridSpan w:val="2"/>
            <w:tcBorders>
              <w:top w:val="single" w:sz="6" w:space="0" w:color="auto"/>
              <w:left w:val="single" w:sz="6" w:space="0" w:color="auto"/>
              <w:bottom w:val="single" w:sz="6" w:space="0" w:color="auto"/>
              <w:right w:val="single" w:sz="6" w:space="0" w:color="auto"/>
            </w:tcBorders>
          </w:tcPr>
          <w:p w:rsidR="007470C0" w:rsidRPr="005C499E" w:rsidRDefault="007470C0" w:rsidP="00335A99">
            <w:pPr>
              <w:ind w:left="288" w:hanging="288"/>
              <w:rPr>
                <w:rStyle w:val="Table"/>
                <w:rFonts w:ascii="Times" w:hAnsi="Times"/>
                <w:spacing w:val="-2"/>
              </w:rPr>
            </w:pPr>
            <w:r w:rsidRPr="005C499E">
              <w:rPr>
                <w:rStyle w:val="Table"/>
                <w:rFonts w:ascii="Times" w:hAnsi="Times"/>
                <w:spacing w:val="-2"/>
              </w:rPr>
              <w:t>Indiquer la provenance du matériel</w:t>
            </w:r>
          </w:p>
          <w:p w:rsidR="007470C0" w:rsidRPr="005C499E" w:rsidRDefault="007470C0" w:rsidP="00335A99">
            <w:pPr>
              <w:pStyle w:val="En-tte"/>
              <w:tabs>
                <w:tab w:val="left" w:pos="-1440"/>
                <w:tab w:val="left" w:pos="-720"/>
                <w:tab w:val="left" w:pos="288"/>
                <w:tab w:val="left" w:pos="1638"/>
                <w:tab w:val="left" w:pos="2898"/>
                <w:tab w:val="left" w:pos="4338"/>
              </w:tabs>
              <w:spacing w:after="71"/>
              <w:rPr>
                <w:rStyle w:val="Table"/>
                <w:rFonts w:ascii="Times" w:hAnsi="Times"/>
                <w:spacing w:val="-2"/>
                <w:sz w:val="24"/>
              </w:rPr>
            </w:pP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possession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location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en location-vente </w:t>
            </w:r>
            <w:r w:rsidRPr="005C499E">
              <w:rPr>
                <w:rStyle w:val="Table"/>
                <w:rFonts w:ascii="Times" w:hAnsi="Times"/>
                <w:spacing w:val="-2"/>
                <w:sz w:val="24"/>
              </w:rPr>
              <w:fldChar w:fldCharType="begin"/>
            </w:r>
            <w:r w:rsidRPr="005C499E">
              <w:rPr>
                <w:rStyle w:val="Table"/>
                <w:rFonts w:ascii="Times" w:hAnsi="Times"/>
                <w:spacing w:val="-2"/>
                <w:sz w:val="24"/>
              </w:rPr>
              <w:instrText>symbol 111 \f "Wingdings" \s 12</w:instrText>
            </w:r>
            <w:r w:rsidRPr="005C499E">
              <w:rPr>
                <w:rStyle w:val="Table"/>
                <w:rFonts w:ascii="Times" w:hAnsi="Times"/>
                <w:spacing w:val="-2"/>
                <w:sz w:val="24"/>
              </w:rPr>
              <w:fldChar w:fldCharType="separate"/>
            </w:r>
            <w:r w:rsidRPr="005C499E">
              <w:rPr>
                <w:rStyle w:val="Table"/>
                <w:rFonts w:ascii="Times" w:hAnsi="Times"/>
                <w:spacing w:val="-2"/>
                <w:sz w:val="24"/>
              </w:rPr>
              <w:t>o</w:t>
            </w:r>
            <w:r w:rsidRPr="005C499E">
              <w:rPr>
                <w:rStyle w:val="Table"/>
                <w:rFonts w:ascii="Times" w:hAnsi="Times"/>
                <w:spacing w:val="-2"/>
                <w:sz w:val="24"/>
              </w:rPr>
              <w:fldChar w:fldCharType="end"/>
            </w:r>
            <w:r w:rsidRPr="005C499E">
              <w:rPr>
                <w:rStyle w:val="Table"/>
                <w:rFonts w:ascii="Times" w:hAnsi="Times"/>
                <w:spacing w:val="-2"/>
                <w:sz w:val="24"/>
              </w:rPr>
              <w:t xml:space="preserve"> fabriqué spécialement</w:t>
            </w:r>
          </w:p>
        </w:tc>
      </w:tr>
      <w:tr w:rsidR="007470C0" w:rsidRPr="005C499E" w:rsidTr="00335A99">
        <w:trPr>
          <w:cantSplit/>
        </w:trPr>
        <w:tc>
          <w:tcPr>
            <w:tcW w:w="1710" w:type="dxa"/>
            <w:tcBorders>
              <w:top w:val="single" w:sz="6"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rPr>
            </w:pPr>
          </w:p>
        </w:tc>
        <w:tc>
          <w:tcPr>
            <w:tcW w:w="7646" w:type="dxa"/>
            <w:gridSpan w:val="2"/>
            <w:tcBorders>
              <w:top w:val="single" w:sz="6" w:space="0" w:color="auto"/>
              <w:left w:val="single" w:sz="6" w:space="0" w:color="auto"/>
              <w:bottom w:val="single" w:sz="6" w:space="0" w:color="auto"/>
              <w:right w:val="single" w:sz="6" w:space="0" w:color="auto"/>
            </w:tcBorders>
          </w:tcPr>
          <w:p w:rsidR="007470C0" w:rsidRPr="005C499E" w:rsidRDefault="007470C0" w:rsidP="00335A99">
            <w:pPr>
              <w:ind w:left="288" w:hanging="288"/>
              <w:rPr>
                <w:rStyle w:val="Table"/>
                <w:rFonts w:ascii="Times" w:hAnsi="Times"/>
                <w:spacing w:val="-2"/>
              </w:rPr>
            </w:pPr>
          </w:p>
        </w:tc>
      </w:tr>
    </w:tbl>
    <w:p w:rsidR="007470C0" w:rsidRPr="005C499E" w:rsidRDefault="007470C0" w:rsidP="007470C0">
      <w:pPr>
        <w:rPr>
          <w:rStyle w:val="Table"/>
          <w:rFonts w:ascii="Times" w:hAnsi="Times"/>
          <w:spacing w:val="-2"/>
        </w:rPr>
      </w:pPr>
    </w:p>
    <w:p w:rsidR="007470C0" w:rsidRPr="005C499E" w:rsidRDefault="007470C0" w:rsidP="007470C0">
      <w:pPr>
        <w:rPr>
          <w:rFonts w:ascii="Times" w:hAnsi="Times"/>
        </w:rPr>
      </w:pPr>
      <w:r w:rsidRPr="005C499E">
        <w:rPr>
          <w:rFonts w:ascii="Times" w:hAnsi="Times"/>
        </w:rPr>
        <w:t>Les renseignements suivants seront omis pour le matériel en possession du Soumissionnaire.</w:t>
      </w:r>
    </w:p>
    <w:p w:rsidR="007470C0" w:rsidRPr="005C499E" w:rsidRDefault="007470C0" w:rsidP="007470C0">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56"/>
      </w:tblGrid>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Propriétaire</w:t>
            </w:r>
          </w:p>
        </w:tc>
        <w:tc>
          <w:tcPr>
            <w:tcW w:w="7646" w:type="dxa"/>
            <w:gridSpan w:val="2"/>
            <w:tcBorders>
              <w:top w:val="single" w:sz="6" w:space="0" w:color="auto"/>
              <w:left w:val="single" w:sz="6" w:space="0" w:color="auto"/>
              <w:bottom w:val="nil"/>
              <w:right w:val="single" w:sz="6" w:space="0" w:color="auto"/>
            </w:tcBorders>
          </w:tcPr>
          <w:p w:rsidR="007470C0" w:rsidRPr="005C499E" w:rsidRDefault="007470C0" w:rsidP="00335A99">
            <w:pPr>
              <w:rPr>
                <w:rStyle w:val="Table"/>
                <w:rFonts w:ascii="Times" w:hAnsi="Times"/>
                <w:spacing w:val="-2"/>
              </w:rPr>
            </w:pPr>
            <w:r w:rsidRPr="005C499E">
              <w:rPr>
                <w:rStyle w:val="Table"/>
                <w:rFonts w:ascii="Times" w:hAnsi="Times"/>
                <w:spacing w:val="-2"/>
              </w:rPr>
              <w:t>Nom du Propriétaire</w:t>
            </w: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7646" w:type="dxa"/>
            <w:gridSpan w:val="2"/>
            <w:tcBorders>
              <w:top w:val="single" w:sz="6" w:space="0" w:color="auto"/>
              <w:left w:val="single" w:sz="6" w:space="0" w:color="auto"/>
              <w:bottom w:val="nil"/>
              <w:right w:val="single" w:sz="6" w:space="0" w:color="auto"/>
            </w:tcBorders>
          </w:tcPr>
          <w:p w:rsidR="007470C0" w:rsidRPr="005C499E" w:rsidRDefault="007470C0" w:rsidP="00335A99">
            <w:pPr>
              <w:rPr>
                <w:rStyle w:val="Table"/>
                <w:rFonts w:ascii="Times" w:hAnsi="Times"/>
                <w:spacing w:val="-2"/>
              </w:rPr>
            </w:pPr>
            <w:r w:rsidRPr="005C499E">
              <w:rPr>
                <w:rStyle w:val="Table"/>
                <w:rFonts w:ascii="Times" w:hAnsi="Times"/>
                <w:spacing w:val="-2"/>
              </w:rPr>
              <w:t>Adresse du Propriétaire</w:t>
            </w:r>
          </w:p>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7646" w:type="dxa"/>
            <w:gridSpan w:val="2"/>
            <w:tcBorders>
              <w:top w:val="nil"/>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Téléphone</w:t>
            </w:r>
          </w:p>
        </w:tc>
        <w:tc>
          <w:tcPr>
            <w:tcW w:w="3956" w:type="dxa"/>
            <w:tcBorders>
              <w:top w:val="single" w:sz="6" w:space="0" w:color="auto"/>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rPr>
            </w:pPr>
            <w:r w:rsidRPr="005C499E">
              <w:rPr>
                <w:rStyle w:val="Table"/>
                <w:rFonts w:ascii="Times" w:hAnsi="Times"/>
                <w:spacing w:val="-2"/>
              </w:rPr>
              <w:t>Nom et titre de la personne à contacter</w:t>
            </w: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spacing w:val="-2"/>
              </w:rPr>
            </w:pPr>
          </w:p>
        </w:tc>
        <w:tc>
          <w:tcPr>
            <w:tcW w:w="369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Télécopie</w:t>
            </w:r>
          </w:p>
        </w:tc>
        <w:tc>
          <w:tcPr>
            <w:tcW w:w="3956" w:type="dxa"/>
            <w:tcBorders>
              <w:top w:val="single" w:sz="6" w:space="0" w:color="auto"/>
              <w:left w:val="single" w:sz="6" w:space="0" w:color="auto"/>
              <w:bottom w:val="nil"/>
              <w:right w:val="single" w:sz="6" w:space="0" w:color="auto"/>
            </w:tcBorders>
          </w:tcPr>
          <w:p w:rsidR="007470C0" w:rsidRPr="005C499E" w:rsidRDefault="007470C0" w:rsidP="00335A99">
            <w:pPr>
              <w:spacing w:after="71"/>
              <w:rPr>
                <w:rStyle w:val="Table"/>
                <w:rFonts w:ascii="Times" w:hAnsi="Times"/>
                <w:spacing w:val="-2"/>
              </w:rPr>
            </w:pPr>
            <w:r w:rsidRPr="005C499E">
              <w:rPr>
                <w:rStyle w:val="Table"/>
                <w:rFonts w:ascii="Times" w:hAnsi="Times"/>
                <w:spacing w:val="-2"/>
              </w:rPr>
              <w:t>Télex</w:t>
            </w:r>
          </w:p>
        </w:tc>
      </w:tr>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rPr>
                <w:rStyle w:val="Table"/>
                <w:rFonts w:ascii="Times" w:hAnsi="Times"/>
                <w:spacing w:val="-2"/>
              </w:rPr>
            </w:pPr>
            <w:r w:rsidRPr="005C499E">
              <w:rPr>
                <w:rStyle w:val="Table"/>
                <w:rFonts w:ascii="Times" w:hAnsi="Times"/>
                <w:spacing w:val="-2"/>
              </w:rPr>
              <w:t>Accords</w:t>
            </w:r>
          </w:p>
        </w:tc>
        <w:tc>
          <w:tcPr>
            <w:tcW w:w="7646" w:type="dxa"/>
            <w:gridSpan w:val="2"/>
            <w:tcBorders>
              <w:top w:val="single" w:sz="6" w:space="0" w:color="auto"/>
              <w:left w:val="single" w:sz="6" w:space="0" w:color="auto"/>
              <w:bottom w:val="nil"/>
              <w:right w:val="single" w:sz="6" w:space="0" w:color="auto"/>
            </w:tcBorders>
          </w:tcPr>
          <w:p w:rsidR="007470C0" w:rsidRPr="005C499E" w:rsidRDefault="007470C0" w:rsidP="00335A99">
            <w:pPr>
              <w:rPr>
                <w:rStyle w:val="Table"/>
                <w:rFonts w:ascii="Times" w:hAnsi="Times"/>
                <w:spacing w:val="-2"/>
              </w:rPr>
            </w:pPr>
            <w:r w:rsidRPr="005C499E">
              <w:rPr>
                <w:rStyle w:val="Table"/>
                <w:rFonts w:ascii="Times" w:hAnsi="Times"/>
                <w:spacing w:val="-2"/>
              </w:rPr>
              <w:t>Détails de la location / location-vente / accord de fabrication</w:t>
            </w:r>
          </w:p>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dotted" w:sz="6" w:space="0" w:color="auto"/>
              <w:left w:val="single" w:sz="6" w:space="0" w:color="auto"/>
              <w:bottom w:val="dotted" w:sz="6" w:space="0" w:color="auto"/>
              <w:right w:val="nil"/>
            </w:tcBorders>
          </w:tcPr>
          <w:p w:rsidR="007470C0" w:rsidRPr="005C499E" w:rsidRDefault="007470C0" w:rsidP="00335A99">
            <w:pPr>
              <w:spacing w:after="71"/>
              <w:rPr>
                <w:rStyle w:val="Table"/>
                <w:rFonts w:ascii="Times" w:hAnsi="Times"/>
                <w:i/>
                <w:spacing w:val="-2"/>
              </w:rPr>
            </w:pPr>
          </w:p>
        </w:tc>
        <w:tc>
          <w:tcPr>
            <w:tcW w:w="7646" w:type="dxa"/>
            <w:gridSpan w:val="2"/>
            <w:tcBorders>
              <w:top w:val="dotted" w:sz="6" w:space="0" w:color="auto"/>
              <w:left w:val="single" w:sz="6" w:space="0" w:color="auto"/>
              <w:bottom w:val="dotted" w:sz="6" w:space="0" w:color="auto"/>
              <w:right w:val="single" w:sz="6" w:space="0" w:color="auto"/>
            </w:tcBorders>
          </w:tcPr>
          <w:p w:rsidR="007470C0" w:rsidRPr="005C499E" w:rsidRDefault="007470C0" w:rsidP="00335A99">
            <w:pPr>
              <w:spacing w:after="71"/>
              <w:rPr>
                <w:rStyle w:val="Table"/>
                <w:rFonts w:ascii="Times" w:hAnsi="Times"/>
                <w:spacing w:val="-2"/>
              </w:rPr>
            </w:pPr>
          </w:p>
        </w:tc>
      </w:tr>
      <w:tr w:rsidR="007470C0" w:rsidRPr="005C499E" w:rsidTr="00335A99">
        <w:trPr>
          <w:cantSplit/>
        </w:trPr>
        <w:tc>
          <w:tcPr>
            <w:tcW w:w="1710" w:type="dxa"/>
            <w:tcBorders>
              <w:top w:val="nil"/>
              <w:left w:val="single" w:sz="6" w:space="0" w:color="auto"/>
              <w:bottom w:val="single" w:sz="6" w:space="0" w:color="auto"/>
              <w:right w:val="nil"/>
            </w:tcBorders>
          </w:tcPr>
          <w:p w:rsidR="007470C0" w:rsidRPr="005C499E" w:rsidRDefault="007470C0" w:rsidP="00335A99">
            <w:pPr>
              <w:spacing w:after="71"/>
              <w:rPr>
                <w:rStyle w:val="Table"/>
                <w:rFonts w:ascii="Times" w:hAnsi="Times"/>
                <w:i/>
                <w:spacing w:val="-2"/>
              </w:rPr>
            </w:pPr>
          </w:p>
        </w:tc>
        <w:tc>
          <w:tcPr>
            <w:tcW w:w="7646" w:type="dxa"/>
            <w:gridSpan w:val="2"/>
            <w:tcBorders>
              <w:top w:val="nil"/>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rPr>
            </w:pPr>
          </w:p>
        </w:tc>
      </w:tr>
    </w:tbl>
    <w:p w:rsidR="007470C0" w:rsidRDefault="007470C0" w:rsidP="007470C0">
      <w:pPr>
        <w:rPr>
          <w:rFonts w:ascii="Times" w:hAnsi="Times"/>
        </w:rPr>
      </w:pPr>
    </w:p>
    <w:p w:rsidR="008E782A" w:rsidRDefault="008E782A" w:rsidP="007470C0">
      <w:pPr>
        <w:rPr>
          <w:rFonts w:ascii="Times" w:hAnsi="Times"/>
        </w:rPr>
      </w:pPr>
    </w:p>
    <w:p w:rsidR="008F237D" w:rsidRDefault="008F237D" w:rsidP="007470C0">
      <w:pPr>
        <w:rPr>
          <w:rFonts w:ascii="Times" w:hAnsi="Times"/>
        </w:rPr>
      </w:pPr>
    </w:p>
    <w:p w:rsidR="000638F3" w:rsidRDefault="000638F3" w:rsidP="000638F3">
      <w:pPr>
        <w:rPr>
          <w:b/>
        </w:rPr>
      </w:pPr>
      <w:bookmarkStart w:id="464" w:name="_Toc41971545"/>
      <w:bookmarkStart w:id="465" w:name="_Toc500242331"/>
    </w:p>
    <w:p w:rsidR="000638F3" w:rsidRDefault="000638F3" w:rsidP="000638F3">
      <w:pPr>
        <w:rPr>
          <w:b/>
        </w:rPr>
      </w:pPr>
    </w:p>
    <w:p w:rsidR="000638F3" w:rsidRDefault="000638F3" w:rsidP="000638F3">
      <w:pPr>
        <w:rPr>
          <w:b/>
        </w:rPr>
      </w:pPr>
    </w:p>
    <w:p w:rsidR="000638F3" w:rsidRDefault="000638F3" w:rsidP="000638F3">
      <w:pPr>
        <w:rPr>
          <w:b/>
        </w:rPr>
      </w:pPr>
    </w:p>
    <w:p w:rsidR="000638F3" w:rsidRDefault="000638F3" w:rsidP="000638F3">
      <w:pPr>
        <w:rPr>
          <w:b/>
        </w:rPr>
      </w:pPr>
    </w:p>
    <w:p w:rsidR="008F237D" w:rsidRPr="000638F3" w:rsidRDefault="000638F3" w:rsidP="000638F3">
      <w:pPr>
        <w:rPr>
          <w:b/>
        </w:rPr>
      </w:pPr>
      <w:r w:rsidRPr="000638F3">
        <w:rPr>
          <w:b/>
        </w:rPr>
        <w:lastRenderedPageBreak/>
        <w:t>Personnel</w:t>
      </w:r>
      <w:bookmarkEnd w:id="464"/>
      <w:bookmarkEnd w:id="465"/>
    </w:p>
    <w:p w:rsidR="00A457BC" w:rsidRPr="000638F3" w:rsidRDefault="00A457BC" w:rsidP="000638F3">
      <w:pPr>
        <w:rPr>
          <w:b/>
        </w:rPr>
      </w:pPr>
    </w:p>
    <w:p w:rsidR="007470C0" w:rsidRPr="000638F3" w:rsidRDefault="007470C0" w:rsidP="000638F3">
      <w:pPr>
        <w:rPr>
          <w:b/>
        </w:rPr>
      </w:pPr>
      <w:bookmarkStart w:id="466" w:name="_Toc500242332"/>
      <w:r w:rsidRPr="000638F3">
        <w:rPr>
          <w:b/>
        </w:rPr>
        <w:t>Formulaire PER -1</w:t>
      </w:r>
      <w:bookmarkEnd w:id="466"/>
    </w:p>
    <w:p w:rsidR="007470C0" w:rsidRPr="000638F3" w:rsidRDefault="007470C0" w:rsidP="000638F3">
      <w:pPr>
        <w:rPr>
          <w:b/>
        </w:rPr>
      </w:pPr>
      <w:bookmarkStart w:id="467" w:name="_Toc437338958"/>
      <w:bookmarkStart w:id="468" w:name="_Toc462645155"/>
    </w:p>
    <w:p w:rsidR="007470C0" w:rsidRPr="000638F3" w:rsidRDefault="007470C0" w:rsidP="000638F3">
      <w:pPr>
        <w:rPr>
          <w:b/>
        </w:rPr>
      </w:pPr>
      <w:r w:rsidRPr="000638F3">
        <w:rPr>
          <w:b/>
        </w:rPr>
        <w:t xml:space="preserve">Personnel </w:t>
      </w:r>
      <w:bookmarkEnd w:id="467"/>
      <w:bookmarkEnd w:id="468"/>
      <w:r w:rsidRPr="000638F3">
        <w:rPr>
          <w:b/>
        </w:rPr>
        <w:t>proposé</w:t>
      </w:r>
    </w:p>
    <w:p w:rsidR="000638F3" w:rsidRDefault="000638F3" w:rsidP="007470C0">
      <w:pPr>
        <w:rPr>
          <w:rFonts w:ascii="Times" w:hAnsi="Times"/>
        </w:rPr>
      </w:pPr>
    </w:p>
    <w:p w:rsidR="007470C0" w:rsidRPr="005C499E" w:rsidRDefault="007470C0" w:rsidP="000638F3">
      <w:pPr>
        <w:jc w:val="both"/>
        <w:rPr>
          <w:rFonts w:ascii="Times" w:hAnsi="Times"/>
        </w:rPr>
      </w:pPr>
      <w:r w:rsidRPr="005C499E">
        <w:rPr>
          <w:rFonts w:ascii="Times" w:hAnsi="Times"/>
        </w:rPr>
        <w:t xml:space="preserve">Le Soumissionnaire doit fournir les noms de personnels ayant les qualifications requises exigées. Les renseignements concernant leur expérience devront être indiqués dans le Formulaire ci-dessous à remplir pour chaque Soumissionnaire. </w:t>
      </w:r>
    </w:p>
    <w:p w:rsidR="007470C0" w:rsidRPr="005C499E" w:rsidRDefault="007470C0" w:rsidP="007470C0">
      <w:pPr>
        <w:rPr>
          <w:rFonts w:ascii="Times" w:hAnsi="Times"/>
        </w:rPr>
      </w:pPr>
    </w:p>
    <w:p w:rsidR="007470C0" w:rsidRPr="005C499E" w:rsidRDefault="007470C0" w:rsidP="007470C0">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720"/>
        <w:gridCol w:w="8370"/>
      </w:tblGrid>
      <w:tr w:rsidR="007470C0" w:rsidRPr="005C499E" w:rsidTr="00335A99">
        <w:trPr>
          <w:cantSplit/>
        </w:trPr>
        <w:tc>
          <w:tcPr>
            <w:tcW w:w="720" w:type="dxa"/>
            <w:tcBorders>
              <w:top w:val="single" w:sz="6" w:space="0" w:color="auto"/>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r w:rsidRPr="005C499E">
              <w:rPr>
                <w:rStyle w:val="Table"/>
                <w:rFonts w:ascii="Times" w:hAnsi="Times"/>
                <w:b/>
                <w:spacing w:val="-2"/>
                <w:lang w:val="en-US"/>
              </w:rPr>
              <w:t>1.</w:t>
            </w: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Désignation du poste</w:t>
            </w:r>
          </w:p>
        </w:tc>
      </w:tr>
      <w:tr w:rsidR="007470C0" w:rsidRPr="005C499E" w:rsidTr="00335A99">
        <w:trPr>
          <w:cantSplit/>
        </w:trPr>
        <w:tc>
          <w:tcPr>
            <w:tcW w:w="720" w:type="dxa"/>
            <w:tcBorders>
              <w:top w:val="nil"/>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 xml:space="preserve">Nom </w:t>
            </w:r>
          </w:p>
        </w:tc>
      </w:tr>
      <w:tr w:rsidR="007470C0" w:rsidRPr="005C499E" w:rsidTr="00335A99">
        <w:trPr>
          <w:cantSplit/>
        </w:trPr>
        <w:tc>
          <w:tcPr>
            <w:tcW w:w="720" w:type="dxa"/>
            <w:tcBorders>
              <w:top w:val="single" w:sz="6" w:space="0" w:color="auto"/>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r w:rsidRPr="005C499E">
              <w:rPr>
                <w:rStyle w:val="Table"/>
                <w:rFonts w:ascii="Times" w:hAnsi="Times"/>
                <w:b/>
                <w:spacing w:val="-2"/>
                <w:lang w:val="en-US"/>
              </w:rPr>
              <w:t>2.</w:t>
            </w: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Désignation du poste</w:t>
            </w:r>
          </w:p>
        </w:tc>
      </w:tr>
      <w:tr w:rsidR="007470C0" w:rsidRPr="005C499E" w:rsidTr="00335A99">
        <w:trPr>
          <w:cantSplit/>
        </w:trPr>
        <w:tc>
          <w:tcPr>
            <w:tcW w:w="720" w:type="dxa"/>
            <w:tcBorders>
              <w:top w:val="nil"/>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 xml:space="preserve">Nom </w:t>
            </w:r>
          </w:p>
        </w:tc>
      </w:tr>
      <w:tr w:rsidR="007470C0" w:rsidRPr="005C499E" w:rsidTr="00335A99">
        <w:trPr>
          <w:cantSplit/>
        </w:trPr>
        <w:tc>
          <w:tcPr>
            <w:tcW w:w="720" w:type="dxa"/>
            <w:tcBorders>
              <w:top w:val="single" w:sz="6" w:space="0" w:color="auto"/>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r w:rsidRPr="005C499E">
              <w:rPr>
                <w:rStyle w:val="Table"/>
                <w:rFonts w:ascii="Times" w:hAnsi="Times"/>
                <w:b/>
                <w:spacing w:val="-2"/>
                <w:lang w:val="en-US"/>
              </w:rPr>
              <w:t>3.</w:t>
            </w: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Désignation du poste</w:t>
            </w:r>
          </w:p>
        </w:tc>
      </w:tr>
      <w:tr w:rsidR="007470C0" w:rsidRPr="005C499E" w:rsidTr="00335A99">
        <w:trPr>
          <w:cantSplit/>
        </w:trPr>
        <w:tc>
          <w:tcPr>
            <w:tcW w:w="720" w:type="dxa"/>
            <w:tcBorders>
              <w:top w:val="nil"/>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 xml:space="preserve">Nom </w:t>
            </w:r>
          </w:p>
        </w:tc>
      </w:tr>
      <w:tr w:rsidR="007470C0" w:rsidRPr="005C499E" w:rsidTr="00335A99">
        <w:trPr>
          <w:cantSplit/>
        </w:trPr>
        <w:tc>
          <w:tcPr>
            <w:tcW w:w="720" w:type="dxa"/>
            <w:tcBorders>
              <w:top w:val="single" w:sz="6" w:space="0" w:color="auto"/>
              <w:left w:val="single" w:sz="6" w:space="0" w:color="auto"/>
              <w:bottom w:val="nil"/>
              <w:right w:val="nil"/>
            </w:tcBorders>
          </w:tcPr>
          <w:p w:rsidR="007470C0" w:rsidRPr="005C499E" w:rsidRDefault="007470C0" w:rsidP="00335A99">
            <w:pPr>
              <w:spacing w:before="120" w:after="120"/>
              <w:rPr>
                <w:rStyle w:val="Table"/>
                <w:rFonts w:ascii="Times" w:hAnsi="Times"/>
                <w:b/>
                <w:spacing w:val="-2"/>
                <w:lang w:val="en-US"/>
              </w:rPr>
            </w:pPr>
            <w:r w:rsidRPr="005C499E">
              <w:rPr>
                <w:rStyle w:val="Table"/>
                <w:rFonts w:ascii="Times" w:hAnsi="Times"/>
                <w:b/>
                <w:spacing w:val="-2"/>
                <w:lang w:val="en-US"/>
              </w:rPr>
              <w:t>4.</w:t>
            </w:r>
          </w:p>
        </w:tc>
        <w:tc>
          <w:tcPr>
            <w:tcW w:w="8370" w:type="dxa"/>
            <w:tcBorders>
              <w:top w:val="single" w:sz="6" w:space="0" w:color="auto"/>
              <w:left w:val="single" w:sz="6" w:space="0" w:color="auto"/>
              <w:bottom w:val="nil"/>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Désignation du poste</w:t>
            </w:r>
          </w:p>
        </w:tc>
      </w:tr>
      <w:tr w:rsidR="007470C0" w:rsidRPr="005C499E" w:rsidTr="00335A99">
        <w:trPr>
          <w:cantSplit/>
        </w:trPr>
        <w:tc>
          <w:tcPr>
            <w:tcW w:w="720" w:type="dxa"/>
            <w:tcBorders>
              <w:top w:val="nil"/>
              <w:left w:val="single" w:sz="6" w:space="0" w:color="auto"/>
              <w:bottom w:val="single" w:sz="6" w:space="0" w:color="auto"/>
              <w:right w:val="nil"/>
            </w:tcBorders>
          </w:tcPr>
          <w:p w:rsidR="007470C0" w:rsidRPr="005C499E" w:rsidRDefault="007470C0" w:rsidP="00335A99">
            <w:pPr>
              <w:spacing w:before="120" w:after="120"/>
              <w:rPr>
                <w:rStyle w:val="Table"/>
                <w:rFonts w:ascii="Times" w:hAnsi="Times"/>
                <w:b/>
                <w:spacing w:val="-2"/>
                <w:lang w:val="en-US"/>
              </w:rPr>
            </w:pPr>
          </w:p>
        </w:tc>
        <w:tc>
          <w:tcPr>
            <w:tcW w:w="837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120" w:after="120"/>
              <w:rPr>
                <w:rStyle w:val="Table"/>
                <w:rFonts w:ascii="Times" w:hAnsi="Times"/>
                <w:b/>
                <w:spacing w:val="-2"/>
              </w:rPr>
            </w:pPr>
            <w:r w:rsidRPr="005C499E">
              <w:rPr>
                <w:rStyle w:val="Table"/>
                <w:rFonts w:ascii="Times" w:hAnsi="Times"/>
                <w:b/>
                <w:spacing w:val="-2"/>
              </w:rPr>
              <w:t xml:space="preserve">Nom </w:t>
            </w:r>
          </w:p>
        </w:tc>
      </w:tr>
    </w:tbl>
    <w:p w:rsidR="007470C0" w:rsidRPr="005C499E" w:rsidRDefault="007470C0" w:rsidP="007470C0">
      <w:pPr>
        <w:pStyle w:val="Head2"/>
        <w:widowControl/>
        <w:rPr>
          <w:rStyle w:val="Table"/>
          <w:rFonts w:ascii="Times" w:hAnsi="Times"/>
          <w:spacing w:val="-2"/>
          <w:lang w:val="fr-FR"/>
        </w:rPr>
      </w:pPr>
    </w:p>
    <w:p w:rsidR="007470C0" w:rsidRPr="005C499E" w:rsidRDefault="007470C0" w:rsidP="007470C0">
      <w:pPr>
        <w:pStyle w:val="Head2"/>
        <w:widowControl/>
        <w:rPr>
          <w:rStyle w:val="Table"/>
          <w:rFonts w:ascii="Times" w:hAnsi="Times"/>
          <w:spacing w:val="-2"/>
          <w:lang w:val="fr-FR"/>
        </w:rPr>
      </w:pPr>
    </w:p>
    <w:p w:rsidR="007470C0" w:rsidRPr="000638F3" w:rsidRDefault="007470C0" w:rsidP="000638F3">
      <w:pPr>
        <w:rPr>
          <w:b/>
        </w:rPr>
      </w:pPr>
      <w:r w:rsidRPr="005C499E">
        <w:rPr>
          <w:rStyle w:val="Table"/>
          <w:rFonts w:ascii="Times" w:hAnsi="Times"/>
          <w:spacing w:val="-2"/>
        </w:rPr>
        <w:br w:type="page"/>
      </w:r>
      <w:bookmarkStart w:id="469" w:name="_Toc500242333"/>
      <w:r w:rsidRPr="000638F3">
        <w:rPr>
          <w:b/>
        </w:rPr>
        <w:lastRenderedPageBreak/>
        <w:t>Formulaire PER-2</w:t>
      </w:r>
      <w:bookmarkEnd w:id="469"/>
    </w:p>
    <w:p w:rsidR="007470C0" w:rsidRPr="005C499E" w:rsidRDefault="007470C0" w:rsidP="007470C0">
      <w:pPr>
        <w:pStyle w:val="Head2"/>
        <w:widowControl/>
        <w:jc w:val="center"/>
        <w:rPr>
          <w:rStyle w:val="Table"/>
          <w:rFonts w:ascii="Times" w:hAnsi="Times"/>
          <w:b/>
          <w:spacing w:val="-2"/>
          <w:lang w:val="fr-FR"/>
        </w:rPr>
      </w:pPr>
    </w:p>
    <w:p w:rsidR="007470C0" w:rsidRPr="005C499E" w:rsidRDefault="007470C0" w:rsidP="007470C0">
      <w:pPr>
        <w:pStyle w:val="Head2"/>
        <w:widowControl/>
        <w:rPr>
          <w:rStyle w:val="Table"/>
          <w:rFonts w:ascii="Times" w:hAnsi="Times"/>
          <w:spacing w:val="-2"/>
          <w:lang w:val="fr-FR"/>
        </w:rPr>
      </w:pPr>
    </w:p>
    <w:p w:rsidR="007470C0" w:rsidRPr="005C499E" w:rsidRDefault="007470C0" w:rsidP="007470C0">
      <w:pPr>
        <w:pStyle w:val="Head2"/>
        <w:widowControl/>
        <w:rPr>
          <w:rFonts w:ascii="Times" w:hAnsi="Times"/>
          <w:sz w:val="28"/>
          <w:lang w:val="fr-FR"/>
        </w:rPr>
      </w:pPr>
      <w:r w:rsidRPr="005C499E">
        <w:rPr>
          <w:rFonts w:ascii="Times" w:hAnsi="Times"/>
          <w:sz w:val="28"/>
          <w:lang w:val="fr-FR"/>
        </w:rPr>
        <w:t xml:space="preserve">Curriculum vitae du Personnel proposé </w:t>
      </w:r>
    </w:p>
    <w:p w:rsidR="007470C0" w:rsidRPr="005C499E" w:rsidRDefault="007470C0" w:rsidP="007470C0">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360"/>
      </w:tblGrid>
      <w:tr w:rsidR="007470C0" w:rsidRPr="005C499E" w:rsidTr="00335A99">
        <w:trPr>
          <w:cantSplit/>
        </w:trPr>
        <w:tc>
          <w:tcPr>
            <w:tcW w:w="936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 xml:space="preserve">Nom du </w:t>
            </w:r>
            <w:r w:rsidRPr="005C499E">
              <w:rPr>
                <w:rFonts w:ascii="Times" w:hAnsi="Times"/>
              </w:rPr>
              <w:t>Soumissionnaire</w:t>
            </w:r>
          </w:p>
        </w:tc>
      </w:tr>
    </w:tbl>
    <w:p w:rsidR="007470C0" w:rsidRPr="005C499E" w:rsidRDefault="007470C0" w:rsidP="007470C0">
      <w:pPr>
        <w:rPr>
          <w:rStyle w:val="Table"/>
          <w:rFonts w:ascii="Times" w:hAnsi="Times"/>
          <w:b/>
          <w:spacing w:val="-2"/>
          <w:sz w:val="22"/>
          <w:szCs w:val="2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60"/>
      </w:tblGrid>
      <w:tr w:rsidR="007470C0" w:rsidRPr="005C499E" w:rsidTr="00335A99">
        <w:trPr>
          <w:cantSplit/>
        </w:trPr>
        <w:tc>
          <w:tcPr>
            <w:tcW w:w="9360" w:type="dxa"/>
            <w:gridSpan w:val="3"/>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Poste</w:t>
            </w:r>
          </w:p>
          <w:p w:rsidR="007470C0" w:rsidRPr="005C499E" w:rsidRDefault="007470C0" w:rsidP="00335A99">
            <w:pPr>
              <w:tabs>
                <w:tab w:val="left" w:pos="1638"/>
                <w:tab w:val="left" w:pos="1998"/>
              </w:tabs>
              <w:spacing w:after="71"/>
              <w:ind w:left="378" w:hanging="378"/>
              <w:rPr>
                <w:rStyle w:val="Table"/>
                <w:rFonts w:ascii="Times" w:hAnsi="Times"/>
                <w:b/>
                <w:spacing w:val="-2"/>
                <w:sz w:val="22"/>
              </w:rPr>
            </w:pPr>
          </w:p>
        </w:tc>
      </w:tr>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 xml:space="preserve">Renseignements personnels </w:t>
            </w:r>
          </w:p>
        </w:tc>
        <w:tc>
          <w:tcPr>
            <w:tcW w:w="3690" w:type="dxa"/>
            <w:tcBorders>
              <w:top w:val="single" w:sz="6" w:space="0" w:color="auto"/>
              <w:left w:val="single" w:sz="6" w:space="0" w:color="auto"/>
              <w:bottom w:val="nil"/>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Nom</w:t>
            </w:r>
          </w:p>
          <w:p w:rsidR="007470C0" w:rsidRPr="005C499E" w:rsidRDefault="007470C0" w:rsidP="00335A99">
            <w:pPr>
              <w:spacing w:after="71"/>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Date de naissance</w:t>
            </w: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 xml:space="preserve">Qualifications professionnelles </w:t>
            </w:r>
          </w:p>
          <w:p w:rsidR="007470C0" w:rsidRPr="005C499E" w:rsidRDefault="007470C0" w:rsidP="00335A99">
            <w:pPr>
              <w:spacing w:before="60" w:after="120"/>
              <w:rPr>
                <w:rStyle w:val="Table"/>
                <w:rFonts w:ascii="Times" w:hAnsi="Times"/>
                <w:b/>
                <w:spacing w:val="-2"/>
                <w:sz w:val="22"/>
              </w:rPr>
            </w:pPr>
          </w:p>
        </w:tc>
      </w:tr>
      <w:tr w:rsidR="007470C0" w:rsidRPr="005C499E" w:rsidTr="00335A99">
        <w:trPr>
          <w:cantSplit/>
        </w:trPr>
        <w:tc>
          <w:tcPr>
            <w:tcW w:w="1710" w:type="dxa"/>
            <w:tcBorders>
              <w:top w:val="single" w:sz="6" w:space="0" w:color="auto"/>
              <w:left w:val="single" w:sz="6" w:space="0" w:color="auto"/>
              <w:bottom w:val="nil"/>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Employeur actuel</w:t>
            </w:r>
          </w:p>
        </w:tc>
        <w:tc>
          <w:tcPr>
            <w:tcW w:w="7650" w:type="dxa"/>
            <w:gridSpan w:val="2"/>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Nom de l’employeur</w:t>
            </w:r>
          </w:p>
          <w:p w:rsidR="007470C0" w:rsidRPr="005C499E" w:rsidRDefault="007470C0" w:rsidP="00335A99">
            <w:pPr>
              <w:spacing w:after="71"/>
              <w:rPr>
                <w:rStyle w:val="Table"/>
                <w:rFonts w:ascii="Times" w:hAnsi="Times"/>
                <w:b/>
                <w:spacing w:val="-2"/>
                <w:sz w:val="2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Adresse de l’employeur</w:t>
            </w:r>
          </w:p>
          <w:p w:rsidR="007470C0" w:rsidRPr="005C499E" w:rsidRDefault="007470C0" w:rsidP="00335A99">
            <w:pPr>
              <w:spacing w:before="60" w:after="120"/>
              <w:rPr>
                <w:rStyle w:val="Table"/>
                <w:rFonts w:ascii="Times" w:hAnsi="Times"/>
                <w:b/>
                <w:spacing w:val="-2"/>
                <w:sz w:val="22"/>
              </w:rPr>
            </w:pP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Téléphone</w:t>
            </w:r>
          </w:p>
          <w:p w:rsidR="007470C0" w:rsidRPr="005C499E" w:rsidRDefault="007470C0" w:rsidP="00335A99">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Contact (responsable / chargé du personnel)</w:t>
            </w:r>
          </w:p>
        </w:tc>
      </w:tr>
      <w:tr w:rsidR="007470C0" w:rsidRPr="005C499E" w:rsidTr="00335A99">
        <w:trPr>
          <w:cantSplit/>
        </w:trPr>
        <w:tc>
          <w:tcPr>
            <w:tcW w:w="1710" w:type="dxa"/>
            <w:tcBorders>
              <w:top w:val="nil"/>
              <w:left w:val="single" w:sz="6" w:space="0" w:color="auto"/>
              <w:bottom w:val="nil"/>
              <w:right w:val="nil"/>
            </w:tcBorders>
          </w:tcPr>
          <w:p w:rsidR="007470C0" w:rsidRPr="005C499E" w:rsidRDefault="007470C0" w:rsidP="00335A99">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Télécopie</w:t>
            </w:r>
          </w:p>
          <w:p w:rsidR="007470C0" w:rsidRPr="005C499E" w:rsidRDefault="007470C0" w:rsidP="00335A99">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E-mail</w:t>
            </w:r>
          </w:p>
        </w:tc>
      </w:tr>
      <w:tr w:rsidR="007470C0" w:rsidRPr="005C499E" w:rsidTr="00335A99">
        <w:trPr>
          <w:cantSplit/>
        </w:trPr>
        <w:tc>
          <w:tcPr>
            <w:tcW w:w="1710" w:type="dxa"/>
            <w:tcBorders>
              <w:top w:val="nil"/>
              <w:left w:val="single" w:sz="6" w:space="0" w:color="auto"/>
              <w:bottom w:val="single" w:sz="6" w:space="0" w:color="auto"/>
              <w:right w:val="nil"/>
            </w:tcBorders>
          </w:tcPr>
          <w:p w:rsidR="007470C0" w:rsidRPr="005C499E" w:rsidRDefault="007470C0" w:rsidP="00335A99">
            <w:pPr>
              <w:spacing w:after="71"/>
              <w:rPr>
                <w:rStyle w:val="Table"/>
                <w:rFonts w:ascii="Times" w:hAnsi="Times"/>
                <w:b/>
                <w:spacing w:val="-2"/>
                <w:sz w:val="22"/>
              </w:rPr>
            </w:pPr>
          </w:p>
        </w:tc>
        <w:tc>
          <w:tcPr>
            <w:tcW w:w="3690" w:type="dxa"/>
            <w:tcBorders>
              <w:top w:val="single" w:sz="6" w:space="0" w:color="auto"/>
              <w:left w:val="single" w:sz="6" w:space="0" w:color="auto"/>
              <w:bottom w:val="single" w:sz="6" w:space="0" w:color="auto"/>
              <w:right w:val="nil"/>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Emploi tenu</w:t>
            </w:r>
          </w:p>
          <w:p w:rsidR="007470C0" w:rsidRPr="005C499E" w:rsidRDefault="007470C0" w:rsidP="00335A99">
            <w:pPr>
              <w:spacing w:before="60" w:after="120"/>
              <w:rPr>
                <w:rStyle w:val="Table"/>
                <w:rFonts w:ascii="Times" w:hAnsi="Times"/>
                <w:b/>
                <w:spacing w:val="-2"/>
                <w:sz w:val="22"/>
              </w:rPr>
            </w:pPr>
          </w:p>
        </w:tc>
        <w:tc>
          <w:tcPr>
            <w:tcW w:w="396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before="60" w:after="120"/>
              <w:rPr>
                <w:rStyle w:val="Table"/>
                <w:rFonts w:ascii="Times" w:hAnsi="Times"/>
                <w:b/>
                <w:spacing w:val="-2"/>
                <w:sz w:val="22"/>
              </w:rPr>
            </w:pPr>
            <w:r w:rsidRPr="005C499E">
              <w:rPr>
                <w:rStyle w:val="Table"/>
                <w:rFonts w:ascii="Times" w:hAnsi="Times"/>
                <w:b/>
                <w:spacing w:val="-2"/>
                <w:sz w:val="22"/>
                <w:szCs w:val="22"/>
              </w:rPr>
              <w:t>Nombre d’années avec le présent employeur</w:t>
            </w:r>
          </w:p>
        </w:tc>
      </w:tr>
    </w:tbl>
    <w:p w:rsidR="007470C0" w:rsidRPr="005C499E" w:rsidRDefault="007470C0" w:rsidP="007470C0">
      <w:pPr>
        <w:rPr>
          <w:rStyle w:val="Table"/>
          <w:rFonts w:ascii="Times" w:hAnsi="Times"/>
          <w:i/>
          <w:spacing w:val="-2"/>
          <w:sz w:val="22"/>
          <w:szCs w:val="22"/>
        </w:rPr>
      </w:pPr>
    </w:p>
    <w:p w:rsidR="007470C0" w:rsidRPr="005C499E" w:rsidRDefault="007470C0" w:rsidP="007470C0">
      <w:pPr>
        <w:rPr>
          <w:rStyle w:val="Table"/>
          <w:rFonts w:ascii="Times" w:hAnsi="Times"/>
          <w:spacing w:val="-2"/>
          <w:sz w:val="22"/>
          <w:szCs w:val="22"/>
        </w:rPr>
      </w:pPr>
      <w:r w:rsidRPr="005C499E">
        <w:rPr>
          <w:rStyle w:val="Table"/>
          <w:rFonts w:ascii="Times" w:hAnsi="Times"/>
          <w:spacing w:val="-2"/>
          <w:sz w:val="22"/>
          <w:szCs w:val="22"/>
        </w:rPr>
        <w:t>Résumer l’expérience professionnelle en ordre chronologique inverse. Indiquer l’expérience technique et de gestionnaire pertinente pour le projet.</w:t>
      </w:r>
    </w:p>
    <w:p w:rsidR="007470C0" w:rsidRPr="005C499E" w:rsidRDefault="007470C0" w:rsidP="007470C0">
      <w:pPr>
        <w:rPr>
          <w:rStyle w:val="Table"/>
          <w:rFonts w:ascii="Times" w:hAnsi="Times"/>
          <w:i/>
          <w:spacing w:val="-2"/>
          <w:sz w:val="22"/>
          <w:szCs w:val="22"/>
        </w:rPr>
      </w:pPr>
    </w:p>
    <w:tbl>
      <w:tblPr>
        <w:tblW w:w="9360" w:type="dxa"/>
        <w:tblInd w:w="72" w:type="dxa"/>
        <w:tblLayout w:type="fixed"/>
        <w:tblCellMar>
          <w:left w:w="72" w:type="dxa"/>
          <w:right w:w="72" w:type="dxa"/>
        </w:tblCellMar>
        <w:tblLook w:val="0000" w:firstRow="0" w:lastRow="0" w:firstColumn="0" w:lastColumn="0" w:noHBand="0" w:noVBand="0"/>
      </w:tblPr>
      <w:tblGrid>
        <w:gridCol w:w="1080"/>
        <w:gridCol w:w="1080"/>
        <w:gridCol w:w="7200"/>
      </w:tblGrid>
      <w:tr w:rsidR="007470C0" w:rsidRPr="005C499E" w:rsidTr="00335A99">
        <w:trPr>
          <w:cantSplit/>
        </w:trPr>
        <w:tc>
          <w:tcPr>
            <w:tcW w:w="1080" w:type="dxa"/>
            <w:tcBorders>
              <w:top w:val="single" w:sz="6" w:space="0" w:color="auto"/>
              <w:left w:val="single" w:sz="6" w:space="0" w:color="auto"/>
              <w:bottom w:val="single" w:sz="4" w:space="0" w:color="auto"/>
              <w:right w:val="nil"/>
            </w:tcBorders>
          </w:tcPr>
          <w:p w:rsidR="007470C0" w:rsidRPr="005C499E" w:rsidRDefault="007470C0" w:rsidP="00335A99">
            <w:pPr>
              <w:spacing w:before="60" w:after="60"/>
              <w:jc w:val="center"/>
              <w:rPr>
                <w:rStyle w:val="Table"/>
                <w:rFonts w:ascii="Times" w:hAnsi="Times"/>
                <w:b/>
                <w:spacing w:val="-2"/>
                <w:sz w:val="22"/>
              </w:rPr>
            </w:pPr>
            <w:r w:rsidRPr="005C499E">
              <w:rPr>
                <w:rStyle w:val="Table"/>
                <w:rFonts w:ascii="Times" w:hAnsi="Times"/>
                <w:b/>
                <w:spacing w:val="-2"/>
                <w:sz w:val="22"/>
                <w:szCs w:val="22"/>
              </w:rPr>
              <w:t>De</w:t>
            </w:r>
          </w:p>
        </w:tc>
        <w:tc>
          <w:tcPr>
            <w:tcW w:w="1080" w:type="dxa"/>
            <w:tcBorders>
              <w:top w:val="single" w:sz="6" w:space="0" w:color="auto"/>
              <w:left w:val="single" w:sz="6" w:space="0" w:color="auto"/>
              <w:bottom w:val="single" w:sz="4" w:space="0" w:color="auto"/>
              <w:right w:val="nil"/>
            </w:tcBorders>
          </w:tcPr>
          <w:p w:rsidR="007470C0" w:rsidRPr="005C499E" w:rsidRDefault="007470C0" w:rsidP="00335A99">
            <w:pPr>
              <w:spacing w:before="60" w:after="60"/>
              <w:jc w:val="center"/>
              <w:rPr>
                <w:rStyle w:val="Table"/>
                <w:rFonts w:ascii="Times" w:hAnsi="Times"/>
                <w:b/>
                <w:spacing w:val="-2"/>
                <w:sz w:val="22"/>
              </w:rPr>
            </w:pPr>
            <w:r w:rsidRPr="005C499E">
              <w:rPr>
                <w:rStyle w:val="Table"/>
                <w:rFonts w:ascii="Times" w:hAnsi="Times"/>
                <w:b/>
                <w:spacing w:val="-2"/>
                <w:sz w:val="22"/>
                <w:szCs w:val="22"/>
              </w:rPr>
              <w:t>À</w:t>
            </w:r>
          </w:p>
        </w:tc>
        <w:tc>
          <w:tcPr>
            <w:tcW w:w="7200" w:type="dxa"/>
            <w:tcBorders>
              <w:top w:val="single" w:sz="6" w:space="0" w:color="auto"/>
              <w:left w:val="single" w:sz="6" w:space="0" w:color="auto"/>
              <w:bottom w:val="single" w:sz="4" w:space="0" w:color="auto"/>
              <w:right w:val="single" w:sz="6" w:space="0" w:color="auto"/>
            </w:tcBorders>
          </w:tcPr>
          <w:p w:rsidR="007470C0" w:rsidRPr="005C499E" w:rsidRDefault="007470C0" w:rsidP="00335A99">
            <w:pPr>
              <w:spacing w:before="60" w:after="60"/>
              <w:jc w:val="center"/>
              <w:rPr>
                <w:rStyle w:val="Table"/>
                <w:rFonts w:ascii="Times" w:hAnsi="Times"/>
                <w:b/>
                <w:spacing w:val="-2"/>
                <w:sz w:val="22"/>
              </w:rPr>
            </w:pPr>
            <w:r w:rsidRPr="005C499E">
              <w:rPr>
                <w:rStyle w:val="Table"/>
                <w:rFonts w:ascii="Times" w:hAnsi="Times"/>
                <w:b/>
                <w:spacing w:val="-2"/>
                <w:sz w:val="22"/>
                <w:szCs w:val="22"/>
              </w:rPr>
              <w:t>Société / Projet / Position / expérience technique et de gestionnaire pertinente</w:t>
            </w:r>
          </w:p>
        </w:tc>
      </w:tr>
      <w:tr w:rsidR="007470C0" w:rsidRPr="005C499E" w:rsidTr="00335A99">
        <w:trPr>
          <w:cantSplit/>
          <w:trHeight w:val="98"/>
        </w:trPr>
        <w:tc>
          <w:tcPr>
            <w:tcW w:w="1080" w:type="dxa"/>
            <w:tcBorders>
              <w:top w:val="single" w:sz="4" w:space="0" w:color="auto"/>
              <w:left w:val="single" w:sz="4" w:space="0" w:color="auto"/>
              <w:bottom w:val="single" w:sz="4" w:space="0" w:color="auto"/>
              <w:right w:val="nil"/>
            </w:tcBorders>
          </w:tcPr>
          <w:p w:rsidR="007470C0" w:rsidRPr="005C499E" w:rsidRDefault="007470C0" w:rsidP="00335A99">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rsidR="007470C0" w:rsidRPr="005C499E" w:rsidRDefault="007470C0" w:rsidP="00335A99">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rsidR="007470C0" w:rsidRPr="005C499E" w:rsidRDefault="007470C0" w:rsidP="00335A99">
            <w:pPr>
              <w:spacing w:after="71"/>
              <w:rPr>
                <w:rStyle w:val="Table"/>
                <w:rFonts w:ascii="Times" w:hAnsi="Times"/>
                <w:spacing w:val="-2"/>
                <w:sz w:val="22"/>
              </w:rPr>
            </w:pPr>
          </w:p>
        </w:tc>
      </w:tr>
      <w:tr w:rsidR="007470C0" w:rsidRPr="005C499E" w:rsidTr="00335A99">
        <w:trPr>
          <w:cantSplit/>
        </w:trPr>
        <w:tc>
          <w:tcPr>
            <w:tcW w:w="1080" w:type="dxa"/>
            <w:tcBorders>
              <w:top w:val="single" w:sz="4" w:space="0" w:color="auto"/>
              <w:left w:val="single" w:sz="4" w:space="0" w:color="auto"/>
              <w:bottom w:val="single" w:sz="4" w:space="0" w:color="auto"/>
              <w:right w:val="nil"/>
            </w:tcBorders>
          </w:tcPr>
          <w:p w:rsidR="007470C0" w:rsidRPr="005C499E" w:rsidRDefault="007470C0" w:rsidP="00335A99">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rsidR="007470C0" w:rsidRPr="005C499E" w:rsidRDefault="007470C0" w:rsidP="00335A99">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rsidR="007470C0" w:rsidRPr="005C499E" w:rsidRDefault="007470C0" w:rsidP="00335A99">
            <w:pPr>
              <w:spacing w:after="71"/>
              <w:rPr>
                <w:rStyle w:val="Table"/>
                <w:rFonts w:ascii="Times" w:hAnsi="Times"/>
                <w:spacing w:val="-2"/>
                <w:sz w:val="22"/>
              </w:rPr>
            </w:pPr>
          </w:p>
        </w:tc>
      </w:tr>
      <w:tr w:rsidR="007470C0" w:rsidRPr="005C499E" w:rsidTr="00335A99">
        <w:trPr>
          <w:cantSplit/>
          <w:trHeight w:val="69"/>
        </w:trPr>
        <w:tc>
          <w:tcPr>
            <w:tcW w:w="1080" w:type="dxa"/>
            <w:tcBorders>
              <w:top w:val="single" w:sz="4"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sz w:val="22"/>
              </w:rPr>
            </w:pPr>
          </w:p>
        </w:tc>
        <w:tc>
          <w:tcPr>
            <w:tcW w:w="1080" w:type="dxa"/>
            <w:tcBorders>
              <w:top w:val="single" w:sz="4"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sz w:val="22"/>
              </w:rPr>
            </w:pPr>
          </w:p>
        </w:tc>
        <w:tc>
          <w:tcPr>
            <w:tcW w:w="7200" w:type="dxa"/>
            <w:tcBorders>
              <w:top w:val="single" w:sz="4"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sz w:val="22"/>
              </w:rPr>
            </w:pPr>
          </w:p>
        </w:tc>
      </w:tr>
    </w:tbl>
    <w:p w:rsidR="007470C0" w:rsidRDefault="007470C0">
      <w:pPr>
        <w:pStyle w:val="Subtitle2"/>
      </w:pPr>
      <w:bookmarkStart w:id="470" w:name="_Toc41971546"/>
      <w:bookmarkStart w:id="471" w:name="_Toc437338956"/>
      <w:bookmarkStart w:id="472" w:name="_Toc462645153"/>
    </w:p>
    <w:p w:rsidR="00985832" w:rsidRPr="000638F3" w:rsidRDefault="00985832" w:rsidP="000638F3">
      <w:pPr>
        <w:jc w:val="both"/>
        <w:rPr>
          <w:b/>
        </w:rPr>
      </w:pPr>
      <w:bookmarkStart w:id="473" w:name="_Toc500242334"/>
      <w:r w:rsidRPr="000638F3">
        <w:rPr>
          <w:b/>
        </w:rPr>
        <w:t>NB :</w:t>
      </w:r>
      <w:r w:rsidR="00FE7E06" w:rsidRPr="000638F3">
        <w:rPr>
          <w:b/>
        </w:rPr>
        <w:t xml:space="preserve">les </w:t>
      </w:r>
      <w:r w:rsidR="007F4F5D" w:rsidRPr="000638F3">
        <w:rPr>
          <w:b/>
        </w:rPr>
        <w:t>Curriculum vitae</w:t>
      </w:r>
      <w:r w:rsidR="00FE7E06" w:rsidRPr="000638F3">
        <w:rPr>
          <w:b/>
        </w:rPr>
        <w:t xml:space="preserve"> actualisés et signés par le titulaire doivent être accompagnés des</w:t>
      </w:r>
      <w:r w:rsidR="00B62D88" w:rsidRPr="000638F3">
        <w:rPr>
          <w:b/>
        </w:rPr>
        <w:t xml:space="preserve"> copie</w:t>
      </w:r>
      <w:r w:rsidR="00FE7E06" w:rsidRPr="000638F3">
        <w:rPr>
          <w:b/>
        </w:rPr>
        <w:t>s</w:t>
      </w:r>
      <w:r w:rsidR="00B62D88" w:rsidRPr="000638F3">
        <w:rPr>
          <w:b/>
        </w:rPr>
        <w:t xml:space="preserve"> légalisée</w:t>
      </w:r>
      <w:r w:rsidR="00FE7E06" w:rsidRPr="000638F3">
        <w:rPr>
          <w:b/>
        </w:rPr>
        <w:t>s</w:t>
      </w:r>
      <w:r w:rsidR="00B62D88" w:rsidRPr="000638F3">
        <w:rPr>
          <w:b/>
        </w:rPr>
        <w:t xml:space="preserve"> d</w:t>
      </w:r>
      <w:r w:rsidR="00FE7E06" w:rsidRPr="000638F3">
        <w:rPr>
          <w:b/>
        </w:rPr>
        <w:t>es</w:t>
      </w:r>
      <w:r w:rsidR="00B62D88" w:rsidRPr="000638F3">
        <w:rPr>
          <w:b/>
        </w:rPr>
        <w:t xml:space="preserve"> diplôme</w:t>
      </w:r>
      <w:r w:rsidR="00FE7E06" w:rsidRPr="000638F3">
        <w:rPr>
          <w:b/>
        </w:rPr>
        <w:t>s requis ou attestations</w:t>
      </w:r>
      <w:r w:rsidR="00ED2B58" w:rsidRPr="000638F3">
        <w:rPr>
          <w:b/>
        </w:rPr>
        <w:t>.</w:t>
      </w:r>
      <w:bookmarkEnd w:id="473"/>
      <w:r w:rsidR="00B62D88" w:rsidRPr="000638F3">
        <w:rPr>
          <w:b/>
        </w:rPr>
        <w:t xml:space="preserve"> </w:t>
      </w:r>
    </w:p>
    <w:p w:rsidR="00985832" w:rsidRPr="005C499E" w:rsidRDefault="00985832">
      <w:pPr>
        <w:pStyle w:val="Subtitle2"/>
      </w:pPr>
    </w:p>
    <w:p w:rsidR="007470C0" w:rsidRPr="000638F3" w:rsidRDefault="007470C0" w:rsidP="000638F3">
      <w:pPr>
        <w:rPr>
          <w:b/>
        </w:rPr>
      </w:pPr>
      <w:r w:rsidRPr="005C499E">
        <w:br w:type="page"/>
      </w:r>
      <w:bookmarkStart w:id="474" w:name="_Toc500242335"/>
      <w:r w:rsidRPr="000638F3">
        <w:rPr>
          <w:b/>
        </w:rPr>
        <w:lastRenderedPageBreak/>
        <w:t>Formulaire M</w:t>
      </w:r>
      <w:bookmarkEnd w:id="470"/>
      <w:r w:rsidR="00F66432" w:rsidRPr="000638F3">
        <w:rPr>
          <w:b/>
        </w:rPr>
        <w:t>archés en cours</w:t>
      </w:r>
      <w:r w:rsidR="00140D46" w:rsidRPr="000638F3">
        <w:rPr>
          <w:b/>
        </w:rPr>
        <w:t xml:space="preserve"> d’exécution</w:t>
      </w:r>
      <w:bookmarkEnd w:id="474"/>
    </w:p>
    <w:bookmarkEnd w:id="471"/>
    <w:bookmarkEnd w:id="472"/>
    <w:p w:rsidR="007470C0" w:rsidRPr="005C499E" w:rsidRDefault="007470C0" w:rsidP="007470C0">
      <w:pPr>
        <w:rPr>
          <w:rStyle w:val="Table"/>
          <w:rFonts w:ascii="Times" w:hAnsi="Times"/>
          <w:spacing w:val="-2"/>
        </w:rPr>
      </w:pPr>
    </w:p>
    <w:p w:rsidR="007470C0" w:rsidRPr="005C499E" w:rsidRDefault="007470C0" w:rsidP="007470C0">
      <w:pPr>
        <w:rPr>
          <w:rStyle w:val="Table"/>
          <w:rFonts w:ascii="Times" w:hAnsi="Times"/>
          <w:spacing w:val="-2"/>
        </w:rPr>
      </w:pPr>
      <w:r w:rsidRPr="005C499E">
        <w:rPr>
          <w:rFonts w:ascii="Times" w:hAnsi="Times"/>
        </w:rPr>
        <w:t>Les Soumissionnaires et chaque partenaire du groupement doivent fournir les renseignements concernant leurs engagements courants pour tous les marchés attribués, ou pour lesquels ils ont reçu une notification d’attribution, etc.…, ou pour les marchés en voie d’achèvement, mais pour lesquels un certificat de réception provisoire sans réserve n’a pas été émis par le Maître d’Ouvrage.</w:t>
      </w:r>
    </w:p>
    <w:p w:rsidR="007470C0" w:rsidRPr="005C499E" w:rsidRDefault="007470C0" w:rsidP="007470C0">
      <w:pPr>
        <w:rPr>
          <w:rStyle w:val="Table"/>
          <w:rFonts w:ascii="Times" w:hAnsi="Times"/>
          <w:spacing w:val="-2"/>
        </w:rPr>
      </w:pPr>
    </w:p>
    <w:p w:rsidR="007470C0" w:rsidRPr="005C499E" w:rsidRDefault="007470C0" w:rsidP="007470C0">
      <w:pPr>
        <w:rPr>
          <w:rStyle w:val="Table"/>
          <w:rFonts w:ascii="Times" w:hAnsi="Times"/>
          <w:spacing w:val="-2"/>
        </w:rPr>
      </w:pPr>
    </w:p>
    <w:tbl>
      <w:tblPr>
        <w:tblW w:w="9540" w:type="dxa"/>
        <w:tblInd w:w="72" w:type="dxa"/>
        <w:tblLayout w:type="fixed"/>
        <w:tblCellMar>
          <w:left w:w="72" w:type="dxa"/>
          <w:right w:w="72" w:type="dxa"/>
        </w:tblCellMar>
        <w:tblLook w:val="0000" w:firstRow="0" w:lastRow="0" w:firstColumn="0" w:lastColumn="0" w:noHBand="0" w:noVBand="0"/>
      </w:tblPr>
      <w:tblGrid>
        <w:gridCol w:w="1701"/>
        <w:gridCol w:w="1989"/>
        <w:gridCol w:w="1620"/>
        <w:gridCol w:w="1800"/>
        <w:gridCol w:w="2430"/>
      </w:tblGrid>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jc w:val="center"/>
              <w:rPr>
                <w:rStyle w:val="Table"/>
                <w:rFonts w:ascii="Times" w:hAnsi="Times"/>
                <w:b/>
                <w:spacing w:val="-2"/>
              </w:rPr>
            </w:pPr>
            <w:r w:rsidRPr="005C499E">
              <w:rPr>
                <w:rStyle w:val="Table"/>
                <w:rFonts w:ascii="Times" w:hAnsi="Times"/>
                <w:b/>
                <w:spacing w:val="-2"/>
              </w:rPr>
              <w:t>Intitulé du marché</w:t>
            </w:r>
          </w:p>
        </w:tc>
        <w:tc>
          <w:tcPr>
            <w:tcW w:w="1989" w:type="dxa"/>
            <w:tcBorders>
              <w:top w:val="single" w:sz="6" w:space="0" w:color="auto"/>
              <w:left w:val="nil"/>
              <w:bottom w:val="nil"/>
              <w:right w:val="nil"/>
            </w:tcBorders>
          </w:tcPr>
          <w:p w:rsidR="007470C0" w:rsidRPr="005C499E" w:rsidRDefault="0024064F" w:rsidP="00CA0BFC">
            <w:pPr>
              <w:spacing w:after="71"/>
              <w:jc w:val="center"/>
              <w:rPr>
                <w:rStyle w:val="Table"/>
                <w:rFonts w:ascii="Times" w:hAnsi="Times"/>
                <w:b/>
                <w:spacing w:val="-2"/>
              </w:rPr>
            </w:pPr>
            <w:r>
              <w:rPr>
                <w:rFonts w:ascii="Times" w:hAnsi="Times"/>
                <w:b/>
                <w:sz w:val="20"/>
              </w:rPr>
              <w:t>Autorité contractante</w:t>
            </w:r>
            <w:r w:rsidR="007470C0" w:rsidRPr="005C499E">
              <w:rPr>
                <w:rStyle w:val="Table"/>
                <w:rFonts w:ascii="Times" w:hAnsi="Times"/>
                <w:b/>
                <w:spacing w:val="-2"/>
              </w:rPr>
              <w:t>, adresse/tél/télécopie</w:t>
            </w:r>
          </w:p>
        </w:tc>
        <w:tc>
          <w:tcPr>
            <w:tcW w:w="1620" w:type="dxa"/>
            <w:tcBorders>
              <w:top w:val="single" w:sz="6" w:space="0" w:color="auto"/>
              <w:left w:val="single" w:sz="6" w:space="0" w:color="auto"/>
              <w:bottom w:val="nil"/>
              <w:right w:val="nil"/>
            </w:tcBorders>
          </w:tcPr>
          <w:p w:rsidR="007470C0" w:rsidRPr="005C499E" w:rsidRDefault="00786E67" w:rsidP="00D44149">
            <w:pPr>
              <w:spacing w:after="71"/>
              <w:jc w:val="center"/>
              <w:rPr>
                <w:rStyle w:val="Table"/>
                <w:rFonts w:ascii="Times" w:hAnsi="Times"/>
                <w:b/>
                <w:spacing w:val="-2"/>
              </w:rPr>
            </w:pPr>
            <w:r>
              <w:rPr>
                <w:rStyle w:val="Table"/>
                <w:rFonts w:ascii="Times" w:hAnsi="Times"/>
                <w:b/>
                <w:spacing w:val="-2"/>
              </w:rPr>
              <w:t>Type de fournitures ou d’équipements et services connexes,</w:t>
            </w:r>
            <w:r w:rsidR="0058486D">
              <w:rPr>
                <w:rStyle w:val="Table"/>
                <w:rFonts w:ascii="Times" w:hAnsi="Times"/>
                <w:b/>
                <w:spacing w:val="-2"/>
              </w:rPr>
              <w:t xml:space="preserve"> </w:t>
            </w:r>
            <w:r w:rsidR="008D167B">
              <w:rPr>
                <w:rStyle w:val="Table"/>
                <w:rFonts w:ascii="Times" w:hAnsi="Times"/>
                <w:b/>
                <w:spacing w:val="-2"/>
              </w:rPr>
              <w:t>Taux d’exécution</w:t>
            </w:r>
          </w:p>
        </w:tc>
        <w:tc>
          <w:tcPr>
            <w:tcW w:w="1800" w:type="dxa"/>
            <w:tcBorders>
              <w:top w:val="single" w:sz="6" w:space="0" w:color="auto"/>
              <w:left w:val="single" w:sz="6" w:space="0" w:color="auto"/>
              <w:bottom w:val="nil"/>
              <w:right w:val="nil"/>
            </w:tcBorders>
          </w:tcPr>
          <w:p w:rsidR="007470C0" w:rsidRPr="005C499E" w:rsidRDefault="007470C0" w:rsidP="00335A99">
            <w:pPr>
              <w:spacing w:after="71"/>
              <w:jc w:val="center"/>
              <w:rPr>
                <w:rStyle w:val="Table"/>
                <w:rFonts w:ascii="Times" w:hAnsi="Times"/>
                <w:b/>
                <w:spacing w:val="-2"/>
              </w:rPr>
            </w:pPr>
            <w:r w:rsidRPr="005C499E">
              <w:rPr>
                <w:rStyle w:val="Table"/>
                <w:rFonts w:ascii="Times" w:hAnsi="Times"/>
                <w:b/>
                <w:spacing w:val="-2"/>
              </w:rPr>
              <w:t>Date d’achèvement prévue</w:t>
            </w: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79003D">
            <w:pPr>
              <w:spacing w:after="71"/>
              <w:jc w:val="center"/>
              <w:rPr>
                <w:rStyle w:val="Table"/>
                <w:rFonts w:ascii="Times" w:hAnsi="Times"/>
                <w:b/>
                <w:spacing w:val="-2"/>
              </w:rPr>
            </w:pPr>
            <w:r w:rsidRPr="005C499E">
              <w:rPr>
                <w:rStyle w:val="Table"/>
                <w:rFonts w:ascii="Times" w:hAnsi="Times"/>
                <w:b/>
                <w:spacing w:val="-2"/>
              </w:rPr>
              <w:t xml:space="preserve">Montant </w:t>
            </w:r>
            <w:r w:rsidR="0079003D">
              <w:rPr>
                <w:rStyle w:val="Table"/>
                <w:rFonts w:ascii="Times" w:hAnsi="Times"/>
                <w:b/>
                <w:spacing w:val="-2"/>
              </w:rPr>
              <w:t>du marché</w:t>
            </w: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1.</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nil"/>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2.</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nil"/>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3.</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nil"/>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4.</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nil"/>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5.</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nil"/>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nil"/>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r w:rsidR="007470C0" w:rsidRPr="005C499E" w:rsidTr="00335A99">
        <w:trPr>
          <w:cantSplit/>
        </w:trPr>
        <w:tc>
          <w:tcPr>
            <w:tcW w:w="1701"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rPr>
                <w:rStyle w:val="Table"/>
                <w:rFonts w:ascii="Times" w:hAnsi="Times"/>
                <w:spacing w:val="-2"/>
                <w:lang w:val="en-US"/>
              </w:rPr>
            </w:pPr>
            <w:r w:rsidRPr="005C499E">
              <w:rPr>
                <w:rStyle w:val="Table"/>
                <w:rFonts w:ascii="Times" w:hAnsi="Times"/>
                <w:spacing w:val="-2"/>
                <w:lang w:val="en-US"/>
              </w:rPr>
              <w:t>etc.</w:t>
            </w:r>
          </w:p>
          <w:p w:rsidR="007470C0" w:rsidRPr="005C499E" w:rsidRDefault="007470C0" w:rsidP="00335A99">
            <w:pPr>
              <w:spacing w:after="71"/>
              <w:rPr>
                <w:rStyle w:val="Table"/>
                <w:rFonts w:ascii="Times" w:hAnsi="Times"/>
                <w:spacing w:val="-2"/>
                <w:lang w:val="en-US"/>
              </w:rPr>
            </w:pPr>
          </w:p>
        </w:tc>
        <w:tc>
          <w:tcPr>
            <w:tcW w:w="1989" w:type="dxa"/>
            <w:tcBorders>
              <w:top w:val="single" w:sz="6" w:space="0" w:color="auto"/>
              <w:left w:val="nil"/>
              <w:bottom w:val="single" w:sz="6" w:space="0" w:color="auto"/>
              <w:right w:val="nil"/>
            </w:tcBorders>
          </w:tcPr>
          <w:p w:rsidR="007470C0" w:rsidRPr="005C499E" w:rsidRDefault="007470C0" w:rsidP="00335A99">
            <w:pPr>
              <w:rPr>
                <w:rStyle w:val="Table"/>
                <w:rFonts w:ascii="Times" w:hAnsi="Times"/>
                <w:spacing w:val="-2"/>
                <w:lang w:val="en-US"/>
              </w:rPr>
            </w:pPr>
          </w:p>
        </w:tc>
        <w:tc>
          <w:tcPr>
            <w:tcW w:w="1620" w:type="dxa"/>
            <w:tcBorders>
              <w:top w:val="single" w:sz="6"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lang w:val="en-US"/>
              </w:rPr>
            </w:pPr>
          </w:p>
        </w:tc>
        <w:tc>
          <w:tcPr>
            <w:tcW w:w="1800" w:type="dxa"/>
            <w:tcBorders>
              <w:top w:val="single" w:sz="6" w:space="0" w:color="auto"/>
              <w:left w:val="single" w:sz="6" w:space="0" w:color="auto"/>
              <w:bottom w:val="single" w:sz="6" w:space="0" w:color="auto"/>
              <w:right w:val="nil"/>
            </w:tcBorders>
          </w:tcPr>
          <w:p w:rsidR="007470C0" w:rsidRPr="005C499E" w:rsidRDefault="007470C0" w:rsidP="00335A99">
            <w:pPr>
              <w:spacing w:after="71"/>
              <w:rPr>
                <w:rStyle w:val="Table"/>
                <w:rFonts w:ascii="Times" w:hAnsi="Times"/>
                <w:spacing w:val="-2"/>
                <w:lang w:val="en-US"/>
              </w:rPr>
            </w:pPr>
          </w:p>
        </w:tc>
        <w:tc>
          <w:tcPr>
            <w:tcW w:w="2430" w:type="dxa"/>
            <w:tcBorders>
              <w:top w:val="single" w:sz="6" w:space="0" w:color="auto"/>
              <w:left w:val="single" w:sz="6" w:space="0" w:color="auto"/>
              <w:bottom w:val="single" w:sz="6" w:space="0" w:color="auto"/>
              <w:right w:val="single" w:sz="6" w:space="0" w:color="auto"/>
            </w:tcBorders>
          </w:tcPr>
          <w:p w:rsidR="007470C0" w:rsidRPr="005C499E" w:rsidRDefault="007470C0" w:rsidP="00335A99">
            <w:pPr>
              <w:spacing w:after="71"/>
              <w:rPr>
                <w:rStyle w:val="Table"/>
                <w:rFonts w:ascii="Times" w:hAnsi="Times"/>
                <w:spacing w:val="-2"/>
                <w:lang w:val="en-US"/>
              </w:rPr>
            </w:pPr>
          </w:p>
        </w:tc>
      </w:tr>
    </w:tbl>
    <w:p w:rsidR="007470C0" w:rsidRPr="005C499E" w:rsidRDefault="007470C0" w:rsidP="007470C0">
      <w:pPr>
        <w:rPr>
          <w:rStyle w:val="Table"/>
          <w:rFonts w:ascii="Times" w:hAnsi="Times"/>
          <w:spacing w:val="-2"/>
          <w:lang w:val="en-US"/>
        </w:rPr>
      </w:pPr>
    </w:p>
    <w:p w:rsidR="00985832" w:rsidRDefault="00985832" w:rsidP="007470C0">
      <w:pPr>
        <w:tabs>
          <w:tab w:val="left" w:pos="5238"/>
          <w:tab w:val="left" w:pos="5474"/>
          <w:tab w:val="left" w:pos="9468"/>
        </w:tabs>
        <w:rPr>
          <w:rFonts w:ascii="Times" w:hAnsi="Times"/>
          <w:i/>
          <w:lang w:val="en-US"/>
        </w:rPr>
      </w:pPr>
    </w:p>
    <w:p w:rsidR="00985832" w:rsidRPr="00E705E8" w:rsidRDefault="00985832" w:rsidP="007470C0">
      <w:pPr>
        <w:tabs>
          <w:tab w:val="left" w:pos="5238"/>
          <w:tab w:val="left" w:pos="5474"/>
          <w:tab w:val="left" w:pos="9468"/>
        </w:tabs>
        <w:rPr>
          <w:rFonts w:ascii="Times" w:hAnsi="Times"/>
          <w:lang w:val="en-US"/>
        </w:rPr>
      </w:pPr>
      <w:r w:rsidRPr="00E705E8">
        <w:rPr>
          <w:rFonts w:ascii="Times" w:hAnsi="Times"/>
          <w:lang w:val="en-US"/>
        </w:rPr>
        <w:t>NB:</w:t>
      </w:r>
    </w:p>
    <w:p w:rsidR="00985832" w:rsidRDefault="00985832" w:rsidP="007470C0">
      <w:pPr>
        <w:tabs>
          <w:tab w:val="left" w:pos="5238"/>
          <w:tab w:val="left" w:pos="5474"/>
          <w:tab w:val="left" w:pos="9468"/>
        </w:tabs>
        <w:rPr>
          <w:rFonts w:ascii="Times" w:hAnsi="Times"/>
          <w:i/>
          <w:lang w:val="en-US"/>
        </w:rPr>
      </w:pPr>
    </w:p>
    <w:p w:rsidR="00BD1317" w:rsidRPr="00D32ECC" w:rsidRDefault="007470C0" w:rsidP="00B47BF5">
      <w:pPr>
        <w:tabs>
          <w:tab w:val="left" w:pos="5238"/>
          <w:tab w:val="left" w:pos="5474"/>
          <w:tab w:val="left" w:pos="9468"/>
        </w:tabs>
        <w:jc w:val="both"/>
      </w:pPr>
      <w:r w:rsidRPr="005C499E">
        <w:rPr>
          <w:rFonts w:ascii="Times" w:hAnsi="Times"/>
          <w:i/>
          <w:lang w:val="en-US"/>
        </w:rPr>
        <w:br w:type="page"/>
      </w:r>
    </w:p>
    <w:p w:rsidR="001311CF" w:rsidRPr="000638F3" w:rsidRDefault="001311CF" w:rsidP="000638F3">
      <w:pPr>
        <w:jc w:val="center"/>
        <w:rPr>
          <w:b/>
        </w:rPr>
      </w:pPr>
      <w:bookmarkStart w:id="475" w:name="_Toc500242336"/>
      <w:bookmarkStart w:id="476" w:name="_Toc196112434"/>
      <w:r w:rsidRPr="000638F3">
        <w:rPr>
          <w:b/>
        </w:rPr>
        <w:lastRenderedPageBreak/>
        <w:t>Modèle de garantie de soumission</w:t>
      </w:r>
      <w:bookmarkEnd w:id="475"/>
    </w:p>
    <w:p w:rsidR="001311CF" w:rsidRPr="000638F3" w:rsidRDefault="001311CF" w:rsidP="000638F3">
      <w:pPr>
        <w:jc w:val="center"/>
        <w:rPr>
          <w:b/>
        </w:rPr>
      </w:pPr>
    </w:p>
    <w:p w:rsidR="001311CF" w:rsidRPr="000638F3" w:rsidRDefault="001311CF" w:rsidP="000638F3">
      <w:pPr>
        <w:rPr>
          <w:b/>
        </w:rPr>
      </w:pPr>
      <w:bookmarkStart w:id="477" w:name="_Toc419106882"/>
      <w:bookmarkStart w:id="478" w:name="_Toc500242337"/>
      <w:r w:rsidRPr="000638F3">
        <w:rPr>
          <w:b/>
        </w:rPr>
        <w:t>Garantie autonome</w:t>
      </w:r>
      <w:bookmarkEnd w:id="477"/>
      <w:bookmarkEnd w:id="478"/>
    </w:p>
    <w:p w:rsidR="001311CF" w:rsidRPr="00E57E62" w:rsidRDefault="001311CF" w:rsidP="001311CF">
      <w:pPr>
        <w:rPr>
          <w:sz w:val="22"/>
        </w:rPr>
      </w:pPr>
      <w:r w:rsidRPr="00E57E62">
        <w:t xml:space="preserve"> </w:t>
      </w:r>
      <w:r w:rsidRPr="00E57E62">
        <w:tab/>
      </w:r>
      <w:r w:rsidRPr="00E57E62">
        <w:tab/>
      </w:r>
      <w:r w:rsidRPr="00E57E62">
        <w:tab/>
      </w:r>
    </w:p>
    <w:p w:rsidR="001311CF" w:rsidRPr="00E57E62" w:rsidRDefault="001311CF" w:rsidP="001311CF">
      <w:pPr>
        <w:tabs>
          <w:tab w:val="right" w:pos="9000"/>
        </w:tabs>
        <w:jc w:val="both"/>
        <w:rPr>
          <w:b/>
        </w:rPr>
      </w:pPr>
      <w:r w:rsidRPr="00E57E62">
        <w:rPr>
          <w:i/>
          <w:iCs/>
        </w:rPr>
        <w:t>[L‘institution financière [Banque, institution mutualiste de micro finance, Etablissement financier] remplit ce modèle de garantie de soumission conformément aux indications entre crochets]</w:t>
      </w:r>
      <w:r w:rsidRPr="00E57E62">
        <w:rPr>
          <w:b/>
        </w:rPr>
        <w:t xml:space="preserve"> </w:t>
      </w:r>
    </w:p>
    <w:p w:rsidR="001311CF" w:rsidRPr="00E57E62" w:rsidRDefault="001311CF" w:rsidP="001311CF">
      <w:pPr>
        <w:jc w:val="both"/>
        <w:rPr>
          <w:rFonts w:ascii="Arial" w:hAnsi="Arial"/>
          <w:b/>
          <w:sz w:val="22"/>
        </w:rPr>
      </w:pPr>
    </w:p>
    <w:p w:rsidR="001311CF" w:rsidRPr="00E57E62" w:rsidRDefault="001311CF" w:rsidP="001311CF">
      <w:pPr>
        <w:jc w:val="both"/>
        <w:rPr>
          <w:bCs/>
          <w:i/>
          <w:iCs/>
        </w:rPr>
      </w:pPr>
      <w:r w:rsidRPr="00E57E62">
        <w:rPr>
          <w:bCs/>
          <w:i/>
          <w:iCs/>
        </w:rPr>
        <w:t>[Insérer le nom de l’institution, et l’adresse de l’agence émettrice]</w:t>
      </w:r>
    </w:p>
    <w:p w:rsidR="001311CF" w:rsidRPr="00E57E62" w:rsidRDefault="001311CF" w:rsidP="001311CF">
      <w:pPr>
        <w:jc w:val="both"/>
        <w:rPr>
          <w:bCs/>
          <w:i/>
          <w:iCs/>
        </w:rPr>
      </w:pPr>
    </w:p>
    <w:p w:rsidR="001311CF" w:rsidRPr="00E57E62" w:rsidRDefault="001311CF" w:rsidP="001311CF">
      <w:pPr>
        <w:jc w:val="both"/>
        <w:rPr>
          <w:bCs/>
          <w:i/>
          <w:iCs/>
        </w:rPr>
      </w:pPr>
      <w:r w:rsidRPr="00E57E62">
        <w:rPr>
          <w:bCs/>
          <w:i/>
          <w:iCs/>
        </w:rPr>
        <w:t xml:space="preserve">Bénéficiaire : [Insérer nom et adresse de l’Autorité contractante] </w:t>
      </w:r>
    </w:p>
    <w:p w:rsidR="001311CF" w:rsidRPr="00E57E62" w:rsidRDefault="001311CF" w:rsidP="001311CF">
      <w:pPr>
        <w:jc w:val="both"/>
        <w:rPr>
          <w:rFonts w:ascii="Arial" w:hAnsi="Arial"/>
          <w:sz w:val="22"/>
        </w:rPr>
      </w:pPr>
    </w:p>
    <w:p w:rsidR="001311CF" w:rsidRPr="00E57E62" w:rsidRDefault="001311CF" w:rsidP="001311CF">
      <w:pPr>
        <w:jc w:val="both"/>
      </w:pPr>
      <w:r w:rsidRPr="00E57E62">
        <w:t xml:space="preserve">Date : </w:t>
      </w:r>
      <w:r w:rsidRPr="00E57E62">
        <w:rPr>
          <w:i/>
          <w:iCs/>
        </w:rPr>
        <w:t>[Insérer date]</w:t>
      </w:r>
    </w:p>
    <w:p w:rsidR="001311CF" w:rsidRPr="00E57E62" w:rsidRDefault="001311CF" w:rsidP="001311CF">
      <w:pPr>
        <w:jc w:val="both"/>
      </w:pPr>
    </w:p>
    <w:p w:rsidR="001311CF" w:rsidRPr="00E57E62" w:rsidRDefault="001311CF" w:rsidP="001311CF">
      <w:pPr>
        <w:jc w:val="both"/>
      </w:pPr>
      <w:r w:rsidRPr="00E57E62">
        <w:rPr>
          <w:b/>
          <w:bCs/>
        </w:rPr>
        <w:t>Garantie de soumission no. :</w:t>
      </w:r>
      <w:r w:rsidRPr="00E57E62">
        <w:t xml:space="preserve"> </w:t>
      </w:r>
      <w:r w:rsidRPr="00E57E62">
        <w:rPr>
          <w:bCs/>
          <w:i/>
          <w:iCs/>
        </w:rPr>
        <w:t>[Insérer N° de garantie]</w:t>
      </w:r>
    </w:p>
    <w:p w:rsidR="001311CF" w:rsidRPr="00E57E62" w:rsidRDefault="001311CF" w:rsidP="001311CF">
      <w:pPr>
        <w:jc w:val="both"/>
      </w:pPr>
    </w:p>
    <w:p w:rsidR="001311CF" w:rsidRPr="00E57E62" w:rsidRDefault="001311CF" w:rsidP="001311CF">
      <w:pPr>
        <w:spacing w:after="200"/>
        <w:jc w:val="both"/>
      </w:pPr>
      <w:r w:rsidRPr="00E57E62">
        <w:t xml:space="preserve">Nous avons été informés que </w:t>
      </w:r>
      <w:r w:rsidRPr="00E57E62">
        <w:rPr>
          <w:i/>
          <w:iCs/>
        </w:rPr>
        <w:t>[Nom du Candidat]</w:t>
      </w:r>
      <w:r w:rsidRPr="00E57E62">
        <w:t xml:space="preserve"> (ci-après dénommé « le Candidat ») a répondu à votre </w:t>
      </w:r>
      <w:r>
        <w:t>appel d’offres</w:t>
      </w:r>
      <w:r w:rsidRPr="00E57E62">
        <w:t xml:space="preserve"> n°.</w:t>
      </w:r>
      <w:r w:rsidRPr="00E57E62">
        <w:rPr>
          <w:i/>
          <w:iCs/>
        </w:rPr>
        <w:t xml:space="preserve"> [Insérer n° de l’a</w:t>
      </w:r>
      <w:r>
        <w:rPr>
          <w:i/>
          <w:iCs/>
        </w:rPr>
        <w:t>ppel d’offres</w:t>
      </w:r>
      <w:r w:rsidRPr="00E57E62">
        <w:rPr>
          <w:i/>
          <w:iCs/>
        </w:rPr>
        <w:t>]</w:t>
      </w:r>
      <w:r w:rsidRPr="00E57E62">
        <w:t xml:space="preserve"> pour la livraison des fournitures, équipements et la réalisation des prestations </w:t>
      </w:r>
      <w:r w:rsidRPr="00E57E62">
        <w:rPr>
          <w:bCs/>
          <w:i/>
          <w:iCs/>
        </w:rPr>
        <w:t>[Insérer description des fournitures, équipements et/ou services]</w:t>
      </w:r>
      <w:r w:rsidRPr="00E57E62">
        <w:t xml:space="preserve"> et vous a soumis son offre en date du </w:t>
      </w:r>
      <w:r w:rsidRPr="00E57E62">
        <w:rPr>
          <w:bCs/>
          <w:i/>
          <w:iCs/>
        </w:rPr>
        <w:t>[Insérer date du dépôt de l’offre]</w:t>
      </w:r>
      <w:r w:rsidRPr="00E57E62">
        <w:t xml:space="preserve"> (ci-après dénommée « l’Offre »).</w:t>
      </w:r>
    </w:p>
    <w:p w:rsidR="001311CF" w:rsidRPr="00E57E62" w:rsidRDefault="001311CF" w:rsidP="001311CF">
      <w:pPr>
        <w:spacing w:after="200"/>
        <w:jc w:val="both"/>
      </w:pPr>
      <w:r w:rsidRPr="00E57E62">
        <w:t>En vertu des dispositions du dossier de demande de prix, l’Offre doit être accompagnée d’une garantie de soumission.</w:t>
      </w:r>
    </w:p>
    <w:p w:rsidR="001311CF" w:rsidRPr="00E57E62" w:rsidRDefault="001311CF" w:rsidP="001311CF">
      <w:pPr>
        <w:spacing w:after="200"/>
        <w:jc w:val="both"/>
        <w:rPr>
          <w:b/>
        </w:rPr>
      </w:pPr>
      <w:r w:rsidRPr="00E57E62">
        <w:t xml:space="preserve">A la demande du Candidat, nous </w:t>
      </w:r>
      <w:r w:rsidRPr="00E57E62">
        <w:rPr>
          <w:bCs/>
          <w:i/>
          <w:iCs/>
        </w:rPr>
        <w:t>[Insérer nom de l’institution financière]</w:t>
      </w:r>
      <w:r w:rsidRPr="00E57E62">
        <w:t xml:space="preserve"> nous engageons par la présente, sans réserve et irrévocablement, à vous payer à première demande, toutes sommes d’argent que vous pourriez réclamer dans la limite de </w:t>
      </w:r>
      <w:r w:rsidRPr="00E57E62">
        <w:rPr>
          <w:bCs/>
        </w:rPr>
        <w:t>[</w:t>
      </w:r>
      <w:r w:rsidRPr="00E57E62">
        <w:rPr>
          <w:i/>
        </w:rPr>
        <w:t>Insérer la somme en FCFA].</w:t>
      </w:r>
      <w:r w:rsidRPr="00E57E62">
        <w:rPr>
          <w:iCs/>
        </w:rPr>
        <w:t xml:space="preserve"> _____________</w:t>
      </w:r>
      <w:r w:rsidRPr="00E57E62">
        <w:rPr>
          <w:i/>
        </w:rPr>
        <w:t xml:space="preserve"> </w:t>
      </w:r>
      <w:r w:rsidRPr="00E57E62">
        <w:rPr>
          <w:iCs/>
        </w:rPr>
        <w:t>[</w:t>
      </w:r>
      <w:r w:rsidRPr="00E57E62">
        <w:rPr>
          <w:i/>
        </w:rPr>
        <w:t>Insérer la somme en lettres</w:t>
      </w:r>
      <w:r w:rsidRPr="00E57E62">
        <w:rPr>
          <w:iCs/>
        </w:rPr>
        <w:t>].</w:t>
      </w:r>
    </w:p>
    <w:p w:rsidR="001311CF" w:rsidRPr="00E57E62" w:rsidRDefault="001311CF" w:rsidP="001311CF">
      <w:pPr>
        <w:jc w:val="both"/>
      </w:pPr>
      <w:r w:rsidRPr="00E57E62">
        <w:t>Votre demande en paiement doit être accompagnée d’une déclaration attestant que le Candidat n'a pas exécuté une des obligations auxquelles il est tenu en vertu de l’Offre, à savoir :</w:t>
      </w:r>
    </w:p>
    <w:p w:rsidR="001311CF" w:rsidRPr="00E57E62" w:rsidRDefault="001311CF" w:rsidP="001311CF">
      <w:pPr>
        <w:jc w:val="both"/>
      </w:pPr>
    </w:p>
    <w:p w:rsidR="001311CF" w:rsidRPr="00E57E62" w:rsidRDefault="001311CF" w:rsidP="001311CF">
      <w:pPr>
        <w:numPr>
          <w:ilvl w:val="0"/>
          <w:numId w:val="156"/>
        </w:numPr>
        <w:jc w:val="both"/>
      </w:pPr>
      <w:r w:rsidRPr="00E57E62">
        <w:t xml:space="preserve">s’il retire l’Offre pendant la période de validité qu’il a spécifiée dans la lettre de soumission de l’offre; ou </w:t>
      </w:r>
    </w:p>
    <w:p w:rsidR="001311CF" w:rsidRPr="00E57E62" w:rsidRDefault="001311CF" w:rsidP="001311CF">
      <w:pPr>
        <w:jc w:val="both"/>
      </w:pPr>
    </w:p>
    <w:p w:rsidR="001311CF" w:rsidRPr="00E57E62" w:rsidRDefault="001311CF" w:rsidP="001311CF">
      <w:pPr>
        <w:numPr>
          <w:ilvl w:val="0"/>
          <w:numId w:val="156"/>
        </w:numPr>
        <w:jc w:val="both"/>
      </w:pPr>
      <w:r w:rsidRPr="00E57E62">
        <w:t>si s’étant vu notifier l’acceptation de l’Offre par l’Autorité contractante pendant la période de validité telle qu’indiquée dans la lettre de soumission de l’offre ou prorogée par l’Autorité contractante avant l’expiration de cette période, il:</w:t>
      </w:r>
    </w:p>
    <w:p w:rsidR="001311CF" w:rsidRPr="00E57E62" w:rsidRDefault="001311CF" w:rsidP="001311CF">
      <w:pPr>
        <w:jc w:val="both"/>
      </w:pPr>
    </w:p>
    <w:p w:rsidR="001311CF" w:rsidRPr="00E57E62" w:rsidRDefault="001311CF" w:rsidP="001311CF">
      <w:pPr>
        <w:numPr>
          <w:ilvl w:val="1"/>
          <w:numId w:val="156"/>
        </w:numPr>
        <w:jc w:val="both"/>
      </w:pPr>
      <w:r w:rsidRPr="00E57E62">
        <w:t xml:space="preserve">ne signe pas le Marché ; ou </w:t>
      </w:r>
    </w:p>
    <w:p w:rsidR="001311CF" w:rsidRPr="00E57E62" w:rsidRDefault="001311CF" w:rsidP="001311CF">
      <w:pPr>
        <w:ind w:left="1080"/>
        <w:jc w:val="both"/>
      </w:pPr>
    </w:p>
    <w:p w:rsidR="001311CF" w:rsidRPr="00E57E62" w:rsidRDefault="001311CF" w:rsidP="001311CF">
      <w:pPr>
        <w:numPr>
          <w:ilvl w:val="1"/>
          <w:numId w:val="156"/>
        </w:numPr>
        <w:jc w:val="both"/>
      </w:pPr>
      <w:r w:rsidRPr="00E57E62">
        <w:t>ne fournit pas la garantie de bonne exécution du Marché, s’il est tenu de le faire  ainsi qu’il est prévu dans les Instructions aux candidats.</w:t>
      </w:r>
    </w:p>
    <w:p w:rsidR="001311CF" w:rsidRPr="00E57E62" w:rsidRDefault="001311CF" w:rsidP="001311CF">
      <w:pPr>
        <w:jc w:val="both"/>
      </w:pPr>
    </w:p>
    <w:p w:rsidR="001311CF" w:rsidRPr="00E57E62" w:rsidRDefault="001311CF" w:rsidP="001311CF">
      <w:pPr>
        <w:jc w:val="both"/>
      </w:pPr>
    </w:p>
    <w:p w:rsidR="001311CF" w:rsidRPr="00E57E62" w:rsidRDefault="001311CF" w:rsidP="001311CF">
      <w:pPr>
        <w:jc w:val="both"/>
      </w:pPr>
    </w:p>
    <w:p w:rsidR="001311CF" w:rsidRPr="00E57E62" w:rsidRDefault="001311CF" w:rsidP="001311CF">
      <w:pPr>
        <w:jc w:val="both"/>
      </w:pPr>
      <w:r w:rsidRPr="00E57E62">
        <w:lastRenderedPageBreak/>
        <w:t>La présente garantie expire :</w:t>
      </w:r>
    </w:p>
    <w:p w:rsidR="001311CF" w:rsidRPr="00E57E62" w:rsidRDefault="001311CF" w:rsidP="001311CF">
      <w:pPr>
        <w:numPr>
          <w:ilvl w:val="0"/>
          <w:numId w:val="157"/>
        </w:numPr>
        <w:ind w:left="714" w:hanging="357"/>
        <w:jc w:val="both"/>
      </w:pPr>
      <w:r w:rsidRPr="00E57E62">
        <w:t xml:space="preserve">si le marché est octroyé au </w:t>
      </w:r>
      <w:r>
        <w:t>soumissionnaire</w:t>
      </w:r>
      <w:r w:rsidRPr="00E57E62">
        <w:t xml:space="preserve">, lorsque nous recevrons une copie du Marché signé et de la garantie de bonne exécution émise en votre nom, selon les instructions du </w:t>
      </w:r>
      <w:r>
        <w:t>soumissionnaire</w:t>
      </w:r>
      <w:r w:rsidRPr="00E57E62">
        <w:t>; ou</w:t>
      </w:r>
    </w:p>
    <w:p w:rsidR="001311CF" w:rsidRPr="00E57E62" w:rsidRDefault="001311CF" w:rsidP="001311CF">
      <w:pPr>
        <w:ind w:left="714"/>
        <w:jc w:val="both"/>
      </w:pPr>
    </w:p>
    <w:p w:rsidR="001311CF" w:rsidRPr="00E57E62" w:rsidRDefault="001311CF" w:rsidP="001311CF">
      <w:pPr>
        <w:numPr>
          <w:ilvl w:val="0"/>
          <w:numId w:val="157"/>
        </w:numPr>
        <w:ind w:left="1134" w:hanging="357"/>
        <w:jc w:val="both"/>
      </w:pPr>
      <w:r w:rsidRPr="00E57E62">
        <w:t xml:space="preserve">si le Marché n’est pas octroyé au </w:t>
      </w:r>
      <w:r>
        <w:t>soumissionnaire</w:t>
      </w:r>
      <w:r w:rsidRPr="00E57E62">
        <w:t xml:space="preserve">, à la première des dates suivantes : (i) lorsque nous recevrons copie de votre notification au </w:t>
      </w:r>
      <w:r>
        <w:t>soumissionnaire</w:t>
      </w:r>
      <w:r w:rsidRPr="00E57E62">
        <w:t xml:space="preserve"> du nom du candidat retenu, ou (ii) vingt-huit (28) jours après l’expiration du délai de validité de l’Offre [Rappeler ce délai spécifié aux DP</w:t>
      </w:r>
      <w:r>
        <w:t>AO</w:t>
      </w:r>
      <w:r w:rsidRPr="00E57E62">
        <w:t>. 90 jours en l’occurrence] ainsi que spécifié aux  DP</w:t>
      </w:r>
      <w:r>
        <w:t>AO</w:t>
      </w:r>
      <w:r w:rsidRPr="00E57E62">
        <w:t xml:space="preserve">  et dans la lettre de soumission</w:t>
      </w:r>
      <w:r>
        <w:t>.</w:t>
      </w:r>
      <w:r w:rsidRPr="00E57E62">
        <w:t xml:space="preserve"> </w:t>
      </w:r>
    </w:p>
    <w:p w:rsidR="001311CF" w:rsidRPr="00E57E62" w:rsidRDefault="001311CF" w:rsidP="001311CF">
      <w:pPr>
        <w:ind w:left="1134"/>
        <w:jc w:val="both"/>
      </w:pPr>
    </w:p>
    <w:p w:rsidR="001311CF" w:rsidRPr="00E57E62" w:rsidRDefault="001311CF" w:rsidP="001311CF">
      <w:pPr>
        <w:jc w:val="both"/>
      </w:pPr>
      <w:r w:rsidRPr="00E57E62">
        <w:t>Toute demande de paiement au titre de la présente garantie doit être reçue au plus tard à cette date.</w:t>
      </w:r>
    </w:p>
    <w:p w:rsidR="001311CF" w:rsidRPr="00E57E62" w:rsidRDefault="001311CF" w:rsidP="001311CF">
      <w:pPr>
        <w:ind w:left="1134"/>
        <w:jc w:val="both"/>
      </w:pPr>
    </w:p>
    <w:p w:rsidR="001311CF" w:rsidRPr="00E57E62" w:rsidRDefault="001311CF" w:rsidP="001311CF">
      <w:pPr>
        <w:jc w:val="both"/>
        <w:rPr>
          <w:strike/>
        </w:rPr>
      </w:pPr>
      <w:r w:rsidRPr="00E57E62">
        <w:t xml:space="preserve">  En tout état de cause, la présente garantie doit être établie en conformité avec l’Acte Uniforme OHADA portant organisation des sûretés du 15 décembre 2010 (JO OHADA n° 22 du 15février 2011) dont les articles 40 et 41 sont respectivement relatifs aux règles de formation de la lettre de garantie et à ses mentions obligatoires</w:t>
      </w:r>
      <w:r w:rsidRPr="00E57E62">
        <w:rPr>
          <w:strike/>
        </w:rPr>
        <w:t>.</w:t>
      </w:r>
    </w:p>
    <w:p w:rsidR="001311CF" w:rsidRPr="00E57E62" w:rsidRDefault="001311CF" w:rsidP="001311CF">
      <w:pPr>
        <w:ind w:left="1134"/>
        <w:jc w:val="both"/>
      </w:pPr>
    </w:p>
    <w:p w:rsidR="001311CF" w:rsidRPr="00E57E62" w:rsidRDefault="001311CF" w:rsidP="001311CF">
      <w:pPr>
        <w:ind w:left="1134"/>
        <w:jc w:val="both"/>
      </w:pPr>
    </w:p>
    <w:p w:rsidR="001311CF" w:rsidRPr="00E57E62" w:rsidRDefault="001311CF" w:rsidP="001311CF">
      <w:pPr>
        <w:tabs>
          <w:tab w:val="left" w:pos="1188"/>
          <w:tab w:val="left" w:pos="2394"/>
          <w:tab w:val="left" w:pos="4209"/>
          <w:tab w:val="left" w:pos="5238"/>
          <w:tab w:val="left" w:pos="7632"/>
          <w:tab w:val="left" w:pos="7868"/>
          <w:tab w:val="left" w:pos="9468"/>
        </w:tabs>
        <w:ind w:left="1134"/>
      </w:pPr>
      <w:r w:rsidRPr="00E57E62">
        <w:t xml:space="preserve">Nom : </w:t>
      </w:r>
      <w:r w:rsidRPr="00E57E62">
        <w:rPr>
          <w:i/>
          <w:iCs/>
        </w:rPr>
        <w:t>[nom complet de la personne signataire]</w:t>
      </w:r>
      <w:r w:rsidRPr="00E57E62">
        <w:t xml:space="preserve">  Titre </w:t>
      </w:r>
      <w:r w:rsidRPr="00E57E62">
        <w:rPr>
          <w:i/>
          <w:iCs/>
        </w:rPr>
        <w:t>[capacité juridique de la personne signataire]</w:t>
      </w:r>
    </w:p>
    <w:p w:rsidR="001311CF" w:rsidRPr="00E57E62" w:rsidRDefault="001311CF" w:rsidP="001311CF">
      <w:pPr>
        <w:tabs>
          <w:tab w:val="left" w:pos="1188"/>
          <w:tab w:val="left" w:pos="2394"/>
          <w:tab w:val="left" w:pos="4209"/>
          <w:tab w:val="left" w:pos="5238"/>
          <w:tab w:val="left" w:pos="7632"/>
          <w:tab w:val="left" w:pos="7868"/>
          <w:tab w:val="left" w:pos="9468"/>
        </w:tabs>
        <w:ind w:left="1134"/>
      </w:pPr>
    </w:p>
    <w:p w:rsidR="001311CF" w:rsidRPr="00E57E62" w:rsidRDefault="001311CF" w:rsidP="001311CF">
      <w:pPr>
        <w:tabs>
          <w:tab w:val="left" w:pos="1188"/>
          <w:tab w:val="left" w:pos="2394"/>
          <w:tab w:val="left" w:pos="4209"/>
          <w:tab w:val="left" w:pos="5238"/>
          <w:tab w:val="left" w:pos="7632"/>
          <w:tab w:val="left" w:pos="7868"/>
          <w:tab w:val="left" w:pos="9468"/>
        </w:tabs>
        <w:ind w:left="1134"/>
      </w:pPr>
      <w:r w:rsidRPr="00E57E62">
        <w:t xml:space="preserve">Signé </w:t>
      </w:r>
      <w:r w:rsidRPr="00E57E62">
        <w:rPr>
          <w:i/>
          <w:iCs/>
        </w:rPr>
        <w:t>[signature de la personne dont le nom et le titre figurent ci-dessus]</w:t>
      </w:r>
    </w:p>
    <w:p w:rsidR="001311CF" w:rsidRPr="00E57E62" w:rsidRDefault="001311CF" w:rsidP="001311CF">
      <w:pPr>
        <w:tabs>
          <w:tab w:val="left" w:pos="5238"/>
          <w:tab w:val="left" w:pos="5474"/>
          <w:tab w:val="left" w:pos="9468"/>
        </w:tabs>
        <w:ind w:left="1134"/>
      </w:pPr>
    </w:p>
    <w:p w:rsidR="001311CF" w:rsidRDefault="001311CF" w:rsidP="001311CF">
      <w:pPr>
        <w:pStyle w:val="SectionIVHeader"/>
        <w:jc w:val="both"/>
        <w:rPr>
          <w:b w:val="0"/>
        </w:rPr>
      </w:pPr>
      <w:r w:rsidRPr="00E57E62">
        <w:rPr>
          <w:rFonts w:cs="Times New Roman"/>
          <w:b w:val="0"/>
          <w:sz w:val="24"/>
          <w:szCs w:val="20"/>
        </w:rPr>
        <w:t xml:space="preserve">Fait à_________,___le_____, ____________________, </w:t>
      </w:r>
      <w:r w:rsidRPr="00E57E62">
        <w:rPr>
          <w:rFonts w:cs="Times New Roman"/>
          <w:b w:val="0"/>
          <w:i/>
          <w:iCs/>
          <w:sz w:val="24"/>
          <w:szCs w:val="20"/>
        </w:rPr>
        <w:t>______. [Insérer date]</w:t>
      </w:r>
    </w:p>
    <w:p w:rsidR="001311CF" w:rsidRPr="00E57E62" w:rsidRDefault="001311CF" w:rsidP="001311CF">
      <w:pPr>
        <w:tabs>
          <w:tab w:val="left" w:pos="1188"/>
          <w:tab w:val="left" w:pos="2394"/>
          <w:tab w:val="left" w:pos="4209"/>
          <w:tab w:val="left" w:pos="5238"/>
          <w:tab w:val="left" w:pos="7632"/>
          <w:tab w:val="left" w:pos="7868"/>
          <w:tab w:val="left" w:pos="9468"/>
        </w:tabs>
        <w:jc w:val="both"/>
      </w:pPr>
    </w:p>
    <w:p w:rsidR="001311CF" w:rsidRDefault="001311CF" w:rsidP="001311CF">
      <w:pPr>
        <w:jc w:val="both"/>
        <w:rPr>
          <w:i/>
          <w:szCs w:val="24"/>
        </w:rPr>
      </w:pPr>
    </w:p>
    <w:p w:rsidR="001311CF" w:rsidRDefault="001311CF" w:rsidP="001311CF">
      <w:pPr>
        <w:jc w:val="both"/>
        <w:rPr>
          <w:i/>
          <w:szCs w:val="24"/>
        </w:rPr>
      </w:pPr>
    </w:p>
    <w:p w:rsidR="001311CF" w:rsidRDefault="001311CF" w:rsidP="001311CF">
      <w:pPr>
        <w:jc w:val="both"/>
        <w:rPr>
          <w:i/>
          <w:szCs w:val="24"/>
        </w:rPr>
      </w:pPr>
    </w:p>
    <w:p w:rsidR="001311CF" w:rsidRPr="00E57E62" w:rsidRDefault="001311CF" w:rsidP="001311CF">
      <w:pPr>
        <w:jc w:val="both"/>
      </w:pPr>
      <w:r w:rsidRPr="00E57E62">
        <w:rPr>
          <w:b/>
        </w:rPr>
        <w:br w:type="page"/>
      </w:r>
    </w:p>
    <w:tbl>
      <w:tblPr>
        <w:tblW w:w="0" w:type="auto"/>
        <w:jc w:val="center"/>
        <w:tblLayout w:type="fixed"/>
        <w:tblLook w:val="0000" w:firstRow="0" w:lastRow="0" w:firstColumn="0" w:lastColumn="0" w:noHBand="0" w:noVBand="0"/>
      </w:tblPr>
      <w:tblGrid>
        <w:gridCol w:w="9198"/>
      </w:tblGrid>
      <w:tr w:rsidR="001311CF" w:rsidRPr="000638F3" w:rsidTr="000638F3">
        <w:trPr>
          <w:trHeight w:val="900"/>
          <w:jc w:val="center"/>
        </w:trPr>
        <w:tc>
          <w:tcPr>
            <w:tcW w:w="9198" w:type="dxa"/>
            <w:vAlign w:val="center"/>
          </w:tcPr>
          <w:p w:rsidR="001311CF" w:rsidRPr="000638F3" w:rsidRDefault="001311CF" w:rsidP="000638F3">
            <w:pPr>
              <w:rPr>
                <w:b/>
              </w:rPr>
            </w:pPr>
            <w:r w:rsidRPr="000638F3">
              <w:rPr>
                <w:b/>
              </w:rPr>
              <w:lastRenderedPageBreak/>
              <w:br w:type="page"/>
            </w:r>
            <w:r w:rsidRPr="000638F3">
              <w:rPr>
                <w:b/>
              </w:rPr>
              <w:br w:type="page"/>
            </w:r>
            <w:bookmarkStart w:id="479" w:name="_Toc419106883"/>
            <w:bookmarkStart w:id="480" w:name="_Toc500242338"/>
            <w:bookmarkStart w:id="481" w:name="_Toc188499992"/>
            <w:r w:rsidRPr="000638F3">
              <w:rPr>
                <w:b/>
              </w:rPr>
              <w:t>Cautionnement émis par une banque, une institution mutualiste de micro finance agréée ou un établissement financier</w:t>
            </w:r>
            <w:bookmarkEnd w:id="479"/>
            <w:bookmarkEnd w:id="480"/>
            <w:r w:rsidRPr="000638F3">
              <w:rPr>
                <w:b/>
              </w:rPr>
              <w:t xml:space="preserve"> </w:t>
            </w:r>
            <w:bookmarkEnd w:id="481"/>
          </w:p>
        </w:tc>
      </w:tr>
    </w:tbl>
    <w:p w:rsidR="001311CF" w:rsidRPr="00E57E62" w:rsidRDefault="001311CF" w:rsidP="001311CF">
      <w:pPr>
        <w:tabs>
          <w:tab w:val="right" w:pos="9000"/>
        </w:tabs>
        <w:jc w:val="both"/>
      </w:pPr>
      <w:r w:rsidRPr="00E57E62">
        <w:rPr>
          <w:i/>
          <w:iCs/>
        </w:rPr>
        <w:t xml:space="preserve"> </w:t>
      </w:r>
    </w:p>
    <w:p w:rsidR="001311CF" w:rsidRPr="00E57E62" w:rsidRDefault="001311CF" w:rsidP="001311CF">
      <w:pPr>
        <w:tabs>
          <w:tab w:val="left" w:pos="4968"/>
          <w:tab w:val="left" w:pos="9558"/>
        </w:tabs>
        <w:jc w:val="both"/>
      </w:pPr>
    </w:p>
    <w:p w:rsidR="001311CF" w:rsidRPr="00E57E62" w:rsidRDefault="001311CF" w:rsidP="001311CF">
      <w:pPr>
        <w:tabs>
          <w:tab w:val="center" w:pos="4320"/>
          <w:tab w:val="right" w:pos="8640"/>
          <w:tab w:val="right" w:pos="9000"/>
        </w:tabs>
        <w:spacing w:after="200"/>
        <w:jc w:val="both"/>
        <w:rPr>
          <w:b/>
          <w:lang w:val="x-none" w:eastAsia="x-none"/>
        </w:rPr>
      </w:pPr>
      <w:r w:rsidRPr="00E57E62">
        <w:rPr>
          <w:b/>
          <w:lang w:val="x-none" w:eastAsia="x-none"/>
        </w:rPr>
        <w:t xml:space="preserve">Garantie No </w:t>
      </w:r>
      <w:r w:rsidRPr="00E57E62">
        <w:rPr>
          <w:b/>
          <w:bCs/>
          <w:i/>
          <w:iCs/>
          <w:lang w:val="x-none" w:eastAsia="x-none"/>
        </w:rPr>
        <w:t>[Insérer No de garantie]</w:t>
      </w:r>
    </w:p>
    <w:p w:rsidR="001311CF" w:rsidRPr="00E57E62" w:rsidRDefault="001311CF" w:rsidP="001311CF">
      <w:pPr>
        <w:tabs>
          <w:tab w:val="left" w:pos="1197"/>
          <w:tab w:val="left" w:pos="6433"/>
          <w:tab w:val="right" w:pos="9000"/>
        </w:tabs>
        <w:spacing w:after="200"/>
        <w:jc w:val="both"/>
      </w:pPr>
      <w:r w:rsidRPr="00E57E62">
        <w:t xml:space="preserve">Attendu que </w:t>
      </w:r>
      <w:r w:rsidRPr="00E57E62">
        <w:rPr>
          <w:bCs/>
          <w:i/>
          <w:iCs/>
        </w:rPr>
        <w:t>[Insérer le nom du Candidat]</w:t>
      </w:r>
      <w:r w:rsidRPr="00E57E62">
        <w:t xml:space="preserve"> (ci-après dénommé « le Candidat») a soumis son offre le </w:t>
      </w:r>
      <w:r w:rsidRPr="00E57E62">
        <w:rPr>
          <w:bCs/>
          <w:i/>
          <w:iCs/>
        </w:rPr>
        <w:t>[Insérer date]</w:t>
      </w:r>
      <w:r w:rsidRPr="00E57E62">
        <w:t xml:space="preserve"> en réponse à l’Avis de demande de prix No </w:t>
      </w:r>
      <w:r w:rsidRPr="00E57E62">
        <w:rPr>
          <w:i/>
          <w:iCs/>
        </w:rPr>
        <w:t>[Insérer no de l’avis de demande de prix]</w:t>
      </w:r>
      <w:r w:rsidRPr="00E57E62">
        <w:t xml:space="preserve"> pour la </w:t>
      </w:r>
      <w:r w:rsidRPr="00E57E62">
        <w:rPr>
          <w:rFonts w:ascii="Tms Rmn" w:hAnsi="Tms Rmn"/>
        </w:rPr>
        <w:t xml:space="preserve">livraison des fournitures, équipements et la réalisation des prestations </w:t>
      </w:r>
      <w:r w:rsidRPr="00E57E62">
        <w:rPr>
          <w:rFonts w:ascii="Tms Rmn" w:hAnsi="Tms Rmn"/>
          <w:bCs/>
          <w:i/>
          <w:iCs/>
        </w:rPr>
        <w:t>[Insérer description des fournitures, équipements et/ou services]</w:t>
      </w:r>
      <w:r w:rsidRPr="00E57E62">
        <w:t xml:space="preserve"> (ci-après dénommée « l’Offre »).</w:t>
      </w:r>
    </w:p>
    <w:p w:rsidR="001311CF" w:rsidRPr="00E57E62" w:rsidRDefault="001311CF" w:rsidP="001311CF">
      <w:pPr>
        <w:tabs>
          <w:tab w:val="left" w:pos="478"/>
          <w:tab w:val="left" w:pos="3890"/>
          <w:tab w:val="left" w:pos="7182"/>
          <w:tab w:val="right" w:pos="9000"/>
          <w:tab w:val="left" w:pos="9576"/>
        </w:tabs>
        <w:spacing w:after="200"/>
        <w:jc w:val="both"/>
      </w:pPr>
      <w:r w:rsidRPr="00E57E62">
        <w:t xml:space="preserve">Faisons savoir que NOUS </w:t>
      </w:r>
      <w:r w:rsidRPr="00E57E62">
        <w:rPr>
          <w:bCs/>
          <w:i/>
          <w:iCs/>
        </w:rPr>
        <w:t>[Insérer le nom de la société de garantie émettrice]</w:t>
      </w:r>
      <w:r w:rsidRPr="00E57E62">
        <w:t xml:space="preserve"> dont le siège se trouve à </w:t>
      </w:r>
      <w:r w:rsidRPr="00E57E62">
        <w:rPr>
          <w:bCs/>
          <w:i/>
          <w:iCs/>
        </w:rPr>
        <w:t>[Insérer l’adresse de la société de garantie]</w:t>
      </w:r>
      <w:r w:rsidRPr="00E57E62">
        <w:t xml:space="preserve"> (ci-après dénommé « le Garant »), sommes engagés vis-à-vis de  </w:t>
      </w:r>
      <w:r w:rsidRPr="00E57E62">
        <w:rPr>
          <w:bCs/>
          <w:i/>
          <w:iCs/>
        </w:rPr>
        <w:t xml:space="preserve">[Insérer nom de l’Autorité contractante] </w:t>
      </w:r>
      <w:r w:rsidRPr="00E57E62">
        <w:t xml:space="preserve">(ci-après dénommé « l’Autorité contractante ») pour la somme de </w:t>
      </w:r>
      <w:r w:rsidRPr="00E57E62">
        <w:rPr>
          <w:bCs/>
          <w:i/>
          <w:iCs/>
        </w:rPr>
        <w:t>[Insérer le montant en FCFA], [Insérer le montant en lettres]</w:t>
      </w:r>
      <w:r w:rsidRPr="00E57E62">
        <w:t xml:space="preserve"> que, par les présentes, le Garant s’engage et engage ses successeurs ou assignataires, à régler intégralement à ladite Autorité contractante. Certifié par le cachet dudit Garant ce __ jour le ______ </w:t>
      </w:r>
      <w:r w:rsidRPr="00E57E62">
        <w:rPr>
          <w:bCs/>
          <w:i/>
          <w:iCs/>
        </w:rPr>
        <w:t>[Insérer date]</w:t>
      </w:r>
    </w:p>
    <w:p w:rsidR="001311CF" w:rsidRPr="00E57E62" w:rsidRDefault="001311CF" w:rsidP="001311CF">
      <w:pPr>
        <w:tabs>
          <w:tab w:val="left" w:pos="720"/>
        </w:tabs>
        <w:spacing w:after="200"/>
        <w:jc w:val="both"/>
      </w:pPr>
      <w:r w:rsidRPr="00E57E62">
        <w:t>LES CONDITIONS d’exécution de cette obligation sont les suivantes :</w:t>
      </w:r>
    </w:p>
    <w:p w:rsidR="001311CF" w:rsidRPr="00E57E62" w:rsidRDefault="001311CF" w:rsidP="001311CF">
      <w:pPr>
        <w:tabs>
          <w:tab w:val="left" w:pos="720"/>
        </w:tabs>
        <w:suppressAutoHyphens/>
        <w:spacing w:after="200"/>
        <w:ind w:left="630" w:hanging="720"/>
        <w:jc w:val="both"/>
      </w:pPr>
      <w:r w:rsidRPr="00E57E62">
        <w:t>1.</w:t>
      </w:r>
      <w:r w:rsidRPr="00E57E62">
        <w:tab/>
        <w:t>Si le Candidat retire son offre pendant la période de validité qu’il a spécifiée dans la lettre de soumission de l’offre, ou</w:t>
      </w:r>
    </w:p>
    <w:p w:rsidR="001311CF" w:rsidRPr="00E57E62" w:rsidRDefault="001311CF" w:rsidP="001311CF">
      <w:pPr>
        <w:tabs>
          <w:tab w:val="left" w:pos="720"/>
        </w:tabs>
        <w:spacing w:after="200"/>
        <w:ind w:left="720" w:hanging="720"/>
        <w:jc w:val="both"/>
      </w:pPr>
      <w:r w:rsidRPr="00E57E62">
        <w:t>2.</w:t>
      </w:r>
      <w:r w:rsidRPr="00E57E62">
        <w:tab/>
        <w:t>Si le Candidat, s’étant vu notifier l’acceptation de son offre par l’Autorité contractante pendant la période de validité :</w:t>
      </w:r>
    </w:p>
    <w:p w:rsidR="001311CF" w:rsidRPr="00E57E62" w:rsidRDefault="001311CF" w:rsidP="001311CF">
      <w:pPr>
        <w:tabs>
          <w:tab w:val="left" w:pos="720"/>
          <w:tab w:val="left" w:pos="1440"/>
        </w:tabs>
        <w:spacing w:after="200"/>
        <w:jc w:val="both"/>
      </w:pPr>
      <w:r w:rsidRPr="00E57E62">
        <w:tab/>
        <w:t>a)</w:t>
      </w:r>
      <w:r w:rsidRPr="00E57E62">
        <w:tab/>
        <w:t>ne signe pas ou refuse de signer le marché ; ou</w:t>
      </w:r>
    </w:p>
    <w:p w:rsidR="001311CF" w:rsidRPr="00E57E62" w:rsidRDefault="001311CF" w:rsidP="001311CF">
      <w:pPr>
        <w:tabs>
          <w:tab w:val="left" w:pos="720"/>
          <w:tab w:val="left" w:pos="810"/>
          <w:tab w:val="left" w:pos="1440"/>
        </w:tabs>
        <w:spacing w:after="200"/>
        <w:ind w:left="1440" w:hanging="1440"/>
        <w:jc w:val="both"/>
      </w:pPr>
      <w:r w:rsidRPr="00E57E62">
        <w:tab/>
        <w:t>b)</w:t>
      </w:r>
      <w:r w:rsidRPr="00E57E62">
        <w:tab/>
        <w:t>ne fournit pas ou refuse de fournir la Garantie de bonne exécution, s’il est tenu de le faire comme prévu par les Instructions aux candidats</w:t>
      </w:r>
    </w:p>
    <w:p w:rsidR="001311CF" w:rsidRPr="00E57E62" w:rsidRDefault="001311CF" w:rsidP="001311CF">
      <w:pPr>
        <w:tabs>
          <w:tab w:val="left" w:pos="720"/>
        </w:tabs>
        <w:spacing w:after="200"/>
        <w:jc w:val="both"/>
      </w:pPr>
      <w:r w:rsidRPr="00E57E62">
        <w:t>Nous nous engageons à payer à l’Autorité contractante un montant égal ou plus au montant stipulé ci-dessus, dès réception de sa première demande écrite, sans que l’Autorité contractante soit tenue de justifier sa demande, étant entendu toutefois que, dans sa demande, l’Autorité contractante notera que le montant qu’elle réclame lui est dû parce que l’une ou l’autre des conditions susmentionnées ou toutes les deux sont remplies, en précisant laquelle ou lesquelles a (ou ont) motivé sa requête.</w:t>
      </w:r>
    </w:p>
    <w:p w:rsidR="001311CF" w:rsidRPr="00E57E62" w:rsidRDefault="001311CF" w:rsidP="001311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200"/>
        <w:jc w:val="both"/>
      </w:pPr>
      <w:r w:rsidRPr="00E57E62">
        <w:t>La présente garantie demeure valable jusqu’au vingt-huitième (28</w:t>
      </w:r>
      <w:r w:rsidRPr="00E57E62">
        <w:rPr>
          <w:vertAlign w:val="superscript"/>
        </w:rPr>
        <w:t>ème</w:t>
      </w:r>
      <w:r w:rsidRPr="00E57E62">
        <w:t>) jour inclus suivant l’expiration du délai de validité de l’offre [</w:t>
      </w:r>
      <w:r w:rsidRPr="00E57E62">
        <w:rPr>
          <w:i/>
        </w:rPr>
        <w:t>Rappeler ce délai spécifié aux DP</w:t>
      </w:r>
      <w:r>
        <w:rPr>
          <w:i/>
        </w:rPr>
        <w:t>AO</w:t>
      </w:r>
      <w:r w:rsidRPr="00E57E62">
        <w:rPr>
          <w:i/>
        </w:rPr>
        <w:t>. 60 jours en l’occurrence</w:t>
      </w:r>
      <w:r w:rsidRPr="00E57E62">
        <w:t xml:space="preserve">]; toute demande de l’Autorité contractante visant à la faire jouer devra parvenir au Garant à cette date au plus tard. </w:t>
      </w:r>
    </w:p>
    <w:p w:rsidR="001311CF" w:rsidRPr="00E57E62" w:rsidRDefault="001311CF" w:rsidP="001311CF">
      <w:pPr>
        <w:jc w:val="both"/>
      </w:pPr>
      <w:r w:rsidRPr="00E57E62">
        <w:t xml:space="preserve">En tout état de cause, la présente garantie doit être établie en conformité avec l’Acte Uniforme OHADA portant organisation des sûretés du 15 décembre 2010 (JO OHADA n° 22 </w:t>
      </w:r>
      <w:r w:rsidRPr="00E57E62">
        <w:lastRenderedPageBreak/>
        <w:t>du 15février 2011) dont les articles 40 et 41 sont respectivement relatifs aux règles de formation de la lettre de garantie et à ses mentions obligatoires</w:t>
      </w:r>
      <w:r w:rsidRPr="00E57E62">
        <w:rPr>
          <w:strike/>
        </w:rPr>
        <w:t>.</w:t>
      </w:r>
      <w:r w:rsidRPr="00E57E62">
        <w:t>.</w:t>
      </w:r>
    </w:p>
    <w:p w:rsidR="001311CF" w:rsidRDefault="001311CF" w:rsidP="001311CF">
      <w:pPr>
        <w:tabs>
          <w:tab w:val="left" w:pos="1188"/>
          <w:tab w:val="left" w:pos="2394"/>
          <w:tab w:val="left" w:pos="4209"/>
          <w:tab w:val="left" w:pos="5238"/>
          <w:tab w:val="left" w:pos="7632"/>
          <w:tab w:val="left" w:pos="7868"/>
          <w:tab w:val="left" w:pos="9468"/>
        </w:tabs>
      </w:pPr>
    </w:p>
    <w:tbl>
      <w:tblPr>
        <w:tblStyle w:val="Grilledutableau"/>
        <w:tblW w:w="5000" w:type="pct"/>
        <w:tblLayout w:type="fixed"/>
        <w:tblLook w:val="04A0" w:firstRow="1" w:lastRow="0" w:firstColumn="1" w:lastColumn="0" w:noHBand="0" w:noVBand="1"/>
      </w:tblPr>
      <w:tblGrid>
        <w:gridCol w:w="3070"/>
        <w:gridCol w:w="3073"/>
        <w:gridCol w:w="3073"/>
      </w:tblGrid>
      <w:tr w:rsidR="001311CF" w:rsidTr="00C85D23">
        <w:tc>
          <w:tcPr>
            <w:tcW w:w="1666" w:type="pct"/>
          </w:tcPr>
          <w:p w:rsidR="001311CF" w:rsidRPr="00E57E62" w:rsidRDefault="001311CF" w:rsidP="00DF4649">
            <w:pPr>
              <w:tabs>
                <w:tab w:val="left" w:pos="1188"/>
                <w:tab w:val="left" w:pos="2394"/>
                <w:tab w:val="left" w:pos="4209"/>
                <w:tab w:val="left" w:pos="5238"/>
                <w:tab w:val="left" w:pos="7632"/>
                <w:tab w:val="left" w:pos="7868"/>
                <w:tab w:val="left" w:pos="9468"/>
              </w:tabs>
              <w:ind w:left="1134"/>
              <w:jc w:val="both"/>
            </w:pPr>
            <w:r w:rsidRPr="00E57E62">
              <w:t>Nom </w:t>
            </w:r>
            <w:r>
              <w:t xml:space="preserve">de la caution </w:t>
            </w:r>
            <w:r w:rsidRPr="00E57E62">
              <w:t xml:space="preserve">: </w:t>
            </w:r>
            <w:r w:rsidRPr="00E57E62">
              <w:rPr>
                <w:i/>
                <w:iCs/>
              </w:rPr>
              <w:t>[nom complet de la personne signataire]</w:t>
            </w:r>
            <w:r w:rsidRPr="00E57E62">
              <w:t xml:space="preserve">  Titre </w:t>
            </w:r>
            <w:r w:rsidRPr="00E57E62">
              <w:rPr>
                <w:i/>
                <w:iCs/>
              </w:rPr>
              <w:t>[capacité juridique de la personne signataire]</w:t>
            </w:r>
          </w:p>
          <w:p w:rsidR="001311CF" w:rsidRDefault="001311CF" w:rsidP="00DF4649">
            <w:pPr>
              <w:jc w:val="both"/>
              <w:rPr>
                <w:i/>
                <w:szCs w:val="24"/>
              </w:rPr>
            </w:pPr>
          </w:p>
        </w:tc>
        <w:tc>
          <w:tcPr>
            <w:tcW w:w="1667" w:type="pct"/>
          </w:tcPr>
          <w:p w:rsidR="001311CF" w:rsidRPr="00E57E62" w:rsidRDefault="001311CF" w:rsidP="00DF4649">
            <w:pPr>
              <w:tabs>
                <w:tab w:val="left" w:pos="1188"/>
                <w:tab w:val="left" w:pos="2394"/>
                <w:tab w:val="left" w:pos="4209"/>
                <w:tab w:val="left" w:pos="5238"/>
                <w:tab w:val="left" w:pos="7632"/>
                <w:tab w:val="left" w:pos="7868"/>
                <w:tab w:val="left" w:pos="9468"/>
              </w:tabs>
              <w:ind w:left="1134"/>
              <w:jc w:val="both"/>
            </w:pPr>
            <w:r w:rsidRPr="00E57E62">
              <w:t>Nom </w:t>
            </w:r>
            <w:r>
              <w:t xml:space="preserve">du bénéficiaire </w:t>
            </w:r>
            <w:r w:rsidRPr="00E57E62">
              <w:t xml:space="preserve">: </w:t>
            </w:r>
            <w:r w:rsidRPr="00E57E62">
              <w:rPr>
                <w:i/>
                <w:iCs/>
              </w:rPr>
              <w:t xml:space="preserve">[nom complet </w:t>
            </w:r>
            <w:r>
              <w:rPr>
                <w:i/>
                <w:iCs/>
              </w:rPr>
              <w:t>du Président de la Commission d’attribution des marchés</w:t>
            </w:r>
            <w:r w:rsidRPr="00E57E62">
              <w:rPr>
                <w:i/>
                <w:iCs/>
              </w:rPr>
              <w:t>]</w:t>
            </w:r>
            <w:r w:rsidRPr="00E57E62">
              <w:t xml:space="preserve">  Titre </w:t>
            </w:r>
            <w:r w:rsidRPr="00E57E62">
              <w:rPr>
                <w:i/>
                <w:iCs/>
              </w:rPr>
              <w:t>[capacité juridique de la personne signataire]</w:t>
            </w:r>
          </w:p>
          <w:p w:rsidR="001311CF" w:rsidRDefault="001311CF" w:rsidP="00DF4649">
            <w:pPr>
              <w:jc w:val="both"/>
              <w:rPr>
                <w:i/>
                <w:szCs w:val="24"/>
              </w:rPr>
            </w:pPr>
          </w:p>
        </w:tc>
        <w:tc>
          <w:tcPr>
            <w:tcW w:w="1667" w:type="pct"/>
          </w:tcPr>
          <w:p w:rsidR="001311CF" w:rsidRDefault="001311CF" w:rsidP="00DF4649">
            <w:pPr>
              <w:jc w:val="both"/>
              <w:rPr>
                <w:i/>
                <w:szCs w:val="24"/>
              </w:rPr>
            </w:pPr>
          </w:p>
        </w:tc>
      </w:tr>
      <w:tr w:rsidR="001311CF" w:rsidTr="00C85D23">
        <w:tc>
          <w:tcPr>
            <w:tcW w:w="1666" w:type="pct"/>
          </w:tcPr>
          <w:p w:rsidR="001311CF" w:rsidRPr="00E57E62" w:rsidRDefault="001311CF" w:rsidP="00DF4649">
            <w:pPr>
              <w:tabs>
                <w:tab w:val="left" w:pos="1188"/>
                <w:tab w:val="left" w:pos="2394"/>
                <w:tab w:val="left" w:pos="4209"/>
                <w:tab w:val="left" w:pos="5238"/>
                <w:tab w:val="left" w:pos="7632"/>
                <w:tab w:val="left" w:pos="7868"/>
                <w:tab w:val="left" w:pos="9468"/>
              </w:tabs>
              <w:ind w:left="1134"/>
              <w:jc w:val="both"/>
            </w:pPr>
            <w:r w:rsidRPr="00E57E62">
              <w:t xml:space="preserve">Signé </w:t>
            </w:r>
            <w:r w:rsidRPr="00E57E62">
              <w:rPr>
                <w:i/>
                <w:iCs/>
              </w:rPr>
              <w:t>[signature de la personne dont le nom et le titre figurent ci-dessus]</w:t>
            </w:r>
          </w:p>
          <w:p w:rsidR="001311CF" w:rsidRDefault="001311CF" w:rsidP="00DF4649">
            <w:pPr>
              <w:jc w:val="both"/>
              <w:rPr>
                <w:i/>
                <w:szCs w:val="24"/>
              </w:rPr>
            </w:pPr>
          </w:p>
        </w:tc>
        <w:tc>
          <w:tcPr>
            <w:tcW w:w="1667" w:type="pct"/>
          </w:tcPr>
          <w:p w:rsidR="001311CF" w:rsidRPr="00E57E62" w:rsidRDefault="001311CF" w:rsidP="00DF4649">
            <w:pPr>
              <w:tabs>
                <w:tab w:val="left" w:pos="1188"/>
                <w:tab w:val="left" w:pos="2394"/>
                <w:tab w:val="left" w:pos="4209"/>
                <w:tab w:val="left" w:pos="5238"/>
                <w:tab w:val="left" w:pos="7632"/>
                <w:tab w:val="left" w:pos="7868"/>
                <w:tab w:val="left" w:pos="9468"/>
              </w:tabs>
              <w:ind w:left="1134"/>
              <w:jc w:val="both"/>
            </w:pPr>
            <w:r w:rsidRPr="00E57E62">
              <w:t xml:space="preserve">Signé </w:t>
            </w:r>
            <w:r w:rsidRPr="00E57E62">
              <w:rPr>
                <w:i/>
                <w:iCs/>
              </w:rPr>
              <w:t>[signature de la personne dont le nom et le titre figurent ci-dessus]</w:t>
            </w:r>
          </w:p>
          <w:p w:rsidR="001311CF" w:rsidRDefault="001311CF" w:rsidP="00DF4649">
            <w:pPr>
              <w:jc w:val="both"/>
              <w:rPr>
                <w:i/>
                <w:szCs w:val="24"/>
              </w:rPr>
            </w:pPr>
          </w:p>
        </w:tc>
        <w:tc>
          <w:tcPr>
            <w:tcW w:w="1667" w:type="pct"/>
          </w:tcPr>
          <w:p w:rsidR="001311CF" w:rsidRDefault="001311CF" w:rsidP="00DF4649">
            <w:pPr>
              <w:jc w:val="both"/>
              <w:rPr>
                <w:i/>
                <w:szCs w:val="24"/>
              </w:rPr>
            </w:pPr>
          </w:p>
        </w:tc>
      </w:tr>
      <w:tr w:rsidR="001311CF" w:rsidTr="00C85D23">
        <w:tc>
          <w:tcPr>
            <w:tcW w:w="1666" w:type="pct"/>
          </w:tcPr>
          <w:p w:rsidR="001311CF" w:rsidRDefault="001311CF" w:rsidP="00DF4649">
            <w:pPr>
              <w:pStyle w:val="SectionIVHeader"/>
              <w:jc w:val="both"/>
              <w:rPr>
                <w:b w:val="0"/>
              </w:rPr>
            </w:pPr>
            <w:r w:rsidRPr="00E57E62">
              <w:rPr>
                <w:rFonts w:cs="Times New Roman"/>
                <w:b w:val="0"/>
                <w:sz w:val="24"/>
                <w:szCs w:val="20"/>
              </w:rPr>
              <w:t xml:space="preserve">Fait à_________,___le_____, ____________________, </w:t>
            </w:r>
            <w:r w:rsidRPr="00E57E62">
              <w:rPr>
                <w:rFonts w:cs="Times New Roman"/>
                <w:b w:val="0"/>
                <w:i/>
                <w:iCs/>
                <w:sz w:val="24"/>
                <w:szCs w:val="20"/>
              </w:rPr>
              <w:t>______. [Insérer date]</w:t>
            </w:r>
          </w:p>
          <w:p w:rsidR="001311CF" w:rsidRDefault="001311CF" w:rsidP="00DF4649">
            <w:pPr>
              <w:tabs>
                <w:tab w:val="left" w:pos="1188"/>
                <w:tab w:val="left" w:pos="2394"/>
                <w:tab w:val="left" w:pos="4209"/>
                <w:tab w:val="left" w:pos="5238"/>
                <w:tab w:val="left" w:pos="7632"/>
                <w:tab w:val="left" w:pos="7868"/>
                <w:tab w:val="left" w:pos="9468"/>
              </w:tabs>
              <w:ind w:left="1134"/>
              <w:jc w:val="both"/>
              <w:rPr>
                <w:i/>
                <w:szCs w:val="24"/>
              </w:rPr>
            </w:pPr>
          </w:p>
        </w:tc>
        <w:tc>
          <w:tcPr>
            <w:tcW w:w="1667" w:type="pct"/>
          </w:tcPr>
          <w:p w:rsidR="001311CF" w:rsidRDefault="001311CF" w:rsidP="00DF4649">
            <w:pPr>
              <w:pStyle w:val="SectionIVHeader"/>
              <w:jc w:val="both"/>
              <w:rPr>
                <w:b w:val="0"/>
              </w:rPr>
            </w:pPr>
            <w:r>
              <w:rPr>
                <w:rFonts w:cs="Times New Roman"/>
                <w:b w:val="0"/>
                <w:sz w:val="24"/>
                <w:szCs w:val="20"/>
              </w:rPr>
              <w:t xml:space="preserve">Fait à_________, </w:t>
            </w:r>
            <w:r w:rsidRPr="00E57E62">
              <w:rPr>
                <w:rFonts w:cs="Times New Roman"/>
                <w:b w:val="0"/>
                <w:sz w:val="24"/>
                <w:szCs w:val="20"/>
              </w:rPr>
              <w:t xml:space="preserve">le_____, ____________________, </w:t>
            </w:r>
            <w:r w:rsidRPr="00E57E62">
              <w:rPr>
                <w:rFonts w:cs="Times New Roman"/>
                <w:b w:val="0"/>
                <w:i/>
                <w:iCs/>
                <w:sz w:val="24"/>
                <w:szCs w:val="20"/>
              </w:rPr>
              <w:t>______. [Insérer date]</w:t>
            </w:r>
          </w:p>
          <w:p w:rsidR="001311CF" w:rsidRDefault="001311CF" w:rsidP="00DF4649">
            <w:pPr>
              <w:jc w:val="both"/>
              <w:rPr>
                <w:i/>
                <w:szCs w:val="24"/>
              </w:rPr>
            </w:pPr>
          </w:p>
        </w:tc>
        <w:tc>
          <w:tcPr>
            <w:tcW w:w="1667" w:type="pct"/>
          </w:tcPr>
          <w:p w:rsidR="001311CF" w:rsidRDefault="001311CF" w:rsidP="00DF4649">
            <w:pPr>
              <w:jc w:val="both"/>
              <w:rPr>
                <w:i/>
                <w:szCs w:val="24"/>
              </w:rPr>
            </w:pPr>
          </w:p>
        </w:tc>
      </w:tr>
    </w:tbl>
    <w:p w:rsidR="001311CF" w:rsidRDefault="001311CF" w:rsidP="001311CF">
      <w:pPr>
        <w:tabs>
          <w:tab w:val="left" w:pos="1188"/>
          <w:tab w:val="left" w:pos="2394"/>
          <w:tab w:val="left" w:pos="4209"/>
          <w:tab w:val="left" w:pos="5238"/>
          <w:tab w:val="left" w:pos="7632"/>
          <w:tab w:val="left" w:pos="7868"/>
          <w:tab w:val="left" w:pos="9468"/>
        </w:tabs>
      </w:pPr>
    </w:p>
    <w:p w:rsidR="001311CF" w:rsidRDefault="001311CF">
      <w:pPr>
        <w:rPr>
          <w:b/>
          <w:sz w:val="36"/>
        </w:rPr>
      </w:pPr>
      <w:r>
        <w:br w:type="page"/>
      </w:r>
    </w:p>
    <w:p w:rsidR="00BD1317" w:rsidRPr="00D32ECC" w:rsidRDefault="00BD1317" w:rsidP="00B47BF5">
      <w:pPr>
        <w:pStyle w:val="SectionVHeader"/>
        <w:jc w:val="both"/>
        <w:rPr>
          <w:lang w:val="fr-FR"/>
        </w:rPr>
      </w:pPr>
      <w:bookmarkStart w:id="482" w:name="_Toc500242839"/>
      <w:r w:rsidRPr="00D32ECC">
        <w:rPr>
          <w:lang w:val="fr-FR"/>
        </w:rPr>
        <w:lastRenderedPageBreak/>
        <w:t>Modèle d’autorisation du Fabricant</w:t>
      </w:r>
      <w:bookmarkEnd w:id="476"/>
      <w:bookmarkEnd w:id="482"/>
    </w:p>
    <w:p w:rsidR="00BD1317" w:rsidRPr="00D32ECC" w:rsidRDefault="00BD1317" w:rsidP="00B47BF5">
      <w:pPr>
        <w:jc w:val="both"/>
      </w:pPr>
    </w:p>
    <w:p w:rsidR="00BD1317" w:rsidRPr="00D32ECC" w:rsidRDefault="00BD1317" w:rsidP="00B47BF5">
      <w:pPr>
        <w:jc w:val="both"/>
      </w:pPr>
      <w:r w:rsidRPr="00D32ECC">
        <w:rPr>
          <w:i/>
          <w:iCs/>
        </w:rPr>
        <w:t xml:space="preserve">[Le </w:t>
      </w:r>
      <w:r w:rsidR="001A5189" w:rsidRPr="001A5189">
        <w:rPr>
          <w:i/>
        </w:rPr>
        <w:t>Soumissionnaire</w:t>
      </w:r>
      <w:r w:rsidR="003B5D3C">
        <w:rPr>
          <w:i/>
        </w:rPr>
        <w:t xml:space="preserve"> </w:t>
      </w:r>
      <w:r w:rsidRPr="00D32ECC">
        <w:rPr>
          <w:i/>
          <w:iCs/>
        </w:rPr>
        <w:t xml:space="preserve">exige du Fabricant qu’il prépare cette lettre conformément aux indications entre crochets. Cette lettre d’autorisation doit être à l’en tête du Fabricant et doit être signée par une personne dûment habilitée à signer des documents qui engagent le Fabricant. Le </w:t>
      </w:r>
      <w:r w:rsidR="001A5189" w:rsidRPr="001A5189">
        <w:rPr>
          <w:i/>
        </w:rPr>
        <w:t>Soumissionnaire</w:t>
      </w:r>
      <w:r w:rsidR="003B5D3C">
        <w:rPr>
          <w:i/>
        </w:rPr>
        <w:t xml:space="preserve"> </w:t>
      </w:r>
      <w:r w:rsidRPr="00D32ECC">
        <w:rPr>
          <w:i/>
          <w:iCs/>
        </w:rPr>
        <w:t xml:space="preserve">inclut cette lettre dans son </w:t>
      </w:r>
      <w:r w:rsidR="003B5D3C">
        <w:rPr>
          <w:i/>
          <w:iCs/>
        </w:rPr>
        <w:t>offre, si exigé dans les DPAO]</w:t>
      </w:r>
    </w:p>
    <w:p w:rsidR="00BD1317" w:rsidRPr="00D32ECC" w:rsidRDefault="00BD1317" w:rsidP="00B47BF5">
      <w:pPr>
        <w:jc w:val="both"/>
      </w:pPr>
    </w:p>
    <w:p w:rsidR="00BD1317" w:rsidRPr="00D32ECC" w:rsidRDefault="00BD1317" w:rsidP="00B47BF5">
      <w:pPr>
        <w:jc w:val="both"/>
      </w:pPr>
    </w:p>
    <w:p w:rsidR="00BD1317" w:rsidRPr="00D32ECC" w:rsidRDefault="00BD1317" w:rsidP="00B47BF5">
      <w:pPr>
        <w:jc w:val="both"/>
      </w:pPr>
      <w:r w:rsidRPr="00D32ECC">
        <w:t xml:space="preserve">Date </w:t>
      </w:r>
      <w:r w:rsidRPr="00D32ECC">
        <w:rPr>
          <w:i/>
          <w:iCs/>
        </w:rPr>
        <w:t>[Insérer la date (jour, mois, année) de remise de l’offre]</w:t>
      </w:r>
    </w:p>
    <w:p w:rsidR="00BD1317" w:rsidRPr="00D32ECC" w:rsidRDefault="00BD1317" w:rsidP="00B47BF5">
      <w:pPr>
        <w:ind w:right="72"/>
        <w:jc w:val="both"/>
        <w:rPr>
          <w:b/>
        </w:rPr>
      </w:pPr>
      <w:r w:rsidRPr="00D32ECC">
        <w:t xml:space="preserve">AAO No.: </w:t>
      </w:r>
      <w:r w:rsidRPr="00D32ECC">
        <w:rPr>
          <w:bCs/>
          <w:i/>
          <w:iCs/>
        </w:rPr>
        <w:t>[Insérer les références de l’avis d’Appel d’Offres]</w:t>
      </w:r>
    </w:p>
    <w:p w:rsidR="00BD1317" w:rsidRPr="00D32ECC" w:rsidRDefault="00BD1317" w:rsidP="00B47BF5">
      <w:pPr>
        <w:suppressAutoHyphens/>
        <w:jc w:val="both"/>
        <w:rPr>
          <w:sz w:val="22"/>
          <w:szCs w:val="22"/>
        </w:rPr>
      </w:pPr>
      <w:r w:rsidRPr="00D32ECC">
        <w:t>Variante No. </w:t>
      </w:r>
      <w:r w:rsidRPr="00D32ECC">
        <w:rPr>
          <w:szCs w:val="24"/>
        </w:rPr>
        <w:t xml:space="preserve">: </w:t>
      </w:r>
      <w:r w:rsidRPr="00D32ECC">
        <w:rPr>
          <w:bCs/>
          <w:i/>
          <w:iCs/>
          <w:szCs w:val="24"/>
        </w:rPr>
        <w:t>[Référence, le cas échéant et si le DAO l’autorise à condition de soumissionner pour la solution de base]</w:t>
      </w:r>
    </w:p>
    <w:p w:rsidR="00BD1317" w:rsidRPr="00D32ECC" w:rsidRDefault="00BD1317" w:rsidP="00B47BF5">
      <w:pPr>
        <w:suppressAutoHyphens/>
        <w:jc w:val="both"/>
      </w:pPr>
    </w:p>
    <w:p w:rsidR="00BD1317" w:rsidRPr="00D32ECC" w:rsidRDefault="00BD1317" w:rsidP="00B47BF5">
      <w:pPr>
        <w:suppressAutoHyphens/>
        <w:jc w:val="both"/>
      </w:pPr>
    </w:p>
    <w:p w:rsidR="00BD1317" w:rsidRPr="00D32ECC" w:rsidRDefault="00BD1317" w:rsidP="00B47BF5">
      <w:pPr>
        <w:suppressAutoHyphens/>
        <w:jc w:val="both"/>
      </w:pPr>
      <w:r w:rsidRPr="00D32ECC">
        <w:t xml:space="preserve">A: </w:t>
      </w:r>
      <w:r w:rsidRPr="00D32ECC">
        <w:rPr>
          <w:bCs/>
          <w:i/>
          <w:iCs/>
          <w:szCs w:val="24"/>
        </w:rPr>
        <w:t>[Insérer nom complet de l’Autorité contractante]</w:t>
      </w:r>
    </w:p>
    <w:p w:rsidR="00BD1317" w:rsidRPr="00D32ECC" w:rsidRDefault="00BD1317" w:rsidP="00B47BF5">
      <w:pPr>
        <w:suppressAutoHyphens/>
        <w:jc w:val="both"/>
      </w:pPr>
    </w:p>
    <w:p w:rsidR="00BD1317" w:rsidRPr="00D32ECC" w:rsidRDefault="00BD1317" w:rsidP="00B47BF5">
      <w:pPr>
        <w:suppressAutoHyphens/>
        <w:jc w:val="both"/>
        <w:rPr>
          <w:smallCaps/>
        </w:rPr>
      </w:pPr>
      <w:r w:rsidRPr="00D32ECC">
        <w:rPr>
          <w:smallCaps/>
        </w:rPr>
        <w:t>ATTENDU QUE :</w:t>
      </w:r>
    </w:p>
    <w:p w:rsidR="00BD1317" w:rsidRPr="00D32ECC" w:rsidRDefault="00BD1317" w:rsidP="00B47BF5">
      <w:pPr>
        <w:suppressAutoHyphens/>
        <w:jc w:val="both"/>
        <w:rPr>
          <w:i/>
          <w:sz w:val="20"/>
        </w:rPr>
      </w:pPr>
      <w:r w:rsidRPr="00D32ECC">
        <w:rPr>
          <w:bCs/>
          <w:i/>
          <w:iCs/>
        </w:rPr>
        <w:t>[Insérer le nom complet du Fabricant]</w:t>
      </w:r>
      <w:r w:rsidRPr="00D32ECC">
        <w:t xml:space="preserve"> sommes fabricant réputé de </w:t>
      </w:r>
      <w:r w:rsidRPr="00D32ECC">
        <w:rPr>
          <w:bCs/>
          <w:i/>
          <w:iCs/>
        </w:rPr>
        <w:t>[Indiquer les fournitures produites]</w:t>
      </w:r>
      <w:r w:rsidRPr="00D32ECC">
        <w:t xml:space="preserve"> ayant nos usines </w:t>
      </w:r>
      <w:r w:rsidRPr="00D32ECC">
        <w:rPr>
          <w:bCs/>
          <w:i/>
          <w:iCs/>
        </w:rPr>
        <w:t>[indiquer adresse complète de l’usine]</w:t>
      </w:r>
    </w:p>
    <w:p w:rsidR="00BD1317" w:rsidRPr="00D32ECC" w:rsidRDefault="00BD1317" w:rsidP="00B47BF5">
      <w:pPr>
        <w:suppressAutoHyphens/>
        <w:jc w:val="both"/>
      </w:pPr>
    </w:p>
    <w:p w:rsidR="00BD1317" w:rsidRPr="00D32ECC" w:rsidRDefault="00BD1317" w:rsidP="00B47BF5">
      <w:pPr>
        <w:suppressAutoHyphens/>
        <w:jc w:val="both"/>
      </w:pPr>
      <w:r w:rsidRPr="00D32ECC">
        <w:t xml:space="preserve">Nous autorisons par la présente </w:t>
      </w:r>
      <w:r w:rsidRPr="00D32ECC">
        <w:rPr>
          <w:bCs/>
          <w:i/>
          <w:iCs/>
        </w:rPr>
        <w:t xml:space="preserve">[indiquer le nom complet du </w:t>
      </w:r>
      <w:r w:rsidR="001A5189" w:rsidRPr="001A5189">
        <w:rPr>
          <w:i/>
        </w:rPr>
        <w:t>Soumissionnaire</w:t>
      </w:r>
      <w:r w:rsidRPr="00D32ECC">
        <w:rPr>
          <w:bCs/>
          <w:i/>
          <w:iCs/>
        </w:rPr>
        <w:t>]</w:t>
      </w:r>
      <w:r w:rsidRPr="00D32ECC">
        <w:t xml:space="preserve"> à présenter une offre, et à éventuellement signer un marché avec vous pour l’Appel d’Offres N</w:t>
      </w:r>
      <w:r w:rsidRPr="00D32ECC">
        <w:rPr>
          <w:vertAlign w:val="superscript"/>
        </w:rPr>
        <w:t>o</w:t>
      </w:r>
      <w:r w:rsidRPr="00D32ECC">
        <w:rPr>
          <w:bCs/>
          <w:i/>
          <w:iCs/>
        </w:rPr>
        <w:t>[Insérer les références de l’Appel d’Offres]</w:t>
      </w:r>
      <w:r w:rsidRPr="00D32ECC">
        <w:t xml:space="preserve"> pour ces fournitures fabriquées par nous.</w:t>
      </w:r>
    </w:p>
    <w:p w:rsidR="00BD1317" w:rsidRPr="00D32ECC" w:rsidRDefault="00BD1317" w:rsidP="00B47BF5">
      <w:pPr>
        <w:suppressAutoHyphens/>
        <w:jc w:val="both"/>
      </w:pPr>
    </w:p>
    <w:p w:rsidR="00BD1317" w:rsidRPr="00D32ECC" w:rsidRDefault="00BD1317" w:rsidP="00B47BF5">
      <w:pPr>
        <w:suppressAutoHyphens/>
        <w:jc w:val="both"/>
      </w:pPr>
      <w:r w:rsidRPr="00D32ECC">
        <w:t>Nous confirmons toutes nos garanties et nous nous portons garants conformément à la Clause de garantie prévue au Cahier des Clauses administratives générales pour les fournitures offertes par l’entreprise ci-dessus dans le cadre de cet Appel d’Offres.</w:t>
      </w:r>
    </w:p>
    <w:p w:rsidR="00BD1317" w:rsidRPr="00D32ECC" w:rsidRDefault="00BD1317" w:rsidP="00B47BF5">
      <w:pPr>
        <w:suppressAutoHyphens/>
        <w:jc w:val="both"/>
      </w:pPr>
    </w:p>
    <w:p w:rsidR="00BD1317" w:rsidRPr="00D32ECC" w:rsidRDefault="00BD1317" w:rsidP="00B47BF5">
      <w:pPr>
        <w:pStyle w:val="Pieddepage"/>
        <w:tabs>
          <w:tab w:val="left" w:pos="1188"/>
          <w:tab w:val="left" w:pos="2394"/>
          <w:tab w:val="left" w:pos="4209"/>
          <w:tab w:val="left" w:pos="5238"/>
          <w:tab w:val="left" w:pos="7632"/>
          <w:tab w:val="left" w:pos="7868"/>
          <w:tab w:val="left" w:pos="9468"/>
        </w:tabs>
        <w:spacing w:before="0"/>
        <w:jc w:val="both"/>
        <w:rPr>
          <w:lang w:val="fr-FR"/>
        </w:rPr>
      </w:pPr>
    </w:p>
    <w:p w:rsidR="00BD1317" w:rsidRPr="00D32ECC" w:rsidRDefault="00BD1317" w:rsidP="00B47BF5">
      <w:pPr>
        <w:tabs>
          <w:tab w:val="right" w:pos="4140"/>
          <w:tab w:val="left" w:pos="4500"/>
          <w:tab w:val="right" w:pos="9000"/>
        </w:tabs>
        <w:jc w:val="both"/>
      </w:pPr>
      <w:r w:rsidRPr="00D32ECC">
        <w:t xml:space="preserve">Nom </w:t>
      </w:r>
      <w:r w:rsidRPr="00D32ECC">
        <w:rPr>
          <w:bCs/>
          <w:i/>
          <w:iCs/>
        </w:rPr>
        <w:t>[Insérer le nom complet de la personne signataire de l’autorisation]</w:t>
      </w:r>
    </w:p>
    <w:p w:rsidR="00BD1317" w:rsidRPr="00D32ECC" w:rsidRDefault="00BD1317" w:rsidP="00B47BF5">
      <w:pPr>
        <w:tabs>
          <w:tab w:val="right" w:pos="4140"/>
          <w:tab w:val="left" w:pos="4500"/>
          <w:tab w:val="right" w:pos="9000"/>
        </w:tabs>
        <w:jc w:val="both"/>
      </w:pPr>
      <w:r w:rsidRPr="00D32ECC">
        <w:t xml:space="preserve">En tant que </w:t>
      </w:r>
      <w:r w:rsidRPr="00D32ECC">
        <w:rPr>
          <w:bCs/>
          <w:i/>
          <w:iCs/>
        </w:rPr>
        <w:t>[indiquer la capacité du signataire]</w:t>
      </w:r>
    </w:p>
    <w:p w:rsidR="00BD1317" w:rsidRPr="00D32ECC" w:rsidRDefault="00BD1317" w:rsidP="00B47BF5">
      <w:pPr>
        <w:tabs>
          <w:tab w:val="right" w:pos="4140"/>
          <w:tab w:val="left" w:pos="4500"/>
          <w:tab w:val="right" w:pos="9000"/>
        </w:tabs>
        <w:jc w:val="both"/>
      </w:pPr>
    </w:p>
    <w:p w:rsidR="00BD1317" w:rsidRPr="00D32ECC" w:rsidRDefault="00BD1317" w:rsidP="00B47BF5">
      <w:pPr>
        <w:tabs>
          <w:tab w:val="right" w:pos="4140"/>
          <w:tab w:val="left" w:pos="4500"/>
          <w:tab w:val="right" w:pos="9000"/>
        </w:tabs>
        <w:jc w:val="both"/>
        <w:rPr>
          <w:u w:val="single"/>
        </w:rPr>
      </w:pPr>
      <w:r w:rsidRPr="00D32ECC">
        <w:t xml:space="preserve">Signature </w:t>
      </w:r>
      <w:r w:rsidRPr="00D32ECC">
        <w:rPr>
          <w:bCs/>
          <w:i/>
          <w:iCs/>
        </w:rPr>
        <w:t>[Insérer la signature]</w:t>
      </w:r>
    </w:p>
    <w:p w:rsidR="00BD1317" w:rsidRPr="00D32ECC" w:rsidRDefault="00BD1317" w:rsidP="00B47BF5">
      <w:pPr>
        <w:tabs>
          <w:tab w:val="left" w:pos="1188"/>
          <w:tab w:val="left" w:pos="4200"/>
          <w:tab w:val="left" w:pos="5390"/>
          <w:tab w:val="left" w:pos="9468"/>
        </w:tabs>
        <w:jc w:val="both"/>
      </w:pPr>
      <w:r w:rsidRPr="00D32ECC">
        <w:tab/>
      </w:r>
      <w:r w:rsidRPr="00D32ECC">
        <w:tab/>
      </w:r>
    </w:p>
    <w:p w:rsidR="00BD1317" w:rsidRPr="00D32ECC" w:rsidRDefault="00BD1317" w:rsidP="00B47BF5">
      <w:pPr>
        <w:tabs>
          <w:tab w:val="left" w:pos="5238"/>
          <w:tab w:val="left" w:pos="5474"/>
          <w:tab w:val="left" w:pos="9468"/>
        </w:tabs>
        <w:jc w:val="both"/>
        <w:rPr>
          <w:bCs/>
          <w:i/>
          <w:iCs/>
        </w:rPr>
      </w:pPr>
      <w:r w:rsidRPr="00D32ECC">
        <w:t xml:space="preserve">Dûment habilité à signer l’habilitation pour et au nom de </w:t>
      </w:r>
      <w:r w:rsidRPr="00D32ECC">
        <w:rPr>
          <w:bCs/>
          <w:i/>
          <w:iCs/>
        </w:rPr>
        <w:t>[Insérer le nom complet du Fabricant]</w:t>
      </w:r>
    </w:p>
    <w:p w:rsidR="00BD1317" w:rsidRPr="00D32ECC" w:rsidRDefault="00BD1317" w:rsidP="00B47BF5">
      <w:pPr>
        <w:tabs>
          <w:tab w:val="right" w:pos="9000"/>
        </w:tabs>
        <w:jc w:val="both"/>
      </w:pPr>
    </w:p>
    <w:p w:rsidR="00BD1317" w:rsidRPr="00D32ECC" w:rsidRDefault="00BD1317" w:rsidP="00B47BF5">
      <w:pPr>
        <w:tabs>
          <w:tab w:val="right" w:pos="9000"/>
        </w:tabs>
        <w:jc w:val="both"/>
        <w:rPr>
          <w:i/>
          <w:iCs/>
        </w:rPr>
      </w:pPr>
      <w:r w:rsidRPr="00D32ECC">
        <w:t xml:space="preserve">En date du ________________________________ jour de </w:t>
      </w:r>
      <w:r w:rsidRPr="00D32ECC">
        <w:rPr>
          <w:i/>
          <w:iCs/>
        </w:rPr>
        <w:t>_____ [Insérer la date de signature]</w:t>
      </w:r>
    </w:p>
    <w:p w:rsidR="00BD1317" w:rsidRPr="00D32ECC" w:rsidRDefault="00BD1317" w:rsidP="00B47BF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pPr>
    </w:p>
    <w:p w:rsidR="001D5DBB" w:rsidRPr="00BF6543" w:rsidRDefault="001D5DBB" w:rsidP="001D5DBB">
      <w:pPr>
        <w:pStyle w:val="SectionVHeader"/>
        <w:jc w:val="both"/>
        <w:rPr>
          <w:lang w:val="fr-FR"/>
        </w:rPr>
      </w:pPr>
      <w:r>
        <w:br w:type="page"/>
      </w:r>
      <w:bookmarkStart w:id="483" w:name="_Toc418353857"/>
      <w:bookmarkStart w:id="484" w:name="_Toc500242840"/>
      <w:r w:rsidRPr="00BF6543">
        <w:rPr>
          <w:lang w:val="fr-FR"/>
        </w:rPr>
        <w:lastRenderedPageBreak/>
        <w:t>Modèle d’engagement à respecter le Code d’éthique et de déontologie en matière de commande publique</w:t>
      </w:r>
      <w:bookmarkEnd w:id="483"/>
      <w:bookmarkEnd w:id="484"/>
    </w:p>
    <w:p w:rsidR="001D5DBB" w:rsidRPr="00F80436" w:rsidRDefault="001D5DBB" w:rsidP="001D5DBB">
      <w:pPr>
        <w:rPr>
          <w:rFonts w:ascii="Times" w:hAnsi="Times"/>
        </w:rPr>
      </w:pPr>
      <w:r w:rsidRPr="00F80436">
        <w:rPr>
          <w:rFonts w:ascii="Times" w:hAnsi="Times"/>
        </w:rPr>
        <w:tab/>
      </w:r>
      <w:r w:rsidRPr="00F80436">
        <w:rPr>
          <w:rFonts w:ascii="Times" w:hAnsi="Times"/>
        </w:rPr>
        <w:tab/>
      </w:r>
      <w:r w:rsidRPr="00F80436">
        <w:rPr>
          <w:rFonts w:ascii="Times" w:hAnsi="Times"/>
        </w:rPr>
        <w:tab/>
      </w:r>
      <w:r w:rsidRPr="00F80436">
        <w:rPr>
          <w:rFonts w:ascii="Times" w:hAnsi="Times"/>
        </w:rPr>
        <w:tab/>
      </w:r>
      <w:r w:rsidRPr="00F80436">
        <w:rPr>
          <w:rFonts w:ascii="Times" w:hAnsi="Times"/>
        </w:rPr>
        <w:tab/>
      </w:r>
      <w:r w:rsidRPr="00F80436">
        <w:rPr>
          <w:rFonts w:ascii="Times" w:hAnsi="Times"/>
        </w:rPr>
        <w:tab/>
      </w:r>
      <w:r w:rsidRPr="00F80436">
        <w:rPr>
          <w:rFonts w:ascii="Times" w:hAnsi="Times"/>
        </w:rPr>
        <w:tab/>
      </w:r>
      <w:r w:rsidRPr="00F80436">
        <w:rPr>
          <w:rFonts w:ascii="Times" w:hAnsi="Times"/>
        </w:rPr>
        <w:tab/>
      </w:r>
    </w:p>
    <w:p w:rsidR="001D5DBB" w:rsidRPr="00F80436" w:rsidRDefault="001D5DBB" w:rsidP="001D5DBB">
      <w:pPr>
        <w:rPr>
          <w:rFonts w:ascii="Times" w:hAnsi="Times"/>
          <w:i/>
        </w:rPr>
      </w:pPr>
      <w:r w:rsidRPr="00F80436">
        <w:rPr>
          <w:rFonts w:ascii="Times" w:hAnsi="Times"/>
        </w:rPr>
        <w:t xml:space="preserve">A : </w:t>
      </w:r>
      <w:r w:rsidRPr="00F80436">
        <w:rPr>
          <w:rFonts w:ascii="Times" w:hAnsi="Times"/>
          <w:i/>
        </w:rPr>
        <w:t>[nom et qualité  de l’Autorité Contractante]</w:t>
      </w:r>
    </w:p>
    <w:p w:rsidR="001D5DBB" w:rsidRPr="00F80436" w:rsidRDefault="001D5DBB" w:rsidP="001D5DBB">
      <w:pPr>
        <w:rPr>
          <w:rFonts w:ascii="Times" w:hAnsi="Times"/>
        </w:rPr>
      </w:pPr>
      <w:r w:rsidRPr="00F80436">
        <w:rPr>
          <w:rFonts w:ascii="Times" w:hAnsi="Times"/>
        </w:rPr>
        <w:tab/>
      </w:r>
    </w:p>
    <w:p w:rsidR="001D5DBB" w:rsidRPr="00F80436" w:rsidRDefault="001D5DBB" w:rsidP="001D5DBB">
      <w:pPr>
        <w:rPr>
          <w:rFonts w:ascii="Times" w:hAnsi="Times"/>
        </w:rPr>
      </w:pPr>
      <w:r w:rsidRPr="00F80436">
        <w:rPr>
          <w:rFonts w:ascii="Times" w:hAnsi="Times"/>
        </w:rPr>
        <w:t>Madame/Monsieur,</w:t>
      </w:r>
    </w:p>
    <w:p w:rsidR="001D5DBB" w:rsidRPr="00F80436" w:rsidRDefault="001D5DBB" w:rsidP="001D5DBB">
      <w:pPr>
        <w:rPr>
          <w:rFonts w:ascii="Times" w:hAnsi="Times"/>
        </w:rPr>
      </w:pPr>
    </w:p>
    <w:p w:rsidR="001D5DBB" w:rsidRPr="0059154D" w:rsidRDefault="001D5DBB" w:rsidP="00E50534">
      <w:pPr>
        <w:jc w:val="both"/>
      </w:pPr>
      <w:r w:rsidRPr="0059154D">
        <w:t xml:space="preserve">Je, soussigné …………………, </w:t>
      </w:r>
      <w:r w:rsidR="00D16C16">
        <w:t>prenant part à l’appel d’offres n°….</w:t>
      </w:r>
      <w:r w:rsidR="00C563AC">
        <w:t>,</w:t>
      </w:r>
      <w:r w:rsidR="00D16C16">
        <w:t xml:space="preserve"> </w:t>
      </w:r>
      <w:r w:rsidRPr="0059154D">
        <w:t xml:space="preserve">déclare avoir pris connaissance et compris le sens et la portée des dispositions du code d’éthique et de déontologie de la commande publique </w:t>
      </w:r>
      <w:r w:rsidR="00240D82">
        <w:t xml:space="preserve">adopté </w:t>
      </w:r>
      <w:r w:rsidR="00240D82" w:rsidRPr="0059154D">
        <w:t xml:space="preserve"> </w:t>
      </w:r>
      <w:r w:rsidRPr="0059154D">
        <w:t>par le décret  n°</w:t>
      </w:r>
      <w:r w:rsidR="00240D82" w:rsidRPr="0059154D">
        <w:t>201</w:t>
      </w:r>
      <w:r w:rsidR="00240D82">
        <w:t>5</w:t>
      </w:r>
      <w:r w:rsidRPr="0059154D">
        <w:t>-</w:t>
      </w:r>
      <w:r w:rsidR="00923BBB">
        <w:t>1260/</w:t>
      </w:r>
      <w:r w:rsidRPr="0059154D">
        <w:t>PRES</w:t>
      </w:r>
      <w:r w:rsidR="00923BBB">
        <w:t>-TRANS</w:t>
      </w:r>
      <w:r w:rsidRPr="0059154D">
        <w:t xml:space="preserve">/PM//MEF du </w:t>
      </w:r>
      <w:r w:rsidR="00923BBB">
        <w:t>9 novembre 2015</w:t>
      </w:r>
      <w:r w:rsidR="00855E2A">
        <w:t xml:space="preserve"> </w:t>
      </w:r>
      <w:r w:rsidRPr="0059154D">
        <w:t>portant code d’éthique et de déontologie de la commande publique.</w:t>
      </w:r>
    </w:p>
    <w:p w:rsidR="001D5DBB" w:rsidRPr="00F80436" w:rsidRDefault="001D5DBB" w:rsidP="00E50534">
      <w:pPr>
        <w:jc w:val="both"/>
        <w:rPr>
          <w:rFonts w:ascii="Times" w:hAnsi="Times"/>
        </w:rPr>
      </w:pPr>
    </w:p>
    <w:p w:rsidR="001D5DBB" w:rsidRPr="0059154D" w:rsidRDefault="001D5DBB" w:rsidP="00E50534">
      <w:pPr>
        <w:jc w:val="both"/>
      </w:pPr>
      <w:r w:rsidRPr="0059154D">
        <w:t>Dans cet esprit, je m’engage à respecter toutes mes obligations dans le cadre de la présente procédure de commande publique.</w:t>
      </w:r>
    </w:p>
    <w:p w:rsidR="001D5DBB" w:rsidRPr="00F80436" w:rsidRDefault="001D5DBB" w:rsidP="00E50534">
      <w:pPr>
        <w:jc w:val="both"/>
        <w:rPr>
          <w:rFonts w:ascii="Times" w:hAnsi="Times"/>
        </w:rPr>
      </w:pPr>
    </w:p>
    <w:p w:rsidR="001D5DBB" w:rsidRPr="0059154D" w:rsidRDefault="001D5DBB" w:rsidP="00E50534">
      <w:pPr>
        <w:jc w:val="both"/>
      </w:pPr>
      <w:r w:rsidRPr="0059154D">
        <w:t>Je sais qu’à titre de sanction, je peux être écarté de toute participation aux marchés publics. Je sais aussi que ces sanctions administratives sont sans préjudice des sanctions pénales et disciplinaires prévues par la règlementation en vigueur.</w:t>
      </w:r>
    </w:p>
    <w:p w:rsidR="001D5DBB" w:rsidRPr="00F80436" w:rsidRDefault="001D5DBB" w:rsidP="00E50534">
      <w:pPr>
        <w:jc w:val="both"/>
        <w:rPr>
          <w:rFonts w:ascii="Times" w:hAnsi="Times"/>
        </w:rPr>
      </w:pPr>
    </w:p>
    <w:p w:rsidR="001D5DBB" w:rsidRPr="0059154D" w:rsidRDefault="001D5DBB" w:rsidP="00E50534">
      <w:pPr>
        <w:jc w:val="both"/>
      </w:pPr>
      <w:r w:rsidRPr="0059154D">
        <w:t>Je m’engage formellement à ne pas entreprendre de pratiques frauduleuses, d’actes de corruption et de tout autre acte interdit par les réglementations nationales et communautaires</w:t>
      </w:r>
    </w:p>
    <w:p w:rsidR="001D5DBB" w:rsidRPr="00F80436" w:rsidRDefault="001D5DBB" w:rsidP="00E50534">
      <w:pPr>
        <w:jc w:val="both"/>
        <w:rPr>
          <w:rFonts w:ascii="Times" w:hAnsi="Times"/>
        </w:rPr>
      </w:pPr>
    </w:p>
    <w:p w:rsidR="001D5DBB" w:rsidRPr="0059154D" w:rsidRDefault="001D5DBB" w:rsidP="00E50534">
      <w:pPr>
        <w:jc w:val="both"/>
      </w:pPr>
      <w:r w:rsidRPr="0059154D">
        <w:t>Veuillez agréer, Madame/Monsieur, l’assurance de ma considération distinguée.</w:t>
      </w:r>
    </w:p>
    <w:p w:rsidR="001D5DBB" w:rsidRPr="00F80436" w:rsidRDefault="001D5DBB" w:rsidP="001D5DBB">
      <w:pPr>
        <w:rPr>
          <w:rFonts w:ascii="Times" w:hAnsi="Times"/>
          <w:u w:val="single"/>
        </w:rPr>
      </w:pPr>
      <w:r w:rsidRPr="0059154D">
        <w:t>Nom et prénom</w:t>
      </w:r>
      <w:r w:rsidRPr="00F80436">
        <w:rPr>
          <w:rFonts w:ascii="Times" w:hAnsi="Times"/>
        </w:rPr>
        <w:t xml:space="preserve"> : </w:t>
      </w:r>
      <w:r w:rsidRPr="00F80436">
        <w:rPr>
          <w:rFonts w:ascii="Times" w:hAnsi="Times"/>
          <w:u w:val="single"/>
        </w:rPr>
        <w:tab/>
      </w:r>
    </w:p>
    <w:p w:rsidR="001D5DBB" w:rsidRPr="0059154D" w:rsidRDefault="001D5DBB" w:rsidP="001D5DBB">
      <w:r w:rsidRPr="0059154D">
        <w:t>Fait à …………..le…………………..</w:t>
      </w:r>
    </w:p>
    <w:p w:rsidR="001D5DBB" w:rsidRPr="00F80436" w:rsidRDefault="001D5DBB" w:rsidP="001D5DBB">
      <w:pPr>
        <w:rPr>
          <w:rFonts w:ascii="Times" w:hAnsi="Times"/>
        </w:rPr>
      </w:pPr>
      <w:r w:rsidRPr="0059154D">
        <w:t>Entreprise représentée</w:t>
      </w:r>
      <w:r w:rsidRPr="00F80436">
        <w:rPr>
          <w:rFonts w:ascii="Times" w:hAnsi="Times"/>
        </w:rPr>
        <w:t xml:space="preserve"> : </w:t>
      </w:r>
    </w:p>
    <w:p w:rsidR="001D5DBB" w:rsidRPr="00F80436" w:rsidRDefault="001D5DBB" w:rsidP="001D5DBB">
      <w:pPr>
        <w:rPr>
          <w:rFonts w:ascii="Times" w:hAnsi="Times"/>
          <w:u w:val="single"/>
        </w:rPr>
      </w:pPr>
      <w:r w:rsidRPr="0059154D">
        <w:t>Signature :</w:t>
      </w:r>
      <w:r w:rsidRPr="00F80436">
        <w:rPr>
          <w:rFonts w:ascii="Times" w:hAnsi="Times"/>
          <w:u w:val="single"/>
        </w:rPr>
        <w:tab/>
      </w:r>
    </w:p>
    <w:p w:rsidR="001D5DBB" w:rsidRPr="0059154D" w:rsidRDefault="001D5DBB" w:rsidP="001D5DBB"/>
    <w:p w:rsidR="001D5DBB" w:rsidRPr="0059154D" w:rsidRDefault="001D5DBB" w:rsidP="001D5DB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rsidR="001D5DBB" w:rsidRDefault="001D5DBB" w:rsidP="001D5DBB">
      <w:r w:rsidRPr="00D32ECC">
        <w:br w:type="page"/>
      </w:r>
    </w:p>
    <w:p w:rsidR="00010FA3" w:rsidRPr="00D32ECC" w:rsidRDefault="00010FA3" w:rsidP="001D5DBB"/>
    <w:p w:rsidR="00BD1317" w:rsidRDefault="00BD1317"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Default="00B21CB3" w:rsidP="00B47BF5">
      <w:pPr>
        <w:jc w:val="both"/>
      </w:pPr>
    </w:p>
    <w:p w:rsidR="00B21CB3" w:rsidRPr="00D32ECC" w:rsidRDefault="00B21CB3" w:rsidP="00B47BF5">
      <w:pPr>
        <w:jc w:val="both"/>
      </w:pPr>
    </w:p>
    <w:p w:rsidR="00BD1317" w:rsidRPr="00E57185" w:rsidRDefault="00B21CB3" w:rsidP="00B47BF5">
      <w:pPr>
        <w:pStyle w:val="Titre1"/>
        <w:rPr>
          <w:sz w:val="32"/>
          <w:szCs w:val="32"/>
        </w:rPr>
      </w:pPr>
      <w:bookmarkStart w:id="485" w:name="_Toc502823994"/>
      <w:r w:rsidRPr="00E57185">
        <w:rPr>
          <w:sz w:val="32"/>
          <w:szCs w:val="32"/>
        </w:rPr>
        <w:t>DEUXIEME PARTIE - CONDITIONS D’APPROVISIONNEMENT DES FOURNITURES ET/OU DE SERVICES CONNEXES</w:t>
      </w:r>
      <w:bookmarkEnd w:id="485"/>
    </w:p>
    <w:p w:rsidR="00BD1317" w:rsidRPr="00D32ECC" w:rsidRDefault="00BD1317" w:rsidP="00B47BF5">
      <w:pPr>
        <w:jc w:val="both"/>
      </w:pPr>
    </w:p>
    <w:p w:rsidR="00BD1317" w:rsidRPr="00D32ECC" w:rsidRDefault="00BD1317" w:rsidP="00B47BF5">
      <w:bookmarkStart w:id="486" w:name="_Toc438529602"/>
      <w:bookmarkStart w:id="487" w:name="_Toc438725758"/>
      <w:bookmarkStart w:id="488" w:name="_Toc438817753"/>
      <w:bookmarkStart w:id="489" w:name="_Toc438954447"/>
      <w:bookmarkStart w:id="490" w:name="_Toc461939622"/>
      <w:r w:rsidRPr="00D32ECC">
        <w:br w:type="page"/>
      </w:r>
    </w:p>
    <w:tbl>
      <w:tblPr>
        <w:tblW w:w="0" w:type="auto"/>
        <w:tblLayout w:type="fixed"/>
        <w:tblLook w:val="0000" w:firstRow="0" w:lastRow="0" w:firstColumn="0" w:lastColumn="0" w:noHBand="0" w:noVBand="0"/>
      </w:tblPr>
      <w:tblGrid>
        <w:gridCol w:w="9198"/>
      </w:tblGrid>
      <w:tr w:rsidR="00BD1317" w:rsidRPr="00E57185" w:rsidTr="001804EE">
        <w:trPr>
          <w:trHeight w:val="800"/>
        </w:trPr>
        <w:tc>
          <w:tcPr>
            <w:tcW w:w="9198" w:type="dxa"/>
            <w:shd w:val="clear" w:color="auto" w:fill="FFFFFF"/>
            <w:vAlign w:val="center"/>
          </w:tcPr>
          <w:p w:rsidR="00BD1317" w:rsidRPr="00E57185" w:rsidRDefault="00BD1317" w:rsidP="00E57185">
            <w:pPr>
              <w:pStyle w:val="Titre2"/>
              <w:rPr>
                <w:sz w:val="32"/>
                <w:szCs w:val="32"/>
              </w:rPr>
            </w:pPr>
            <w:bookmarkStart w:id="491" w:name="_Toc77392474"/>
            <w:bookmarkStart w:id="492" w:name="_Toc77493056"/>
            <w:bookmarkStart w:id="493" w:name="_Toc502823995"/>
            <w:bookmarkEnd w:id="486"/>
            <w:bookmarkEnd w:id="487"/>
            <w:bookmarkEnd w:id="488"/>
            <w:bookmarkEnd w:id="489"/>
            <w:bookmarkEnd w:id="490"/>
            <w:r w:rsidRPr="00E57185">
              <w:rPr>
                <w:sz w:val="32"/>
                <w:szCs w:val="32"/>
              </w:rPr>
              <w:lastRenderedPageBreak/>
              <w:t xml:space="preserve">Section </w:t>
            </w:r>
            <w:r w:rsidR="00467922" w:rsidRPr="00E57185">
              <w:rPr>
                <w:sz w:val="32"/>
                <w:szCs w:val="32"/>
              </w:rPr>
              <w:t>I</w:t>
            </w:r>
            <w:r w:rsidRPr="00E57185">
              <w:rPr>
                <w:sz w:val="32"/>
                <w:szCs w:val="32"/>
              </w:rPr>
              <w:t>V. Bordereau des quantités, Calendrier de livraison, Cahier des Clauses techniques, Plans, Inspections et Essais</w:t>
            </w:r>
            <w:bookmarkEnd w:id="491"/>
            <w:bookmarkEnd w:id="492"/>
            <w:bookmarkEnd w:id="493"/>
          </w:p>
        </w:tc>
      </w:tr>
    </w:tbl>
    <w:p w:rsidR="00BD1317" w:rsidRPr="00D32ECC" w:rsidRDefault="00BD1317" w:rsidP="00B47BF5"/>
    <w:p w:rsidR="00BD1317" w:rsidRPr="000638F3" w:rsidRDefault="00BD1317" w:rsidP="000638F3">
      <w:pPr>
        <w:rPr>
          <w:b/>
        </w:rPr>
      </w:pPr>
      <w:bookmarkStart w:id="494" w:name="_Toc494778743"/>
      <w:bookmarkStart w:id="495" w:name="_Toc298780517"/>
      <w:bookmarkStart w:id="496" w:name="_Toc500242341"/>
      <w:r w:rsidRPr="000638F3">
        <w:rPr>
          <w:b/>
        </w:rPr>
        <w:t>Table des matières</w:t>
      </w:r>
      <w:bookmarkEnd w:id="494"/>
      <w:bookmarkEnd w:id="495"/>
      <w:bookmarkEnd w:id="496"/>
    </w:p>
    <w:p w:rsidR="00BD1317" w:rsidRPr="00D32ECC" w:rsidRDefault="00BD1317" w:rsidP="00B47BF5">
      <w:pPr>
        <w:rPr>
          <w:i/>
        </w:rPr>
      </w:pPr>
    </w:p>
    <w:p w:rsidR="00BD1317" w:rsidRPr="00D32ECC" w:rsidRDefault="00BD1317" w:rsidP="00B47BF5">
      <w:pPr>
        <w:jc w:val="right"/>
        <w:rPr>
          <w:b/>
        </w:rPr>
      </w:pPr>
    </w:p>
    <w:p w:rsidR="00675F4A" w:rsidRPr="000638F3" w:rsidRDefault="00520260" w:rsidP="000638F3">
      <w:pPr>
        <w:rPr>
          <w:rFonts w:eastAsiaTheme="minorEastAsia"/>
          <w:b/>
        </w:rPr>
      </w:pPr>
      <w:r w:rsidRPr="000638F3">
        <w:rPr>
          <w:b/>
        </w:rPr>
        <w:fldChar w:fldCharType="begin"/>
      </w:r>
      <w:r w:rsidR="00BD1317" w:rsidRPr="000638F3">
        <w:rPr>
          <w:b/>
        </w:rPr>
        <w:instrText xml:space="preserve"> TOC \t "Section VII Header2;1" </w:instrText>
      </w:r>
      <w:r w:rsidRPr="000638F3">
        <w:rPr>
          <w:b/>
        </w:rPr>
        <w:fldChar w:fldCharType="separate"/>
      </w:r>
      <w:r w:rsidR="00675F4A" w:rsidRPr="000638F3">
        <w:rPr>
          <w:b/>
        </w:rPr>
        <w:t>1.</w:t>
      </w:r>
      <w:r w:rsidR="00675F4A" w:rsidRPr="000638F3">
        <w:rPr>
          <w:rFonts w:eastAsiaTheme="minorEastAsia"/>
          <w:b/>
        </w:rPr>
        <w:tab/>
      </w:r>
      <w:r w:rsidR="00675F4A" w:rsidRPr="000638F3">
        <w:rPr>
          <w:b/>
        </w:rPr>
        <w:t>Liste des Fournitures et calendrier de livraison</w:t>
      </w:r>
      <w:r w:rsidR="00675F4A" w:rsidRPr="000638F3">
        <w:rPr>
          <w:b/>
        </w:rPr>
        <w:tab/>
      </w:r>
      <w:r w:rsidR="000638F3">
        <w:rPr>
          <w:b/>
        </w:rPr>
        <w:tab/>
      </w:r>
      <w:r w:rsidR="000638F3">
        <w:rPr>
          <w:b/>
        </w:rPr>
        <w:tab/>
      </w:r>
      <w:r w:rsidR="000638F3">
        <w:rPr>
          <w:b/>
        </w:rPr>
        <w:tab/>
      </w:r>
      <w:r w:rsidR="000638F3">
        <w:rPr>
          <w:b/>
        </w:rPr>
        <w:tab/>
      </w:r>
      <w:r w:rsidR="00675F4A" w:rsidRPr="000638F3">
        <w:rPr>
          <w:b/>
        </w:rPr>
        <w:fldChar w:fldCharType="begin"/>
      </w:r>
      <w:r w:rsidR="00675F4A" w:rsidRPr="000638F3">
        <w:rPr>
          <w:b/>
        </w:rPr>
        <w:instrText xml:space="preserve"> PAGEREF _Toc500244406 \h </w:instrText>
      </w:r>
      <w:r w:rsidR="00675F4A" w:rsidRPr="000638F3">
        <w:rPr>
          <w:b/>
        </w:rPr>
      </w:r>
      <w:r w:rsidR="00675F4A" w:rsidRPr="000638F3">
        <w:rPr>
          <w:b/>
        </w:rPr>
        <w:fldChar w:fldCharType="separate"/>
      </w:r>
      <w:r w:rsidR="00742E2D">
        <w:rPr>
          <w:b/>
          <w:noProof/>
        </w:rPr>
        <w:t>2</w:t>
      </w:r>
      <w:r w:rsidR="00675F4A" w:rsidRPr="000638F3">
        <w:rPr>
          <w:b/>
        </w:rPr>
        <w:fldChar w:fldCharType="end"/>
      </w:r>
    </w:p>
    <w:p w:rsidR="00675F4A" w:rsidRPr="000638F3" w:rsidRDefault="00675F4A" w:rsidP="000638F3">
      <w:pPr>
        <w:rPr>
          <w:rFonts w:eastAsiaTheme="minorEastAsia"/>
          <w:b/>
        </w:rPr>
      </w:pPr>
      <w:r w:rsidRPr="000638F3">
        <w:rPr>
          <w:b/>
        </w:rPr>
        <w:t>2.</w:t>
      </w:r>
      <w:r w:rsidRPr="000638F3">
        <w:rPr>
          <w:rFonts w:eastAsiaTheme="minorEastAsia"/>
          <w:b/>
        </w:rPr>
        <w:tab/>
      </w:r>
      <w:r w:rsidRPr="000638F3">
        <w:rPr>
          <w:b/>
        </w:rPr>
        <w:t>Liste des Services connexes et calendrier de réalisation</w:t>
      </w:r>
      <w:r w:rsidRPr="000638F3">
        <w:rPr>
          <w:b/>
        </w:rPr>
        <w:tab/>
      </w:r>
      <w:r w:rsidR="000638F3">
        <w:rPr>
          <w:b/>
        </w:rPr>
        <w:tab/>
      </w:r>
      <w:r w:rsidR="000638F3">
        <w:rPr>
          <w:b/>
        </w:rPr>
        <w:tab/>
      </w:r>
      <w:r w:rsidR="000638F3">
        <w:rPr>
          <w:b/>
        </w:rPr>
        <w:tab/>
      </w:r>
      <w:r w:rsidRPr="000638F3">
        <w:rPr>
          <w:b/>
        </w:rPr>
        <w:fldChar w:fldCharType="begin"/>
      </w:r>
      <w:r w:rsidRPr="000638F3">
        <w:rPr>
          <w:b/>
        </w:rPr>
        <w:instrText xml:space="preserve"> PAGEREF _Toc500244407 \h </w:instrText>
      </w:r>
      <w:r w:rsidRPr="000638F3">
        <w:rPr>
          <w:b/>
        </w:rPr>
      </w:r>
      <w:r w:rsidRPr="000638F3">
        <w:rPr>
          <w:b/>
        </w:rPr>
        <w:fldChar w:fldCharType="separate"/>
      </w:r>
      <w:r w:rsidR="00742E2D">
        <w:rPr>
          <w:b/>
          <w:noProof/>
        </w:rPr>
        <w:t>2</w:t>
      </w:r>
      <w:r w:rsidRPr="000638F3">
        <w:rPr>
          <w:b/>
        </w:rPr>
        <w:fldChar w:fldCharType="end"/>
      </w:r>
    </w:p>
    <w:p w:rsidR="00675F4A" w:rsidRPr="000638F3" w:rsidRDefault="00675F4A" w:rsidP="000638F3">
      <w:pPr>
        <w:rPr>
          <w:rFonts w:eastAsiaTheme="minorEastAsia"/>
          <w:b/>
        </w:rPr>
      </w:pPr>
      <w:r w:rsidRPr="000638F3">
        <w:rPr>
          <w:b/>
        </w:rPr>
        <w:t>3.</w:t>
      </w:r>
      <w:r w:rsidRPr="000638F3">
        <w:rPr>
          <w:rFonts w:eastAsiaTheme="minorEastAsia"/>
          <w:b/>
        </w:rPr>
        <w:tab/>
      </w:r>
      <w:r w:rsidRPr="000638F3">
        <w:rPr>
          <w:b/>
        </w:rPr>
        <w:t>Cahier des Clauses techniques</w:t>
      </w:r>
      <w:r w:rsidRPr="000638F3">
        <w:rPr>
          <w:b/>
        </w:rPr>
        <w:tab/>
      </w:r>
      <w:r w:rsidR="000638F3">
        <w:rPr>
          <w:b/>
        </w:rPr>
        <w:tab/>
      </w:r>
      <w:r w:rsidR="000638F3">
        <w:rPr>
          <w:b/>
        </w:rPr>
        <w:tab/>
      </w:r>
      <w:r w:rsidR="000638F3">
        <w:rPr>
          <w:b/>
        </w:rPr>
        <w:tab/>
      </w:r>
      <w:r w:rsidR="000638F3">
        <w:rPr>
          <w:b/>
        </w:rPr>
        <w:tab/>
      </w:r>
      <w:r w:rsidR="000638F3">
        <w:rPr>
          <w:b/>
        </w:rPr>
        <w:tab/>
      </w:r>
      <w:r w:rsidR="000638F3">
        <w:rPr>
          <w:b/>
        </w:rPr>
        <w:tab/>
      </w:r>
      <w:r w:rsidRPr="000638F3">
        <w:rPr>
          <w:b/>
        </w:rPr>
        <w:fldChar w:fldCharType="begin"/>
      </w:r>
      <w:r w:rsidRPr="000638F3">
        <w:rPr>
          <w:b/>
        </w:rPr>
        <w:instrText xml:space="preserve"> PAGEREF _Toc500244408 \h </w:instrText>
      </w:r>
      <w:r w:rsidRPr="000638F3">
        <w:rPr>
          <w:b/>
        </w:rPr>
      </w:r>
      <w:r w:rsidRPr="000638F3">
        <w:rPr>
          <w:b/>
        </w:rPr>
        <w:fldChar w:fldCharType="separate"/>
      </w:r>
      <w:r w:rsidR="00742E2D">
        <w:rPr>
          <w:b/>
          <w:noProof/>
        </w:rPr>
        <w:t>2</w:t>
      </w:r>
      <w:r w:rsidRPr="000638F3">
        <w:rPr>
          <w:b/>
        </w:rPr>
        <w:fldChar w:fldCharType="end"/>
      </w:r>
    </w:p>
    <w:p w:rsidR="00675F4A" w:rsidRPr="000638F3" w:rsidRDefault="00675F4A" w:rsidP="000638F3">
      <w:pPr>
        <w:rPr>
          <w:rFonts w:eastAsiaTheme="minorEastAsia"/>
          <w:b/>
        </w:rPr>
      </w:pPr>
      <w:r w:rsidRPr="000638F3">
        <w:rPr>
          <w:b/>
        </w:rPr>
        <w:t>4.</w:t>
      </w:r>
      <w:r w:rsidRPr="000638F3">
        <w:rPr>
          <w:rFonts w:eastAsiaTheme="minorEastAsia"/>
          <w:b/>
        </w:rPr>
        <w:tab/>
      </w:r>
      <w:r w:rsidRPr="000638F3">
        <w:rPr>
          <w:b/>
        </w:rPr>
        <w:t>Plans</w:t>
      </w:r>
      <w:r w:rsidRP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Pr="000638F3">
        <w:rPr>
          <w:b/>
        </w:rPr>
        <w:fldChar w:fldCharType="begin"/>
      </w:r>
      <w:r w:rsidRPr="000638F3">
        <w:rPr>
          <w:b/>
        </w:rPr>
        <w:instrText xml:space="preserve"> PAGEREF _Toc500244409 \h </w:instrText>
      </w:r>
      <w:r w:rsidRPr="000638F3">
        <w:rPr>
          <w:b/>
        </w:rPr>
      </w:r>
      <w:r w:rsidRPr="000638F3">
        <w:rPr>
          <w:b/>
        </w:rPr>
        <w:fldChar w:fldCharType="separate"/>
      </w:r>
      <w:r w:rsidR="00742E2D">
        <w:rPr>
          <w:b/>
          <w:noProof/>
        </w:rPr>
        <w:t>2</w:t>
      </w:r>
      <w:r w:rsidRPr="000638F3">
        <w:rPr>
          <w:b/>
        </w:rPr>
        <w:fldChar w:fldCharType="end"/>
      </w:r>
    </w:p>
    <w:p w:rsidR="00675F4A" w:rsidRPr="000638F3" w:rsidRDefault="00675F4A" w:rsidP="000638F3">
      <w:pPr>
        <w:rPr>
          <w:rFonts w:eastAsiaTheme="minorEastAsia"/>
          <w:b/>
        </w:rPr>
      </w:pPr>
      <w:r w:rsidRPr="000638F3">
        <w:rPr>
          <w:b/>
        </w:rPr>
        <w:t xml:space="preserve">5. </w:t>
      </w:r>
      <w:r w:rsidRPr="000638F3">
        <w:rPr>
          <w:rFonts w:eastAsiaTheme="minorEastAsia"/>
          <w:b/>
        </w:rPr>
        <w:tab/>
      </w:r>
      <w:r w:rsidRPr="000638F3">
        <w:rPr>
          <w:b/>
        </w:rPr>
        <w:t>Inspections et Essais</w:t>
      </w:r>
      <w:r w:rsidRP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000638F3">
        <w:rPr>
          <w:b/>
        </w:rPr>
        <w:tab/>
      </w:r>
      <w:r w:rsidRPr="000638F3">
        <w:rPr>
          <w:b/>
        </w:rPr>
        <w:fldChar w:fldCharType="begin"/>
      </w:r>
      <w:r w:rsidRPr="000638F3">
        <w:rPr>
          <w:b/>
        </w:rPr>
        <w:instrText xml:space="preserve"> PAGEREF _Toc500244410 \h </w:instrText>
      </w:r>
      <w:r w:rsidRPr="000638F3">
        <w:rPr>
          <w:b/>
        </w:rPr>
      </w:r>
      <w:r w:rsidRPr="000638F3">
        <w:rPr>
          <w:b/>
        </w:rPr>
        <w:fldChar w:fldCharType="separate"/>
      </w:r>
      <w:r w:rsidR="00742E2D">
        <w:rPr>
          <w:b/>
          <w:noProof/>
        </w:rPr>
        <w:t>2</w:t>
      </w:r>
      <w:r w:rsidRPr="000638F3">
        <w:rPr>
          <w:b/>
        </w:rPr>
        <w:fldChar w:fldCharType="end"/>
      </w:r>
    </w:p>
    <w:p w:rsidR="00BD1317" w:rsidRPr="00D32ECC" w:rsidRDefault="00520260" w:rsidP="000638F3">
      <w:r w:rsidRPr="000638F3">
        <w:rPr>
          <w:b/>
        </w:rPr>
        <w:fldChar w:fldCharType="end"/>
      </w:r>
    </w:p>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Pr>
        <w:jc w:val="center"/>
        <w:rPr>
          <w:b/>
          <w:bCs/>
          <w:sz w:val="36"/>
        </w:rPr>
      </w:pPr>
      <w:r w:rsidRPr="00D32ECC">
        <w:br w:type="page"/>
      </w:r>
      <w:r w:rsidRPr="00D32ECC">
        <w:rPr>
          <w:b/>
          <w:bCs/>
          <w:sz w:val="36"/>
        </w:rPr>
        <w:lastRenderedPageBreak/>
        <w:t xml:space="preserve">Notes pour la préparation de </w:t>
      </w:r>
      <w:r w:rsidR="0026335C" w:rsidRPr="00D32ECC">
        <w:rPr>
          <w:b/>
          <w:bCs/>
          <w:sz w:val="36"/>
        </w:rPr>
        <w:t>la présente</w:t>
      </w:r>
      <w:r w:rsidRPr="00D32ECC">
        <w:rPr>
          <w:b/>
          <w:bCs/>
          <w:sz w:val="36"/>
        </w:rPr>
        <w:t xml:space="preserve"> Section IV </w:t>
      </w:r>
    </w:p>
    <w:p w:rsidR="00BD1317" w:rsidRPr="00D32ECC" w:rsidRDefault="00BD1317" w:rsidP="00B47BF5">
      <w:pPr>
        <w:jc w:val="center"/>
      </w:pPr>
    </w:p>
    <w:p w:rsidR="00BD1317" w:rsidRPr="00D32ECC" w:rsidRDefault="00BD1317" w:rsidP="00B47BF5">
      <w:pPr>
        <w:jc w:val="both"/>
      </w:pPr>
      <w:r w:rsidRPr="00D32ECC">
        <w:t xml:space="preserve">L’Autorité contractante doit préparer et inclure cette Section IV dans le document d’Appel d’offres. Cette Section comprend au minimum une description des Biens et Services à fournir et le Calendrier de livraison. </w:t>
      </w:r>
    </w:p>
    <w:p w:rsidR="00BD1317" w:rsidRPr="00D32ECC" w:rsidRDefault="00BD1317" w:rsidP="00B47BF5">
      <w:pPr>
        <w:jc w:val="both"/>
      </w:pPr>
    </w:p>
    <w:p w:rsidR="00BD1317" w:rsidRPr="00D32ECC" w:rsidRDefault="00BD1317" w:rsidP="00B47BF5">
      <w:pPr>
        <w:jc w:val="both"/>
      </w:pPr>
      <w:r w:rsidRPr="00D32ECC">
        <w:t xml:space="preserve">L’objectif de cette Section IV est de fournir aux candidats des informations suffisantes pour leur permettre de préparer leurs offres de manière efficace et précise, notamment les Bordereaux des Prix, pour la préparation desquels la Section III fournit des formulaires types. Par ailleurs, cette Section IV, utilisée avec les Bordereaux des Prix (Section III), devrait permettre d’ajuster les prix en cas de variations des quantités au moment de l’attribution du marché conformément à la Clause 39 des Instructions aux candidats (IC). </w:t>
      </w:r>
    </w:p>
    <w:p w:rsidR="00BD1317" w:rsidRPr="00D32ECC" w:rsidRDefault="00BD1317" w:rsidP="00B47BF5">
      <w:pPr>
        <w:jc w:val="both"/>
      </w:pPr>
    </w:p>
    <w:p w:rsidR="00BD1317" w:rsidRPr="00D32ECC" w:rsidRDefault="00BD1317" w:rsidP="00B47BF5">
      <w:pPr>
        <w:jc w:val="both"/>
      </w:pPr>
      <w:r w:rsidRPr="00D32ECC">
        <w:t>La date ou la période de livraison des Fournitures doivent être spécifiées soigneusement, en prenant en compte : (a) les implications que peuvent avoir les termes utilisés pour définir la livraison, lesdits termes étant précisés dans les IC et définis dans les termes du commerce international (Incoterms), et (b) la date prescrite, qui est celle à partir de laquelle commencent les obligations de l’</w:t>
      </w:r>
      <w:r w:rsidRPr="00D32ECC">
        <w:rPr>
          <w:bCs/>
        </w:rPr>
        <w:t>Autorité contractante</w:t>
      </w:r>
      <w:r w:rsidRPr="00D32ECC">
        <w:t xml:space="preserve"> (par exemple, notification de l’attribution du contrat, signature du contrat, ouverture ou confirmation de la lettre de crédit).   </w:t>
      </w:r>
    </w:p>
    <w:p w:rsidR="00BD1317" w:rsidRPr="00D32ECC" w:rsidRDefault="00BD1317" w:rsidP="00B47BF5"/>
    <w:p w:rsidR="00BD1317" w:rsidRPr="00D32ECC" w:rsidRDefault="00BD1317" w:rsidP="00B47BF5"/>
    <w:p w:rsidR="00BD1317" w:rsidRPr="00D32ECC" w:rsidRDefault="00BD1317" w:rsidP="00B47BF5">
      <w:pPr>
        <w:sectPr w:rsidR="00BD1317" w:rsidRPr="00D32ECC" w:rsidSect="00DA09A4">
          <w:headerReference w:type="even" r:id="rId18"/>
          <w:headerReference w:type="first" r:id="rId19"/>
          <w:endnotePr>
            <w:numFmt w:val="decimal"/>
            <w:numRestart w:val="eachSect"/>
          </w:endnotePr>
          <w:type w:val="nextColumn"/>
          <w:pgSz w:w="12240" w:h="15840" w:code="1"/>
          <w:pgMar w:top="1440" w:right="1440" w:bottom="1440" w:left="1800" w:header="720" w:footer="720" w:gutter="0"/>
          <w:pgNumType w:start="1"/>
          <w:cols w:space="720"/>
          <w:titlePg/>
        </w:sectPr>
      </w:pPr>
    </w:p>
    <w:tbl>
      <w:tblPr>
        <w:tblW w:w="13068" w:type="dxa"/>
        <w:tblLayout w:type="fixed"/>
        <w:tblLook w:val="0000" w:firstRow="0" w:lastRow="0" w:firstColumn="0" w:lastColumn="0" w:noHBand="0" w:noVBand="0"/>
      </w:tblPr>
      <w:tblGrid>
        <w:gridCol w:w="13068"/>
      </w:tblGrid>
      <w:tr w:rsidR="00BD1317" w:rsidRPr="000638F3" w:rsidTr="00E50534">
        <w:trPr>
          <w:cantSplit/>
          <w:trHeight w:val="600"/>
        </w:trPr>
        <w:tc>
          <w:tcPr>
            <w:tcW w:w="13068" w:type="dxa"/>
            <w:vAlign w:val="center"/>
          </w:tcPr>
          <w:p w:rsidR="00BD1317" w:rsidRPr="000638F3" w:rsidRDefault="00BD1317" w:rsidP="000638F3">
            <w:pPr>
              <w:rPr>
                <w:b/>
                <w:sz w:val="32"/>
              </w:rPr>
            </w:pPr>
            <w:bookmarkStart w:id="498" w:name="_Toc475247049"/>
            <w:bookmarkStart w:id="499" w:name="_Toc494778748"/>
            <w:bookmarkStart w:id="500" w:name="_Toc298780523"/>
            <w:bookmarkStart w:id="501" w:name="_Toc500242347"/>
            <w:bookmarkStart w:id="502" w:name="_Toc500244406"/>
            <w:r w:rsidRPr="000638F3">
              <w:rPr>
                <w:b/>
                <w:sz w:val="32"/>
              </w:rPr>
              <w:lastRenderedPageBreak/>
              <w:t>1.</w:t>
            </w:r>
            <w:r w:rsidRPr="000638F3">
              <w:rPr>
                <w:b/>
                <w:sz w:val="32"/>
              </w:rPr>
              <w:tab/>
              <w:t xml:space="preserve">Liste des Fournitures et </w:t>
            </w:r>
            <w:bookmarkEnd w:id="498"/>
            <w:bookmarkEnd w:id="499"/>
            <w:r w:rsidRPr="000638F3">
              <w:rPr>
                <w:b/>
                <w:sz w:val="32"/>
              </w:rPr>
              <w:t>calendrier de livraison</w:t>
            </w:r>
            <w:bookmarkEnd w:id="500"/>
            <w:bookmarkEnd w:id="501"/>
            <w:bookmarkEnd w:id="502"/>
          </w:p>
          <w:p w:rsidR="00BD1317" w:rsidRPr="000638F3" w:rsidRDefault="00BD1317" w:rsidP="000638F3">
            <w:pPr>
              <w:rPr>
                <w:b/>
                <w:sz w:val="32"/>
              </w:rPr>
            </w:pPr>
          </w:p>
        </w:tc>
      </w:tr>
    </w:tbl>
    <w:p w:rsidR="00BD1317" w:rsidRPr="00D32ECC" w:rsidRDefault="00BD1317" w:rsidP="00B47BF5">
      <w:pPr>
        <w:jc w:val="both"/>
        <w:rPr>
          <w:i/>
          <w:iCs/>
        </w:rPr>
      </w:pPr>
      <w:r w:rsidRPr="00D32ECC">
        <w:rPr>
          <w:i/>
          <w:iCs/>
        </w:rPr>
        <w:t xml:space="preserve">[L’Autorité contractante remplit ce tableau, à l’exception de la colonne « Date de livraison offerte par le </w:t>
      </w:r>
      <w:r w:rsidR="001A5189" w:rsidRPr="001A5189">
        <w:rPr>
          <w:i/>
        </w:rPr>
        <w:t>Soumissionnaire</w:t>
      </w:r>
      <w:r w:rsidRPr="00D32ECC">
        <w:rPr>
          <w:i/>
          <w:iCs/>
        </w:rPr>
        <w:t xml:space="preserve">» qui est remplie par le </w:t>
      </w:r>
      <w:r w:rsidR="001A5189" w:rsidRPr="001A5189">
        <w:rPr>
          <w:i/>
        </w:rPr>
        <w:t>Soumissionnaire</w:t>
      </w:r>
      <w:r w:rsidRPr="00D32ECC">
        <w:rPr>
          <w:i/>
          <w:iCs/>
        </w:rPr>
        <w:t>. La liste des articles doit être identique à celle qui apparaît au bordereau des prix, Section III]</w:t>
      </w:r>
    </w:p>
    <w:p w:rsidR="00BD1317" w:rsidRPr="00D32ECC" w:rsidRDefault="00BD1317" w:rsidP="00B47BF5">
      <w:pPr>
        <w:jc w:val="both"/>
        <w:rPr>
          <w:i/>
          <w:iCs/>
        </w:rPr>
      </w:pP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869"/>
        <w:gridCol w:w="1263"/>
        <w:gridCol w:w="1177"/>
        <w:gridCol w:w="970"/>
        <w:gridCol w:w="1261"/>
        <w:gridCol w:w="1335"/>
        <w:gridCol w:w="1103"/>
        <w:gridCol w:w="1628"/>
      </w:tblGrid>
      <w:tr w:rsidR="00BD1317" w:rsidRPr="00D32ECC" w:rsidTr="00767B84">
        <w:trPr>
          <w:cantSplit/>
          <w:trHeight w:val="240"/>
        </w:trPr>
        <w:tc>
          <w:tcPr>
            <w:tcW w:w="869" w:type="dxa"/>
            <w:vMerge w:val="restart"/>
            <w:tcBorders>
              <w:top w:val="double" w:sz="4" w:space="0" w:color="auto"/>
            </w:tcBorders>
          </w:tcPr>
          <w:p w:rsidR="00BD1317" w:rsidRPr="00D32ECC" w:rsidRDefault="00BD1317" w:rsidP="001804EE">
            <w:pPr>
              <w:suppressAutoHyphens/>
              <w:spacing w:before="60"/>
              <w:jc w:val="center"/>
              <w:rPr>
                <w:b/>
                <w:bCs/>
                <w:sz w:val="20"/>
              </w:rPr>
            </w:pPr>
            <w:r w:rsidRPr="00D32ECC">
              <w:rPr>
                <w:b/>
                <w:bCs/>
                <w:sz w:val="20"/>
              </w:rPr>
              <w:t>Article No.</w:t>
            </w:r>
          </w:p>
        </w:tc>
        <w:tc>
          <w:tcPr>
            <w:tcW w:w="1263" w:type="dxa"/>
            <w:vMerge w:val="restart"/>
            <w:tcBorders>
              <w:top w:val="double" w:sz="4" w:space="0" w:color="auto"/>
            </w:tcBorders>
          </w:tcPr>
          <w:p w:rsidR="00BD1317" w:rsidRPr="00D32ECC" w:rsidRDefault="00240D82" w:rsidP="001804EE">
            <w:pPr>
              <w:suppressAutoHyphens/>
              <w:spacing w:before="60"/>
              <w:jc w:val="center"/>
              <w:rPr>
                <w:b/>
                <w:bCs/>
                <w:sz w:val="20"/>
              </w:rPr>
            </w:pPr>
            <w:r>
              <w:rPr>
                <w:b/>
                <w:bCs/>
                <w:sz w:val="20"/>
              </w:rPr>
              <w:t>Désignation</w:t>
            </w:r>
            <w:r w:rsidRPr="00D32ECC">
              <w:rPr>
                <w:b/>
                <w:bCs/>
                <w:sz w:val="20"/>
              </w:rPr>
              <w:t xml:space="preserve"> </w:t>
            </w:r>
            <w:r w:rsidR="00BD1317" w:rsidRPr="00D32ECC">
              <w:rPr>
                <w:b/>
                <w:bCs/>
                <w:sz w:val="20"/>
              </w:rPr>
              <w:t>des Fournitures</w:t>
            </w:r>
          </w:p>
        </w:tc>
        <w:tc>
          <w:tcPr>
            <w:tcW w:w="1177" w:type="dxa"/>
            <w:vMerge w:val="restart"/>
            <w:tcBorders>
              <w:top w:val="double" w:sz="4" w:space="0" w:color="auto"/>
            </w:tcBorders>
          </w:tcPr>
          <w:p w:rsidR="00BD1317" w:rsidRPr="00D32ECC" w:rsidRDefault="00BD1317" w:rsidP="001804EE">
            <w:pPr>
              <w:suppressAutoHyphens/>
              <w:spacing w:before="60"/>
              <w:jc w:val="center"/>
              <w:rPr>
                <w:b/>
                <w:bCs/>
                <w:sz w:val="20"/>
              </w:rPr>
            </w:pPr>
            <w:r w:rsidRPr="00D32ECC">
              <w:rPr>
                <w:b/>
                <w:bCs/>
                <w:sz w:val="20"/>
              </w:rPr>
              <w:t xml:space="preserve">Quantité </w:t>
            </w:r>
          </w:p>
          <w:p w:rsidR="00BD1317" w:rsidRPr="00D32ECC" w:rsidRDefault="00BD1317" w:rsidP="001804EE">
            <w:pPr>
              <w:suppressAutoHyphens/>
              <w:spacing w:before="60"/>
              <w:jc w:val="center"/>
              <w:rPr>
                <w:b/>
                <w:bCs/>
                <w:sz w:val="20"/>
              </w:rPr>
            </w:pPr>
            <w:r w:rsidRPr="00D32ECC">
              <w:rPr>
                <w:b/>
                <w:bCs/>
                <w:sz w:val="20"/>
              </w:rPr>
              <w:t>(Nombre d’unités)</w:t>
            </w:r>
          </w:p>
        </w:tc>
        <w:tc>
          <w:tcPr>
            <w:tcW w:w="970" w:type="dxa"/>
            <w:vMerge w:val="restart"/>
            <w:tcBorders>
              <w:top w:val="double" w:sz="4" w:space="0" w:color="auto"/>
            </w:tcBorders>
          </w:tcPr>
          <w:p w:rsidR="00BD1317" w:rsidRPr="00D32ECC" w:rsidRDefault="00BD1317" w:rsidP="001804EE">
            <w:pPr>
              <w:jc w:val="center"/>
              <w:rPr>
                <w:b/>
                <w:bCs/>
                <w:sz w:val="20"/>
              </w:rPr>
            </w:pPr>
            <w:r w:rsidRPr="00D32ECC">
              <w:rPr>
                <w:b/>
                <w:bCs/>
                <w:sz w:val="20"/>
              </w:rPr>
              <w:t>Unité</w:t>
            </w:r>
          </w:p>
        </w:tc>
        <w:tc>
          <w:tcPr>
            <w:tcW w:w="1261" w:type="dxa"/>
            <w:vMerge w:val="restart"/>
            <w:tcBorders>
              <w:top w:val="double" w:sz="4" w:space="0" w:color="auto"/>
            </w:tcBorders>
          </w:tcPr>
          <w:p w:rsidR="00BD1317" w:rsidRPr="00D32ECC" w:rsidRDefault="00BD1317" w:rsidP="001804EE">
            <w:pPr>
              <w:spacing w:before="60"/>
              <w:jc w:val="center"/>
              <w:rPr>
                <w:b/>
                <w:bCs/>
                <w:sz w:val="20"/>
              </w:rPr>
            </w:pPr>
            <w:r w:rsidRPr="00D32ECC">
              <w:rPr>
                <w:b/>
                <w:bCs/>
                <w:sz w:val="20"/>
              </w:rPr>
              <w:t>Site (projet) ou Destination finale comme indiqués aux DPAO</w:t>
            </w:r>
          </w:p>
        </w:tc>
        <w:tc>
          <w:tcPr>
            <w:tcW w:w="4066" w:type="dxa"/>
            <w:gridSpan w:val="3"/>
            <w:tcBorders>
              <w:top w:val="double" w:sz="4" w:space="0" w:color="auto"/>
            </w:tcBorders>
          </w:tcPr>
          <w:p w:rsidR="00BD1317" w:rsidRPr="00D32ECC" w:rsidRDefault="00BD1317" w:rsidP="001804EE">
            <w:pPr>
              <w:spacing w:before="60" w:after="60"/>
              <w:jc w:val="center"/>
              <w:rPr>
                <w:b/>
                <w:bCs/>
                <w:sz w:val="20"/>
              </w:rPr>
            </w:pPr>
            <w:r w:rsidRPr="00D32ECC">
              <w:rPr>
                <w:b/>
                <w:bCs/>
                <w:sz w:val="20"/>
              </w:rPr>
              <w:t>Date de livraison</w:t>
            </w:r>
          </w:p>
        </w:tc>
      </w:tr>
      <w:tr w:rsidR="00BD1317" w:rsidRPr="00D32ECC" w:rsidTr="00767B84">
        <w:trPr>
          <w:cantSplit/>
          <w:trHeight w:val="240"/>
        </w:trPr>
        <w:tc>
          <w:tcPr>
            <w:tcW w:w="0" w:type="auto"/>
            <w:vMerge/>
            <w:tcBorders>
              <w:top w:val="double" w:sz="4" w:space="0" w:color="auto"/>
            </w:tcBorders>
            <w:vAlign w:val="center"/>
          </w:tcPr>
          <w:p w:rsidR="00BD1317" w:rsidRPr="00D32ECC" w:rsidRDefault="00BD1317" w:rsidP="001804EE">
            <w:pPr>
              <w:rPr>
                <w:b/>
                <w:bCs/>
                <w:sz w:val="20"/>
              </w:rPr>
            </w:pPr>
          </w:p>
        </w:tc>
        <w:tc>
          <w:tcPr>
            <w:tcW w:w="1263" w:type="dxa"/>
            <w:vMerge/>
            <w:tcBorders>
              <w:top w:val="double" w:sz="4" w:space="0" w:color="auto"/>
            </w:tcBorders>
            <w:vAlign w:val="center"/>
          </w:tcPr>
          <w:p w:rsidR="00BD1317" w:rsidRPr="00D32ECC" w:rsidRDefault="00BD1317" w:rsidP="001804EE">
            <w:pPr>
              <w:rPr>
                <w:b/>
                <w:bCs/>
                <w:sz w:val="20"/>
              </w:rPr>
            </w:pPr>
          </w:p>
        </w:tc>
        <w:tc>
          <w:tcPr>
            <w:tcW w:w="1177" w:type="dxa"/>
            <w:vMerge/>
            <w:tcBorders>
              <w:top w:val="double" w:sz="4" w:space="0" w:color="auto"/>
            </w:tcBorders>
            <w:vAlign w:val="center"/>
          </w:tcPr>
          <w:p w:rsidR="00BD1317" w:rsidRPr="00D32ECC" w:rsidRDefault="00BD1317" w:rsidP="001804EE">
            <w:pPr>
              <w:rPr>
                <w:b/>
                <w:bCs/>
                <w:sz w:val="20"/>
              </w:rPr>
            </w:pPr>
          </w:p>
        </w:tc>
        <w:tc>
          <w:tcPr>
            <w:tcW w:w="970" w:type="dxa"/>
            <w:vMerge/>
            <w:tcBorders>
              <w:top w:val="double" w:sz="4" w:space="0" w:color="auto"/>
            </w:tcBorders>
            <w:vAlign w:val="center"/>
          </w:tcPr>
          <w:p w:rsidR="00BD1317" w:rsidRPr="00D32ECC" w:rsidRDefault="00BD1317" w:rsidP="001804EE">
            <w:pPr>
              <w:rPr>
                <w:b/>
                <w:bCs/>
                <w:sz w:val="20"/>
              </w:rPr>
            </w:pPr>
          </w:p>
        </w:tc>
        <w:tc>
          <w:tcPr>
            <w:tcW w:w="1261" w:type="dxa"/>
            <w:vMerge/>
            <w:tcBorders>
              <w:top w:val="double" w:sz="4" w:space="0" w:color="auto"/>
            </w:tcBorders>
            <w:vAlign w:val="center"/>
          </w:tcPr>
          <w:p w:rsidR="00BD1317" w:rsidRPr="00D32ECC" w:rsidRDefault="00BD1317" w:rsidP="001804EE">
            <w:pPr>
              <w:rPr>
                <w:b/>
                <w:bCs/>
                <w:sz w:val="20"/>
              </w:rPr>
            </w:pPr>
          </w:p>
        </w:tc>
        <w:tc>
          <w:tcPr>
            <w:tcW w:w="1335" w:type="dxa"/>
          </w:tcPr>
          <w:p w:rsidR="00BD1317" w:rsidRPr="00D32ECC" w:rsidRDefault="00F62132" w:rsidP="00F62132">
            <w:pPr>
              <w:spacing w:before="60" w:after="60"/>
              <w:jc w:val="center"/>
              <w:rPr>
                <w:b/>
                <w:bCs/>
                <w:sz w:val="20"/>
              </w:rPr>
            </w:pPr>
            <w:r w:rsidRPr="00D32ECC">
              <w:rPr>
                <w:b/>
                <w:bCs/>
                <w:sz w:val="20"/>
              </w:rPr>
              <w:t>D</w:t>
            </w:r>
            <w:r>
              <w:rPr>
                <w:b/>
                <w:bCs/>
                <w:sz w:val="20"/>
              </w:rPr>
              <w:t>élai</w:t>
            </w:r>
            <w:r w:rsidRPr="00D32ECC">
              <w:rPr>
                <w:b/>
                <w:bCs/>
                <w:sz w:val="20"/>
              </w:rPr>
              <w:t xml:space="preserve"> </w:t>
            </w:r>
            <w:r w:rsidR="00BD1317" w:rsidRPr="00D32ECC">
              <w:rPr>
                <w:b/>
                <w:bCs/>
                <w:sz w:val="20"/>
              </w:rPr>
              <w:t>de livraison au plus tôt</w:t>
            </w:r>
          </w:p>
        </w:tc>
        <w:tc>
          <w:tcPr>
            <w:tcW w:w="1103" w:type="dxa"/>
          </w:tcPr>
          <w:p w:rsidR="00BD1317" w:rsidRPr="00D32ECC" w:rsidRDefault="00F62132" w:rsidP="001804EE">
            <w:pPr>
              <w:spacing w:before="60" w:after="60"/>
              <w:jc w:val="center"/>
              <w:rPr>
                <w:b/>
                <w:bCs/>
                <w:sz w:val="20"/>
              </w:rPr>
            </w:pPr>
            <w:r>
              <w:rPr>
                <w:b/>
                <w:bCs/>
                <w:sz w:val="20"/>
              </w:rPr>
              <w:t>Délai</w:t>
            </w:r>
            <w:r w:rsidRPr="00D32ECC">
              <w:rPr>
                <w:b/>
                <w:bCs/>
                <w:sz w:val="20"/>
              </w:rPr>
              <w:t xml:space="preserve"> </w:t>
            </w:r>
            <w:r w:rsidR="00BD1317" w:rsidRPr="00D32ECC">
              <w:rPr>
                <w:b/>
                <w:bCs/>
                <w:sz w:val="20"/>
              </w:rPr>
              <w:t>de livraison au plus tard</w:t>
            </w:r>
          </w:p>
          <w:p w:rsidR="00BD1317" w:rsidRPr="00D32ECC" w:rsidRDefault="00BD1317" w:rsidP="001804EE">
            <w:pPr>
              <w:spacing w:before="60" w:after="60"/>
              <w:jc w:val="center"/>
              <w:rPr>
                <w:b/>
                <w:bCs/>
                <w:sz w:val="20"/>
              </w:rPr>
            </w:pPr>
          </w:p>
        </w:tc>
        <w:tc>
          <w:tcPr>
            <w:tcW w:w="1628" w:type="dxa"/>
          </w:tcPr>
          <w:p w:rsidR="00BD1317" w:rsidRPr="00D32ECC" w:rsidRDefault="00F62132" w:rsidP="001804EE">
            <w:pPr>
              <w:spacing w:before="60" w:after="60"/>
              <w:jc w:val="center"/>
              <w:rPr>
                <w:b/>
                <w:bCs/>
                <w:sz w:val="20"/>
              </w:rPr>
            </w:pPr>
            <w:r>
              <w:rPr>
                <w:b/>
                <w:bCs/>
                <w:sz w:val="20"/>
              </w:rPr>
              <w:t>Délai</w:t>
            </w:r>
            <w:r w:rsidRPr="00D32ECC">
              <w:rPr>
                <w:b/>
                <w:bCs/>
                <w:sz w:val="20"/>
              </w:rPr>
              <w:t xml:space="preserve"> </w:t>
            </w:r>
            <w:r w:rsidR="00BD1317" w:rsidRPr="00D32ECC">
              <w:rPr>
                <w:b/>
                <w:bCs/>
                <w:sz w:val="20"/>
              </w:rPr>
              <w:t xml:space="preserve">de livraison offerte par le </w:t>
            </w:r>
            <w:r w:rsidR="001A5189" w:rsidRPr="001A5189">
              <w:rPr>
                <w:b/>
                <w:sz w:val="20"/>
              </w:rPr>
              <w:t>Soumissionnaire</w:t>
            </w:r>
          </w:p>
          <w:p w:rsidR="00BD1317" w:rsidRPr="00D32ECC" w:rsidRDefault="00BD1317" w:rsidP="001804EE">
            <w:pPr>
              <w:spacing w:before="60" w:after="60"/>
              <w:jc w:val="center"/>
              <w:rPr>
                <w:b/>
                <w:bCs/>
                <w:sz w:val="20"/>
              </w:rPr>
            </w:pPr>
            <w:r w:rsidRPr="00D32ECC">
              <w:rPr>
                <w:b/>
                <w:bCs/>
                <w:sz w:val="20"/>
              </w:rPr>
              <w:t>[</w:t>
            </w:r>
            <w:r w:rsidRPr="00D32ECC">
              <w:rPr>
                <w:b/>
                <w:bCs/>
                <w:i/>
                <w:iCs/>
                <w:sz w:val="20"/>
              </w:rPr>
              <w:t xml:space="preserve">à indiquer par le </w:t>
            </w:r>
            <w:r w:rsidR="001A5189" w:rsidRPr="001A5189">
              <w:rPr>
                <w:i/>
                <w:sz w:val="20"/>
              </w:rPr>
              <w:t>Soumissionnaire</w:t>
            </w:r>
            <w:r w:rsidRPr="00D32ECC">
              <w:rPr>
                <w:b/>
                <w:bCs/>
                <w:sz w:val="20"/>
              </w:rPr>
              <w:t>]</w:t>
            </w:r>
          </w:p>
        </w:tc>
      </w:tr>
      <w:tr w:rsidR="00767B84" w:rsidRPr="00D32ECC" w:rsidTr="00767B84">
        <w:trPr>
          <w:cantSplit/>
        </w:trPr>
        <w:tc>
          <w:tcPr>
            <w:tcW w:w="869" w:type="dxa"/>
          </w:tcPr>
          <w:p w:rsidR="00767B84" w:rsidRPr="00D32ECC" w:rsidRDefault="00767B84" w:rsidP="001804EE">
            <w:pPr>
              <w:jc w:val="center"/>
              <w:rPr>
                <w:i/>
                <w:iCs/>
                <w:sz w:val="20"/>
              </w:rPr>
            </w:pPr>
          </w:p>
        </w:tc>
        <w:tc>
          <w:tcPr>
            <w:tcW w:w="1263" w:type="dxa"/>
          </w:tcPr>
          <w:p w:rsidR="00767B84" w:rsidRPr="00D32ECC" w:rsidRDefault="00767B84" w:rsidP="00E511F3">
            <w:pPr>
              <w:rPr>
                <w:i/>
                <w:iCs/>
                <w:sz w:val="20"/>
              </w:rPr>
            </w:pPr>
            <w:r w:rsidRPr="00D32ECC">
              <w:rPr>
                <w:i/>
                <w:iCs/>
                <w:sz w:val="20"/>
              </w:rPr>
              <w:t xml:space="preserve">[Insérer la </w:t>
            </w:r>
            <w:r>
              <w:rPr>
                <w:i/>
                <w:iCs/>
                <w:sz w:val="20"/>
              </w:rPr>
              <w:t>désignation</w:t>
            </w:r>
            <w:r w:rsidRPr="00D32ECC">
              <w:rPr>
                <w:i/>
                <w:iCs/>
                <w:sz w:val="20"/>
              </w:rPr>
              <w:t xml:space="preserve"> des Fournitures]</w:t>
            </w:r>
          </w:p>
        </w:tc>
        <w:tc>
          <w:tcPr>
            <w:tcW w:w="1177" w:type="dxa"/>
          </w:tcPr>
          <w:p w:rsidR="00767B84" w:rsidRPr="00D32ECC" w:rsidRDefault="00767B84" w:rsidP="001804EE">
            <w:pPr>
              <w:rPr>
                <w:i/>
                <w:iCs/>
                <w:sz w:val="20"/>
              </w:rPr>
            </w:pPr>
            <w:r w:rsidRPr="00D32ECC">
              <w:rPr>
                <w:i/>
                <w:iCs/>
                <w:sz w:val="20"/>
              </w:rPr>
              <w:t>[Insérer la quantité des articles à fournir]</w:t>
            </w:r>
          </w:p>
        </w:tc>
        <w:tc>
          <w:tcPr>
            <w:tcW w:w="970" w:type="dxa"/>
          </w:tcPr>
          <w:p w:rsidR="00767B84" w:rsidRPr="00D32ECC" w:rsidRDefault="00767B84" w:rsidP="001804EE">
            <w:pPr>
              <w:rPr>
                <w:i/>
                <w:iCs/>
                <w:sz w:val="20"/>
              </w:rPr>
            </w:pPr>
            <w:r w:rsidRPr="00D32ECC">
              <w:rPr>
                <w:i/>
                <w:iCs/>
                <w:sz w:val="20"/>
              </w:rPr>
              <w:t>[Insérer l’unité de mesure]</w:t>
            </w:r>
          </w:p>
        </w:tc>
        <w:tc>
          <w:tcPr>
            <w:tcW w:w="1261" w:type="dxa"/>
          </w:tcPr>
          <w:p w:rsidR="00767B84" w:rsidRPr="00D32ECC" w:rsidRDefault="00767B84" w:rsidP="001804EE">
            <w:pPr>
              <w:rPr>
                <w:i/>
                <w:iCs/>
                <w:sz w:val="20"/>
              </w:rPr>
            </w:pPr>
            <w:r w:rsidRPr="00D32ECC">
              <w:rPr>
                <w:i/>
                <w:iCs/>
                <w:sz w:val="20"/>
              </w:rPr>
              <w:t>[Insérer le lieu de livraison finale, selon les DPAO]</w:t>
            </w:r>
          </w:p>
        </w:tc>
        <w:tc>
          <w:tcPr>
            <w:tcW w:w="1335" w:type="dxa"/>
            <w:vMerge w:val="restart"/>
          </w:tcPr>
          <w:p w:rsidR="00767B84" w:rsidRPr="00D32ECC" w:rsidRDefault="00767B84" w:rsidP="001A75B8">
            <w:pPr>
              <w:rPr>
                <w:i/>
                <w:iCs/>
                <w:sz w:val="20"/>
              </w:rPr>
            </w:pPr>
            <w:r w:rsidRPr="00D32ECC">
              <w:rPr>
                <w:i/>
                <w:iCs/>
                <w:sz w:val="20"/>
              </w:rPr>
              <w:t xml:space="preserve">[Insérer </w:t>
            </w:r>
            <w:r w:rsidR="001A75B8">
              <w:rPr>
                <w:i/>
                <w:iCs/>
                <w:sz w:val="20"/>
              </w:rPr>
              <w:t>le délai</w:t>
            </w:r>
            <w:r w:rsidRPr="00D32ECC">
              <w:rPr>
                <w:i/>
                <w:iCs/>
                <w:sz w:val="20"/>
              </w:rPr>
              <w:t>]</w:t>
            </w:r>
          </w:p>
        </w:tc>
        <w:tc>
          <w:tcPr>
            <w:tcW w:w="1103" w:type="dxa"/>
            <w:vMerge w:val="restart"/>
          </w:tcPr>
          <w:p w:rsidR="00767B84" w:rsidRPr="00D32ECC" w:rsidRDefault="00767B84" w:rsidP="001A75B8">
            <w:pPr>
              <w:rPr>
                <w:i/>
                <w:iCs/>
                <w:sz w:val="20"/>
              </w:rPr>
            </w:pPr>
            <w:r w:rsidRPr="00D32ECC">
              <w:rPr>
                <w:i/>
                <w:iCs/>
                <w:sz w:val="20"/>
              </w:rPr>
              <w:t xml:space="preserve">[Insérer </w:t>
            </w:r>
            <w:r w:rsidR="001A75B8">
              <w:rPr>
                <w:i/>
                <w:iCs/>
                <w:sz w:val="20"/>
              </w:rPr>
              <w:t>le délai</w:t>
            </w:r>
            <w:r w:rsidRPr="00D32ECC">
              <w:rPr>
                <w:i/>
                <w:iCs/>
                <w:sz w:val="20"/>
              </w:rPr>
              <w:t>]</w:t>
            </w:r>
          </w:p>
        </w:tc>
        <w:tc>
          <w:tcPr>
            <w:tcW w:w="1628" w:type="dxa"/>
            <w:vMerge w:val="restart"/>
          </w:tcPr>
          <w:p w:rsidR="00767B84" w:rsidRPr="00D32ECC" w:rsidRDefault="00767B84" w:rsidP="001A75B8">
            <w:pPr>
              <w:rPr>
                <w:i/>
                <w:iCs/>
                <w:sz w:val="20"/>
              </w:rPr>
            </w:pPr>
            <w:r w:rsidRPr="00D32ECC">
              <w:rPr>
                <w:i/>
                <w:iCs/>
                <w:sz w:val="20"/>
              </w:rPr>
              <w:t xml:space="preserve">[Insérer </w:t>
            </w:r>
            <w:r w:rsidR="001A75B8">
              <w:rPr>
                <w:i/>
                <w:iCs/>
                <w:sz w:val="20"/>
              </w:rPr>
              <w:t>le délai</w:t>
            </w:r>
            <w:r w:rsidRPr="00D32ECC">
              <w:rPr>
                <w:i/>
                <w:iCs/>
                <w:sz w:val="20"/>
              </w:rPr>
              <w:t xml:space="preserve"> offert par le </w:t>
            </w:r>
            <w:r w:rsidRPr="001A5189">
              <w:rPr>
                <w:i/>
                <w:sz w:val="20"/>
              </w:rPr>
              <w:t>Soumissionnaire</w:t>
            </w:r>
            <w:r w:rsidRPr="00D32ECC">
              <w:rPr>
                <w:i/>
                <w:iCs/>
                <w:sz w:val="20"/>
              </w:rPr>
              <w:t>]</w:t>
            </w:r>
          </w:p>
        </w:tc>
      </w:tr>
      <w:tr w:rsidR="00767B84" w:rsidRPr="00D32ECC" w:rsidTr="00767B84">
        <w:trPr>
          <w:cantSplit/>
        </w:trPr>
        <w:tc>
          <w:tcPr>
            <w:tcW w:w="869" w:type="dxa"/>
          </w:tcPr>
          <w:p w:rsidR="00767B84" w:rsidRPr="00D32ECC" w:rsidRDefault="00767B84" w:rsidP="001804EE">
            <w:pPr>
              <w:jc w:val="both"/>
            </w:pPr>
          </w:p>
        </w:tc>
        <w:tc>
          <w:tcPr>
            <w:tcW w:w="1263" w:type="dxa"/>
          </w:tcPr>
          <w:p w:rsidR="00767B84" w:rsidRPr="00D32ECC" w:rsidRDefault="00767B84" w:rsidP="001804EE">
            <w:pPr>
              <w:jc w:val="both"/>
            </w:pPr>
          </w:p>
        </w:tc>
        <w:tc>
          <w:tcPr>
            <w:tcW w:w="1177" w:type="dxa"/>
          </w:tcPr>
          <w:p w:rsidR="00767B84" w:rsidRPr="00D32ECC" w:rsidRDefault="00767B84" w:rsidP="001804EE">
            <w:pPr>
              <w:jc w:val="both"/>
            </w:pPr>
          </w:p>
        </w:tc>
        <w:tc>
          <w:tcPr>
            <w:tcW w:w="970" w:type="dxa"/>
          </w:tcPr>
          <w:p w:rsidR="00767B84" w:rsidRPr="00D32ECC" w:rsidRDefault="00767B84" w:rsidP="001804EE">
            <w:pPr>
              <w:jc w:val="both"/>
            </w:pPr>
          </w:p>
        </w:tc>
        <w:tc>
          <w:tcPr>
            <w:tcW w:w="1261" w:type="dxa"/>
          </w:tcPr>
          <w:p w:rsidR="00767B84" w:rsidRPr="00D32ECC" w:rsidRDefault="00767B84" w:rsidP="001804EE">
            <w:pPr>
              <w:jc w:val="both"/>
            </w:pPr>
          </w:p>
        </w:tc>
        <w:tc>
          <w:tcPr>
            <w:tcW w:w="1335" w:type="dxa"/>
            <w:vMerge/>
          </w:tcPr>
          <w:p w:rsidR="00767B84" w:rsidRPr="00D32ECC" w:rsidRDefault="00767B84" w:rsidP="001804EE">
            <w:pPr>
              <w:jc w:val="both"/>
            </w:pPr>
          </w:p>
        </w:tc>
        <w:tc>
          <w:tcPr>
            <w:tcW w:w="1103" w:type="dxa"/>
            <w:vMerge/>
          </w:tcPr>
          <w:p w:rsidR="00767B84" w:rsidRPr="00D32ECC" w:rsidRDefault="00767B84" w:rsidP="001804EE">
            <w:pPr>
              <w:jc w:val="both"/>
            </w:pPr>
          </w:p>
        </w:tc>
        <w:tc>
          <w:tcPr>
            <w:tcW w:w="1628" w:type="dxa"/>
            <w:vMerge/>
          </w:tcPr>
          <w:p w:rsidR="00767B84" w:rsidRPr="00D32ECC" w:rsidRDefault="00767B84" w:rsidP="001804EE">
            <w:pPr>
              <w:jc w:val="both"/>
            </w:pPr>
          </w:p>
        </w:tc>
      </w:tr>
      <w:tr w:rsidR="00767B84" w:rsidRPr="00D32ECC" w:rsidTr="00767B84">
        <w:trPr>
          <w:cantSplit/>
        </w:trPr>
        <w:tc>
          <w:tcPr>
            <w:tcW w:w="869" w:type="dxa"/>
          </w:tcPr>
          <w:p w:rsidR="00767B84" w:rsidRPr="00D32ECC" w:rsidRDefault="00767B84" w:rsidP="001804EE">
            <w:pPr>
              <w:jc w:val="both"/>
            </w:pPr>
          </w:p>
        </w:tc>
        <w:tc>
          <w:tcPr>
            <w:tcW w:w="1263" w:type="dxa"/>
          </w:tcPr>
          <w:p w:rsidR="00767B84" w:rsidRPr="00D32ECC" w:rsidRDefault="00767B84" w:rsidP="001804EE">
            <w:pPr>
              <w:jc w:val="both"/>
            </w:pPr>
          </w:p>
        </w:tc>
        <w:tc>
          <w:tcPr>
            <w:tcW w:w="1177" w:type="dxa"/>
          </w:tcPr>
          <w:p w:rsidR="00767B84" w:rsidRPr="00D32ECC" w:rsidRDefault="00767B84" w:rsidP="001804EE">
            <w:pPr>
              <w:jc w:val="both"/>
            </w:pPr>
          </w:p>
        </w:tc>
        <w:tc>
          <w:tcPr>
            <w:tcW w:w="970" w:type="dxa"/>
          </w:tcPr>
          <w:p w:rsidR="00767B84" w:rsidRPr="00D32ECC" w:rsidRDefault="00767B84" w:rsidP="001804EE">
            <w:pPr>
              <w:jc w:val="both"/>
            </w:pPr>
          </w:p>
        </w:tc>
        <w:tc>
          <w:tcPr>
            <w:tcW w:w="1261" w:type="dxa"/>
          </w:tcPr>
          <w:p w:rsidR="00767B84" w:rsidRPr="00D32ECC" w:rsidRDefault="00767B84" w:rsidP="001804EE">
            <w:pPr>
              <w:jc w:val="both"/>
            </w:pPr>
          </w:p>
        </w:tc>
        <w:tc>
          <w:tcPr>
            <w:tcW w:w="1335" w:type="dxa"/>
            <w:vMerge/>
          </w:tcPr>
          <w:p w:rsidR="00767B84" w:rsidRPr="00D32ECC" w:rsidRDefault="00767B84" w:rsidP="001804EE">
            <w:pPr>
              <w:jc w:val="both"/>
            </w:pPr>
          </w:p>
        </w:tc>
        <w:tc>
          <w:tcPr>
            <w:tcW w:w="1103" w:type="dxa"/>
            <w:vMerge/>
          </w:tcPr>
          <w:p w:rsidR="00767B84" w:rsidRPr="00D32ECC" w:rsidRDefault="00767B84" w:rsidP="001804EE">
            <w:pPr>
              <w:jc w:val="both"/>
            </w:pPr>
          </w:p>
        </w:tc>
        <w:tc>
          <w:tcPr>
            <w:tcW w:w="1628" w:type="dxa"/>
            <w:vMerge/>
          </w:tcPr>
          <w:p w:rsidR="00767B84" w:rsidRPr="00D32ECC" w:rsidRDefault="00767B84" w:rsidP="001804EE">
            <w:pPr>
              <w:jc w:val="both"/>
            </w:pPr>
          </w:p>
        </w:tc>
      </w:tr>
      <w:tr w:rsidR="00767B84" w:rsidRPr="00D32ECC" w:rsidTr="00767B84">
        <w:trPr>
          <w:cantSplit/>
        </w:trPr>
        <w:tc>
          <w:tcPr>
            <w:tcW w:w="869" w:type="dxa"/>
          </w:tcPr>
          <w:p w:rsidR="00767B84" w:rsidRPr="00D32ECC" w:rsidRDefault="00767B84" w:rsidP="001804EE">
            <w:pPr>
              <w:jc w:val="both"/>
            </w:pPr>
          </w:p>
        </w:tc>
        <w:tc>
          <w:tcPr>
            <w:tcW w:w="1263" w:type="dxa"/>
          </w:tcPr>
          <w:p w:rsidR="00767B84" w:rsidRPr="00D32ECC" w:rsidRDefault="00767B84" w:rsidP="001804EE">
            <w:pPr>
              <w:jc w:val="both"/>
            </w:pPr>
          </w:p>
        </w:tc>
        <w:tc>
          <w:tcPr>
            <w:tcW w:w="1177" w:type="dxa"/>
          </w:tcPr>
          <w:p w:rsidR="00767B84" w:rsidRPr="00D32ECC" w:rsidRDefault="00767B84" w:rsidP="001804EE">
            <w:pPr>
              <w:jc w:val="both"/>
            </w:pPr>
          </w:p>
        </w:tc>
        <w:tc>
          <w:tcPr>
            <w:tcW w:w="970" w:type="dxa"/>
          </w:tcPr>
          <w:p w:rsidR="00767B84" w:rsidRPr="00D32ECC" w:rsidRDefault="00767B84" w:rsidP="001804EE">
            <w:pPr>
              <w:jc w:val="both"/>
            </w:pPr>
          </w:p>
        </w:tc>
        <w:tc>
          <w:tcPr>
            <w:tcW w:w="1261" w:type="dxa"/>
          </w:tcPr>
          <w:p w:rsidR="00767B84" w:rsidRPr="00D32ECC" w:rsidRDefault="00767B84" w:rsidP="001804EE">
            <w:pPr>
              <w:jc w:val="both"/>
            </w:pPr>
          </w:p>
        </w:tc>
        <w:tc>
          <w:tcPr>
            <w:tcW w:w="1335" w:type="dxa"/>
            <w:vMerge/>
          </w:tcPr>
          <w:p w:rsidR="00767B84" w:rsidRPr="00D32ECC" w:rsidRDefault="00767B84" w:rsidP="001804EE">
            <w:pPr>
              <w:jc w:val="both"/>
            </w:pPr>
          </w:p>
        </w:tc>
        <w:tc>
          <w:tcPr>
            <w:tcW w:w="1103" w:type="dxa"/>
            <w:vMerge/>
          </w:tcPr>
          <w:p w:rsidR="00767B84" w:rsidRPr="00D32ECC" w:rsidRDefault="00767B84" w:rsidP="001804EE">
            <w:pPr>
              <w:jc w:val="both"/>
            </w:pPr>
          </w:p>
        </w:tc>
        <w:tc>
          <w:tcPr>
            <w:tcW w:w="1628" w:type="dxa"/>
            <w:vMerge/>
          </w:tcPr>
          <w:p w:rsidR="00767B84" w:rsidRPr="00D32ECC" w:rsidRDefault="00767B84" w:rsidP="001804EE">
            <w:pPr>
              <w:jc w:val="both"/>
            </w:pPr>
          </w:p>
        </w:tc>
      </w:tr>
      <w:tr w:rsidR="00767B84" w:rsidRPr="00D32ECC" w:rsidTr="00767B84">
        <w:trPr>
          <w:cantSplit/>
        </w:trPr>
        <w:tc>
          <w:tcPr>
            <w:tcW w:w="869" w:type="dxa"/>
            <w:tcBorders>
              <w:bottom w:val="double" w:sz="4" w:space="0" w:color="auto"/>
            </w:tcBorders>
          </w:tcPr>
          <w:p w:rsidR="00767B84" w:rsidRPr="00D32ECC" w:rsidRDefault="00767B84" w:rsidP="001804EE">
            <w:pPr>
              <w:jc w:val="both"/>
            </w:pPr>
          </w:p>
        </w:tc>
        <w:tc>
          <w:tcPr>
            <w:tcW w:w="1263" w:type="dxa"/>
            <w:tcBorders>
              <w:bottom w:val="double" w:sz="4" w:space="0" w:color="auto"/>
            </w:tcBorders>
          </w:tcPr>
          <w:p w:rsidR="00767B84" w:rsidRPr="00D32ECC" w:rsidRDefault="00767B84" w:rsidP="001804EE">
            <w:pPr>
              <w:jc w:val="both"/>
            </w:pPr>
          </w:p>
        </w:tc>
        <w:tc>
          <w:tcPr>
            <w:tcW w:w="1177" w:type="dxa"/>
            <w:tcBorders>
              <w:bottom w:val="double" w:sz="4" w:space="0" w:color="auto"/>
            </w:tcBorders>
          </w:tcPr>
          <w:p w:rsidR="00767B84" w:rsidRPr="00D32ECC" w:rsidRDefault="00767B84" w:rsidP="001804EE">
            <w:pPr>
              <w:jc w:val="both"/>
            </w:pPr>
          </w:p>
        </w:tc>
        <w:tc>
          <w:tcPr>
            <w:tcW w:w="970" w:type="dxa"/>
            <w:tcBorders>
              <w:bottom w:val="double" w:sz="4" w:space="0" w:color="auto"/>
            </w:tcBorders>
          </w:tcPr>
          <w:p w:rsidR="00767B84" w:rsidRPr="00D32ECC" w:rsidRDefault="00767B84" w:rsidP="001804EE">
            <w:pPr>
              <w:jc w:val="both"/>
            </w:pPr>
          </w:p>
        </w:tc>
        <w:tc>
          <w:tcPr>
            <w:tcW w:w="1261" w:type="dxa"/>
            <w:tcBorders>
              <w:bottom w:val="double" w:sz="4" w:space="0" w:color="auto"/>
            </w:tcBorders>
          </w:tcPr>
          <w:p w:rsidR="00767B84" w:rsidRPr="00D32ECC" w:rsidRDefault="00767B84" w:rsidP="001804EE">
            <w:pPr>
              <w:jc w:val="both"/>
            </w:pPr>
          </w:p>
        </w:tc>
        <w:tc>
          <w:tcPr>
            <w:tcW w:w="1335" w:type="dxa"/>
            <w:vMerge/>
            <w:tcBorders>
              <w:bottom w:val="double" w:sz="4" w:space="0" w:color="auto"/>
            </w:tcBorders>
          </w:tcPr>
          <w:p w:rsidR="00767B84" w:rsidRPr="00D32ECC" w:rsidRDefault="00767B84" w:rsidP="001804EE">
            <w:pPr>
              <w:jc w:val="both"/>
            </w:pPr>
          </w:p>
        </w:tc>
        <w:tc>
          <w:tcPr>
            <w:tcW w:w="1103" w:type="dxa"/>
            <w:vMerge/>
            <w:tcBorders>
              <w:bottom w:val="double" w:sz="4" w:space="0" w:color="auto"/>
            </w:tcBorders>
          </w:tcPr>
          <w:p w:rsidR="00767B84" w:rsidRPr="00D32ECC" w:rsidRDefault="00767B84" w:rsidP="001804EE">
            <w:pPr>
              <w:jc w:val="both"/>
            </w:pPr>
          </w:p>
        </w:tc>
        <w:tc>
          <w:tcPr>
            <w:tcW w:w="1628" w:type="dxa"/>
            <w:vMerge/>
            <w:tcBorders>
              <w:bottom w:val="double" w:sz="4" w:space="0" w:color="auto"/>
            </w:tcBorders>
          </w:tcPr>
          <w:p w:rsidR="00767B84" w:rsidRPr="00D32ECC" w:rsidRDefault="00767B84" w:rsidP="001804EE">
            <w:pPr>
              <w:jc w:val="both"/>
            </w:pPr>
          </w:p>
        </w:tc>
      </w:tr>
    </w:tbl>
    <w:p w:rsidR="00BD1317" w:rsidRPr="00D32ECC" w:rsidRDefault="00BD1317" w:rsidP="00B47BF5">
      <w:pPr>
        <w:jc w:val="both"/>
      </w:pPr>
    </w:p>
    <w:p w:rsidR="00BD1317" w:rsidRPr="00D32ECC" w:rsidRDefault="00BD1317" w:rsidP="00B47BF5">
      <w:pPr>
        <w:pStyle w:val="SectionVIIHeader2"/>
      </w:pPr>
      <w:r w:rsidRPr="00D32ECC">
        <w:br w:type="page"/>
      </w:r>
    </w:p>
    <w:tbl>
      <w:tblPr>
        <w:tblW w:w="889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278"/>
        <w:gridCol w:w="1949"/>
        <w:gridCol w:w="1276"/>
        <w:gridCol w:w="992"/>
        <w:gridCol w:w="1412"/>
        <w:gridCol w:w="1990"/>
      </w:tblGrid>
      <w:tr w:rsidR="00BD1317" w:rsidRPr="00D32ECC" w:rsidTr="00BA1D6B">
        <w:trPr>
          <w:cantSplit/>
          <w:trHeight w:val="520"/>
        </w:trPr>
        <w:tc>
          <w:tcPr>
            <w:tcW w:w="8897" w:type="dxa"/>
            <w:gridSpan w:val="6"/>
            <w:tcBorders>
              <w:top w:val="nil"/>
              <w:left w:val="nil"/>
              <w:bottom w:val="double" w:sz="4" w:space="0" w:color="auto"/>
              <w:right w:val="nil"/>
            </w:tcBorders>
          </w:tcPr>
          <w:p w:rsidR="00BD1317" w:rsidRDefault="00BD1317" w:rsidP="000638F3">
            <w:pPr>
              <w:rPr>
                <w:b/>
                <w:sz w:val="32"/>
              </w:rPr>
            </w:pPr>
            <w:r w:rsidRPr="000638F3">
              <w:rPr>
                <w:b/>
                <w:sz w:val="32"/>
              </w:rPr>
              <w:lastRenderedPageBreak/>
              <w:t>2.</w:t>
            </w:r>
            <w:r w:rsidRPr="000638F3">
              <w:rPr>
                <w:b/>
                <w:sz w:val="32"/>
              </w:rPr>
              <w:tab/>
            </w:r>
            <w:bookmarkStart w:id="503" w:name="_Toc298780524"/>
            <w:bookmarkStart w:id="504" w:name="_Toc500242348"/>
            <w:bookmarkStart w:id="505" w:name="_Toc500244407"/>
            <w:r w:rsidRPr="000638F3">
              <w:rPr>
                <w:b/>
                <w:sz w:val="32"/>
              </w:rPr>
              <w:t xml:space="preserve">Liste des Services </w:t>
            </w:r>
            <w:r w:rsidR="00055EC3" w:rsidRPr="000638F3">
              <w:rPr>
                <w:b/>
                <w:sz w:val="32"/>
              </w:rPr>
              <w:t>connexes</w:t>
            </w:r>
            <w:r w:rsidRPr="000638F3">
              <w:rPr>
                <w:b/>
                <w:sz w:val="32"/>
              </w:rPr>
              <w:t xml:space="preserve"> et calendrier de réalisation</w:t>
            </w:r>
            <w:bookmarkEnd w:id="503"/>
            <w:bookmarkEnd w:id="504"/>
            <w:bookmarkEnd w:id="505"/>
          </w:p>
          <w:p w:rsidR="000638F3" w:rsidRPr="000638F3" w:rsidRDefault="000638F3" w:rsidP="000638F3">
            <w:pPr>
              <w:rPr>
                <w:b/>
                <w:sz w:val="32"/>
              </w:rPr>
            </w:pPr>
          </w:p>
          <w:p w:rsidR="00BD1317" w:rsidRPr="00D32ECC" w:rsidRDefault="00BD1317" w:rsidP="001804EE">
            <w:pPr>
              <w:spacing w:after="200"/>
              <w:jc w:val="both"/>
              <w:rPr>
                <w:i/>
                <w:iCs/>
              </w:rPr>
            </w:pPr>
            <w:r w:rsidRPr="00D32ECC">
              <w:rPr>
                <w:i/>
                <w:iCs/>
              </w:rPr>
              <w:t xml:space="preserve">[Ce tableau est rempli par l’Autorité contractante. Les dates de prestation des services doivent être réalistes. Ces dates, dans l’hypothèse de l’existence de services accessoires à la livraison (pose et installation) de fournitures, doivent être cohérentes avec les dates de livraison desdites fournitures]  </w:t>
            </w:r>
          </w:p>
        </w:tc>
      </w:tr>
      <w:tr w:rsidR="00BD1317" w:rsidRPr="00D32ECC" w:rsidTr="00BA1D6B">
        <w:trPr>
          <w:cantSplit/>
          <w:trHeight w:val="520"/>
        </w:trPr>
        <w:tc>
          <w:tcPr>
            <w:tcW w:w="1278" w:type="dxa"/>
            <w:vMerge w:val="restart"/>
          </w:tcPr>
          <w:p w:rsidR="00BD1317" w:rsidRPr="00D32ECC" w:rsidRDefault="00BD1317" w:rsidP="001804EE">
            <w:pPr>
              <w:tabs>
                <w:tab w:val="left" w:pos="188"/>
              </w:tabs>
              <w:spacing w:before="120"/>
              <w:jc w:val="center"/>
              <w:rPr>
                <w:b/>
                <w:bCs/>
                <w:sz w:val="20"/>
              </w:rPr>
            </w:pPr>
          </w:p>
          <w:p w:rsidR="00BD1317" w:rsidRPr="00D32ECC" w:rsidRDefault="00BD1317" w:rsidP="001804EE">
            <w:pPr>
              <w:tabs>
                <w:tab w:val="left" w:pos="188"/>
              </w:tabs>
              <w:spacing w:before="120"/>
              <w:jc w:val="center"/>
              <w:rPr>
                <w:b/>
                <w:bCs/>
                <w:sz w:val="20"/>
              </w:rPr>
            </w:pPr>
            <w:r w:rsidRPr="00D32ECC">
              <w:rPr>
                <w:b/>
                <w:bCs/>
                <w:sz w:val="20"/>
              </w:rPr>
              <w:t>Service</w:t>
            </w:r>
          </w:p>
        </w:tc>
        <w:tc>
          <w:tcPr>
            <w:tcW w:w="1949" w:type="dxa"/>
            <w:vMerge w:val="restart"/>
          </w:tcPr>
          <w:p w:rsidR="00BD1317" w:rsidRPr="00D32ECC" w:rsidRDefault="00BD1317" w:rsidP="001804EE">
            <w:pPr>
              <w:spacing w:before="120"/>
              <w:jc w:val="center"/>
              <w:rPr>
                <w:b/>
                <w:bCs/>
                <w:sz w:val="20"/>
              </w:rPr>
            </w:pPr>
          </w:p>
          <w:p w:rsidR="00BD1317" w:rsidRPr="00D32ECC" w:rsidRDefault="00BD1317" w:rsidP="001804EE">
            <w:pPr>
              <w:spacing w:before="120"/>
              <w:jc w:val="center"/>
              <w:rPr>
                <w:b/>
                <w:bCs/>
                <w:sz w:val="20"/>
              </w:rPr>
            </w:pPr>
            <w:r w:rsidRPr="00D32ECC">
              <w:rPr>
                <w:b/>
                <w:bCs/>
                <w:sz w:val="20"/>
              </w:rPr>
              <w:t>Description du Service</w:t>
            </w:r>
          </w:p>
        </w:tc>
        <w:tc>
          <w:tcPr>
            <w:tcW w:w="1276" w:type="dxa"/>
            <w:vMerge w:val="restart"/>
          </w:tcPr>
          <w:p w:rsidR="00BD1317" w:rsidRPr="00D32ECC" w:rsidRDefault="00BD1317" w:rsidP="001804EE">
            <w:pPr>
              <w:spacing w:before="120"/>
              <w:jc w:val="center"/>
              <w:rPr>
                <w:b/>
                <w:bCs/>
                <w:sz w:val="20"/>
              </w:rPr>
            </w:pPr>
          </w:p>
          <w:p w:rsidR="00BD1317" w:rsidRPr="00D32ECC" w:rsidRDefault="00BD1317" w:rsidP="001804EE">
            <w:pPr>
              <w:spacing w:before="120"/>
              <w:jc w:val="center"/>
              <w:rPr>
                <w:b/>
                <w:bCs/>
                <w:sz w:val="20"/>
              </w:rPr>
            </w:pPr>
            <w:r w:rsidRPr="00D32ECC">
              <w:rPr>
                <w:b/>
                <w:bCs/>
                <w:sz w:val="20"/>
              </w:rPr>
              <w:t>Quantité</w:t>
            </w:r>
            <w:r w:rsidRPr="00D32ECC">
              <w:rPr>
                <w:rStyle w:val="Appelnotedebasdep"/>
                <w:b/>
                <w:bCs/>
                <w:sz w:val="20"/>
              </w:rPr>
              <w:footnoteReference w:id="2"/>
            </w:r>
          </w:p>
        </w:tc>
        <w:tc>
          <w:tcPr>
            <w:tcW w:w="992" w:type="dxa"/>
            <w:vMerge w:val="restart"/>
          </w:tcPr>
          <w:p w:rsidR="00BD1317" w:rsidRPr="00D32ECC" w:rsidRDefault="00BD1317" w:rsidP="001804EE">
            <w:pPr>
              <w:spacing w:before="120"/>
              <w:jc w:val="center"/>
              <w:rPr>
                <w:b/>
                <w:bCs/>
                <w:sz w:val="20"/>
              </w:rPr>
            </w:pPr>
          </w:p>
          <w:p w:rsidR="00BD1317" w:rsidRPr="00D32ECC" w:rsidRDefault="00BD1317" w:rsidP="001804EE">
            <w:pPr>
              <w:spacing w:before="120"/>
              <w:jc w:val="center"/>
              <w:rPr>
                <w:b/>
                <w:bCs/>
                <w:sz w:val="20"/>
              </w:rPr>
            </w:pPr>
            <w:r w:rsidRPr="00D32ECC">
              <w:rPr>
                <w:b/>
                <w:bCs/>
                <w:sz w:val="20"/>
              </w:rPr>
              <w:t>Unité physique</w:t>
            </w:r>
          </w:p>
        </w:tc>
        <w:tc>
          <w:tcPr>
            <w:tcW w:w="1412" w:type="dxa"/>
            <w:vMerge w:val="restart"/>
          </w:tcPr>
          <w:p w:rsidR="00BD1317" w:rsidRPr="00D32ECC" w:rsidRDefault="00BD1317" w:rsidP="001804EE">
            <w:pPr>
              <w:spacing w:before="120"/>
              <w:jc w:val="center"/>
              <w:rPr>
                <w:b/>
                <w:bCs/>
                <w:sz w:val="20"/>
              </w:rPr>
            </w:pPr>
            <w:r w:rsidRPr="00D32ECC">
              <w:rPr>
                <w:b/>
                <w:bCs/>
                <w:sz w:val="20"/>
              </w:rPr>
              <w:t>Site ou lieu où les Services doivent être prestés</w:t>
            </w:r>
          </w:p>
        </w:tc>
        <w:tc>
          <w:tcPr>
            <w:tcW w:w="1990" w:type="dxa"/>
            <w:vMerge w:val="restart"/>
          </w:tcPr>
          <w:p w:rsidR="00BD1317" w:rsidRPr="00D32ECC" w:rsidRDefault="00F053D6" w:rsidP="00F053D6">
            <w:pPr>
              <w:spacing w:before="120"/>
              <w:ind w:left="-18"/>
              <w:jc w:val="center"/>
              <w:rPr>
                <w:b/>
                <w:bCs/>
                <w:sz w:val="20"/>
              </w:rPr>
            </w:pPr>
            <w:r>
              <w:rPr>
                <w:b/>
                <w:bCs/>
                <w:sz w:val="20"/>
              </w:rPr>
              <w:t>Délai de réalisation</w:t>
            </w:r>
            <w:r w:rsidRPr="00D32ECC">
              <w:rPr>
                <w:b/>
                <w:bCs/>
                <w:sz w:val="20"/>
              </w:rPr>
              <w:t xml:space="preserve"> </w:t>
            </w:r>
            <w:r w:rsidR="00BD1317" w:rsidRPr="00D32ECC">
              <w:rPr>
                <w:b/>
                <w:bCs/>
                <w:sz w:val="20"/>
              </w:rPr>
              <w:t>prestation des Services</w:t>
            </w:r>
          </w:p>
        </w:tc>
      </w:tr>
      <w:tr w:rsidR="00BD1317" w:rsidRPr="00D32ECC" w:rsidTr="00BA1D6B">
        <w:trPr>
          <w:cantSplit/>
          <w:trHeight w:val="285"/>
        </w:trPr>
        <w:tc>
          <w:tcPr>
            <w:tcW w:w="1278" w:type="dxa"/>
            <w:vMerge/>
            <w:vAlign w:val="center"/>
          </w:tcPr>
          <w:p w:rsidR="00BD1317" w:rsidRPr="00D32ECC" w:rsidRDefault="00BD1317" w:rsidP="001804EE">
            <w:pPr>
              <w:rPr>
                <w:b/>
                <w:bCs/>
                <w:sz w:val="20"/>
              </w:rPr>
            </w:pPr>
          </w:p>
        </w:tc>
        <w:tc>
          <w:tcPr>
            <w:tcW w:w="1949" w:type="dxa"/>
            <w:vMerge/>
            <w:vAlign w:val="center"/>
          </w:tcPr>
          <w:p w:rsidR="00BD1317" w:rsidRPr="00D32ECC" w:rsidRDefault="00BD1317" w:rsidP="001804EE">
            <w:pPr>
              <w:rPr>
                <w:b/>
                <w:bCs/>
                <w:sz w:val="20"/>
              </w:rPr>
            </w:pPr>
          </w:p>
        </w:tc>
        <w:tc>
          <w:tcPr>
            <w:tcW w:w="1276" w:type="dxa"/>
            <w:vMerge/>
            <w:vAlign w:val="center"/>
          </w:tcPr>
          <w:p w:rsidR="00BD1317" w:rsidRPr="00D32ECC" w:rsidRDefault="00BD1317" w:rsidP="001804EE">
            <w:pPr>
              <w:rPr>
                <w:b/>
                <w:bCs/>
                <w:sz w:val="20"/>
              </w:rPr>
            </w:pPr>
          </w:p>
        </w:tc>
        <w:tc>
          <w:tcPr>
            <w:tcW w:w="992" w:type="dxa"/>
            <w:vMerge/>
            <w:vAlign w:val="center"/>
          </w:tcPr>
          <w:p w:rsidR="00BD1317" w:rsidRPr="00D32ECC" w:rsidRDefault="00BD1317" w:rsidP="001804EE">
            <w:pPr>
              <w:rPr>
                <w:b/>
                <w:bCs/>
                <w:sz w:val="20"/>
              </w:rPr>
            </w:pPr>
          </w:p>
        </w:tc>
        <w:tc>
          <w:tcPr>
            <w:tcW w:w="1412" w:type="dxa"/>
            <w:vMerge/>
            <w:vAlign w:val="center"/>
          </w:tcPr>
          <w:p w:rsidR="00BD1317" w:rsidRPr="00D32ECC" w:rsidRDefault="00BD1317" w:rsidP="001804EE">
            <w:pPr>
              <w:rPr>
                <w:b/>
                <w:bCs/>
                <w:sz w:val="20"/>
              </w:rPr>
            </w:pPr>
          </w:p>
        </w:tc>
        <w:tc>
          <w:tcPr>
            <w:tcW w:w="1990" w:type="dxa"/>
            <w:vMerge/>
            <w:vAlign w:val="center"/>
          </w:tcPr>
          <w:p w:rsidR="00BD1317" w:rsidRPr="00D32ECC" w:rsidRDefault="00BD1317" w:rsidP="001804EE">
            <w:pPr>
              <w:rPr>
                <w:b/>
                <w:bCs/>
                <w:sz w:val="20"/>
              </w:rPr>
            </w:pPr>
          </w:p>
        </w:tc>
      </w:tr>
      <w:tr w:rsidR="00BD1317" w:rsidRPr="00D32ECC" w:rsidTr="00BA1D6B">
        <w:trPr>
          <w:cantSplit/>
          <w:trHeight w:val="255"/>
        </w:trPr>
        <w:tc>
          <w:tcPr>
            <w:tcW w:w="1278" w:type="dxa"/>
          </w:tcPr>
          <w:p w:rsidR="00BD1317" w:rsidRPr="00D32ECC" w:rsidRDefault="00BD1317" w:rsidP="001804EE">
            <w:pPr>
              <w:pStyle w:val="Outline"/>
              <w:spacing w:before="120"/>
              <w:rPr>
                <w:i/>
                <w:iCs/>
                <w:kern w:val="0"/>
                <w:sz w:val="20"/>
              </w:rPr>
            </w:pPr>
            <w:r w:rsidRPr="00D32ECC">
              <w:rPr>
                <w:i/>
                <w:iCs/>
                <w:kern w:val="0"/>
                <w:sz w:val="20"/>
              </w:rPr>
              <w:t>[Insérer le numéro du Service</w:t>
            </w:r>
          </w:p>
        </w:tc>
        <w:tc>
          <w:tcPr>
            <w:tcW w:w="1949" w:type="dxa"/>
          </w:tcPr>
          <w:p w:rsidR="00BD1317" w:rsidRPr="00D32ECC" w:rsidRDefault="00BD1317" w:rsidP="001804EE">
            <w:pPr>
              <w:pStyle w:val="Outline"/>
              <w:spacing w:before="120"/>
              <w:rPr>
                <w:i/>
                <w:iCs/>
                <w:kern w:val="0"/>
                <w:sz w:val="20"/>
              </w:rPr>
            </w:pPr>
            <w:r w:rsidRPr="00D32ECC">
              <w:rPr>
                <w:i/>
                <w:iCs/>
                <w:kern w:val="0"/>
                <w:sz w:val="20"/>
              </w:rPr>
              <w:t>[Insérer la description du service]</w:t>
            </w:r>
          </w:p>
        </w:tc>
        <w:tc>
          <w:tcPr>
            <w:tcW w:w="1276" w:type="dxa"/>
          </w:tcPr>
          <w:p w:rsidR="00BD1317" w:rsidRPr="00D32ECC" w:rsidRDefault="00BD1317" w:rsidP="001804EE">
            <w:pPr>
              <w:rPr>
                <w:bCs/>
                <w:i/>
                <w:iCs/>
                <w:sz w:val="18"/>
                <w:szCs w:val="16"/>
              </w:rPr>
            </w:pPr>
            <w:r w:rsidRPr="00D32ECC">
              <w:rPr>
                <w:bCs/>
                <w:i/>
                <w:iCs/>
                <w:sz w:val="18"/>
                <w:szCs w:val="16"/>
              </w:rPr>
              <w:t>[Insérer la quantité et l’identification de l’unité de mesure]</w:t>
            </w:r>
          </w:p>
        </w:tc>
        <w:tc>
          <w:tcPr>
            <w:tcW w:w="992" w:type="dxa"/>
          </w:tcPr>
          <w:p w:rsidR="00BD1317" w:rsidRPr="00D32ECC" w:rsidRDefault="00BD1317" w:rsidP="001804EE">
            <w:pPr>
              <w:pStyle w:val="Outline"/>
              <w:spacing w:before="120"/>
              <w:rPr>
                <w:i/>
                <w:iCs/>
                <w:kern w:val="0"/>
                <w:sz w:val="20"/>
              </w:rPr>
            </w:pPr>
            <w:r w:rsidRPr="00D32ECC">
              <w:rPr>
                <w:i/>
                <w:iCs/>
                <w:kern w:val="0"/>
                <w:sz w:val="20"/>
              </w:rPr>
              <w:t>[unité de mesure]</w:t>
            </w:r>
          </w:p>
        </w:tc>
        <w:tc>
          <w:tcPr>
            <w:tcW w:w="1412" w:type="dxa"/>
          </w:tcPr>
          <w:p w:rsidR="00BD1317" w:rsidRPr="00D32ECC" w:rsidRDefault="00BD1317" w:rsidP="001804EE">
            <w:pPr>
              <w:pStyle w:val="Outline"/>
              <w:spacing w:before="120"/>
              <w:rPr>
                <w:i/>
                <w:iCs/>
                <w:kern w:val="0"/>
                <w:sz w:val="20"/>
              </w:rPr>
            </w:pPr>
            <w:r w:rsidRPr="00D32ECC">
              <w:rPr>
                <w:i/>
                <w:iCs/>
                <w:kern w:val="0"/>
                <w:sz w:val="20"/>
              </w:rPr>
              <w:t>[lieu de réalisation du service]</w:t>
            </w:r>
          </w:p>
        </w:tc>
        <w:tc>
          <w:tcPr>
            <w:tcW w:w="1990" w:type="dxa"/>
          </w:tcPr>
          <w:p w:rsidR="00BD1317" w:rsidRPr="00D32ECC" w:rsidRDefault="00BD1317" w:rsidP="00AF5476">
            <w:pPr>
              <w:pStyle w:val="Outline"/>
              <w:spacing w:before="120"/>
              <w:rPr>
                <w:i/>
                <w:iCs/>
                <w:kern w:val="0"/>
                <w:sz w:val="20"/>
              </w:rPr>
            </w:pPr>
            <w:r w:rsidRPr="00D32ECC">
              <w:rPr>
                <w:i/>
                <w:iCs/>
                <w:kern w:val="0"/>
                <w:sz w:val="20"/>
              </w:rPr>
              <w:t xml:space="preserve">[Insérer </w:t>
            </w:r>
            <w:r w:rsidR="00AF5476">
              <w:rPr>
                <w:i/>
                <w:iCs/>
                <w:kern w:val="0"/>
                <w:sz w:val="20"/>
              </w:rPr>
              <w:t>le délai</w:t>
            </w:r>
            <w:r w:rsidRPr="00D32ECC">
              <w:rPr>
                <w:i/>
                <w:iCs/>
                <w:kern w:val="0"/>
                <w:sz w:val="20"/>
              </w:rPr>
              <w:t>]</w:t>
            </w: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val="restart"/>
          </w:tcPr>
          <w:p w:rsidR="00F62132" w:rsidRPr="00D32ECC" w:rsidRDefault="00F62132" w:rsidP="001804EE">
            <w:pPr>
              <w:pStyle w:val="Outline"/>
              <w:spacing w:before="120"/>
              <w:jc w:val="both"/>
              <w:rPr>
                <w:kern w:val="0"/>
              </w:rPr>
            </w:pPr>
          </w:p>
        </w:tc>
        <w:tc>
          <w:tcPr>
            <w:tcW w:w="1990" w:type="dxa"/>
            <w:vMerge w:val="restart"/>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Pr>
          <w:p w:rsidR="00F62132" w:rsidRPr="00D32ECC" w:rsidRDefault="00F62132" w:rsidP="001804EE">
            <w:pPr>
              <w:pStyle w:val="Outline"/>
              <w:spacing w:before="120"/>
              <w:jc w:val="both"/>
              <w:rPr>
                <w:kern w:val="0"/>
              </w:rPr>
            </w:pPr>
          </w:p>
        </w:tc>
        <w:tc>
          <w:tcPr>
            <w:tcW w:w="1949" w:type="dxa"/>
          </w:tcPr>
          <w:p w:rsidR="00F62132" w:rsidRPr="00D32ECC" w:rsidRDefault="00F62132" w:rsidP="001804EE">
            <w:pPr>
              <w:pStyle w:val="Outline"/>
              <w:spacing w:before="120"/>
              <w:jc w:val="both"/>
              <w:rPr>
                <w:kern w:val="0"/>
              </w:rPr>
            </w:pPr>
          </w:p>
        </w:tc>
        <w:tc>
          <w:tcPr>
            <w:tcW w:w="1276" w:type="dxa"/>
          </w:tcPr>
          <w:p w:rsidR="00F62132" w:rsidRPr="00D32ECC" w:rsidRDefault="00F62132" w:rsidP="001804EE">
            <w:pPr>
              <w:pStyle w:val="Outline"/>
              <w:spacing w:before="120"/>
              <w:jc w:val="both"/>
              <w:rPr>
                <w:kern w:val="0"/>
              </w:rPr>
            </w:pPr>
          </w:p>
        </w:tc>
        <w:tc>
          <w:tcPr>
            <w:tcW w:w="992" w:type="dxa"/>
          </w:tcPr>
          <w:p w:rsidR="00F62132" w:rsidRPr="00D32ECC" w:rsidRDefault="00F62132" w:rsidP="001804EE">
            <w:pPr>
              <w:pStyle w:val="Outline"/>
              <w:spacing w:before="120"/>
              <w:jc w:val="both"/>
              <w:rPr>
                <w:kern w:val="0"/>
              </w:rPr>
            </w:pPr>
          </w:p>
        </w:tc>
        <w:tc>
          <w:tcPr>
            <w:tcW w:w="1412" w:type="dxa"/>
            <w:vMerge/>
          </w:tcPr>
          <w:p w:rsidR="00F62132" w:rsidRPr="00D32ECC" w:rsidRDefault="00F62132" w:rsidP="001804EE">
            <w:pPr>
              <w:pStyle w:val="Outline"/>
              <w:spacing w:before="120"/>
              <w:jc w:val="both"/>
              <w:rPr>
                <w:kern w:val="0"/>
              </w:rPr>
            </w:pPr>
          </w:p>
        </w:tc>
        <w:tc>
          <w:tcPr>
            <w:tcW w:w="1990" w:type="dxa"/>
            <w:vMerge/>
          </w:tcPr>
          <w:p w:rsidR="00F62132" w:rsidRPr="00D32ECC" w:rsidRDefault="00F62132" w:rsidP="001804EE">
            <w:pPr>
              <w:pStyle w:val="Outline"/>
              <w:spacing w:before="120"/>
              <w:jc w:val="both"/>
              <w:rPr>
                <w:kern w:val="0"/>
              </w:rPr>
            </w:pPr>
          </w:p>
        </w:tc>
      </w:tr>
      <w:tr w:rsidR="00F62132" w:rsidRPr="00D32ECC" w:rsidTr="00BA1D6B">
        <w:trPr>
          <w:cantSplit/>
          <w:trHeight w:val="255"/>
        </w:trPr>
        <w:tc>
          <w:tcPr>
            <w:tcW w:w="1278" w:type="dxa"/>
            <w:tcBorders>
              <w:bottom w:val="double" w:sz="4" w:space="0" w:color="auto"/>
            </w:tcBorders>
          </w:tcPr>
          <w:p w:rsidR="00F62132" w:rsidRPr="00D32ECC" w:rsidRDefault="00F62132" w:rsidP="001804EE">
            <w:pPr>
              <w:pStyle w:val="Outline"/>
              <w:spacing w:before="120"/>
              <w:jc w:val="both"/>
              <w:rPr>
                <w:kern w:val="0"/>
              </w:rPr>
            </w:pPr>
          </w:p>
        </w:tc>
        <w:tc>
          <w:tcPr>
            <w:tcW w:w="1949" w:type="dxa"/>
            <w:tcBorders>
              <w:bottom w:val="double" w:sz="4" w:space="0" w:color="auto"/>
            </w:tcBorders>
          </w:tcPr>
          <w:p w:rsidR="00F62132" w:rsidRPr="00D32ECC" w:rsidRDefault="00F62132" w:rsidP="001804EE">
            <w:pPr>
              <w:pStyle w:val="Outline"/>
              <w:spacing w:before="120"/>
              <w:jc w:val="both"/>
              <w:rPr>
                <w:kern w:val="0"/>
              </w:rPr>
            </w:pPr>
          </w:p>
        </w:tc>
        <w:tc>
          <w:tcPr>
            <w:tcW w:w="1276" w:type="dxa"/>
            <w:tcBorders>
              <w:bottom w:val="double" w:sz="4" w:space="0" w:color="auto"/>
            </w:tcBorders>
          </w:tcPr>
          <w:p w:rsidR="00F62132" w:rsidRPr="00D32ECC" w:rsidRDefault="00F62132" w:rsidP="001804EE">
            <w:pPr>
              <w:pStyle w:val="Outline"/>
              <w:spacing w:before="120"/>
              <w:jc w:val="both"/>
              <w:rPr>
                <w:kern w:val="0"/>
              </w:rPr>
            </w:pPr>
          </w:p>
        </w:tc>
        <w:tc>
          <w:tcPr>
            <w:tcW w:w="992" w:type="dxa"/>
            <w:tcBorders>
              <w:bottom w:val="double" w:sz="4" w:space="0" w:color="auto"/>
            </w:tcBorders>
          </w:tcPr>
          <w:p w:rsidR="00F62132" w:rsidRPr="00D32ECC" w:rsidRDefault="00F62132" w:rsidP="001804EE">
            <w:pPr>
              <w:pStyle w:val="Outline"/>
              <w:spacing w:before="120"/>
              <w:jc w:val="both"/>
              <w:rPr>
                <w:kern w:val="0"/>
              </w:rPr>
            </w:pPr>
          </w:p>
        </w:tc>
        <w:tc>
          <w:tcPr>
            <w:tcW w:w="1412" w:type="dxa"/>
            <w:vMerge/>
            <w:tcBorders>
              <w:bottom w:val="double" w:sz="4" w:space="0" w:color="auto"/>
            </w:tcBorders>
          </w:tcPr>
          <w:p w:rsidR="00F62132" w:rsidRPr="00D32ECC" w:rsidRDefault="00F62132" w:rsidP="001804EE">
            <w:pPr>
              <w:pStyle w:val="Outline"/>
              <w:spacing w:before="120"/>
              <w:jc w:val="both"/>
              <w:rPr>
                <w:kern w:val="0"/>
              </w:rPr>
            </w:pPr>
          </w:p>
        </w:tc>
        <w:tc>
          <w:tcPr>
            <w:tcW w:w="1990" w:type="dxa"/>
            <w:vMerge/>
            <w:tcBorders>
              <w:bottom w:val="double" w:sz="4" w:space="0" w:color="auto"/>
            </w:tcBorders>
          </w:tcPr>
          <w:p w:rsidR="00F62132" w:rsidRPr="00D32ECC" w:rsidRDefault="00F62132" w:rsidP="001804EE">
            <w:pPr>
              <w:pStyle w:val="Outline"/>
              <w:spacing w:before="120"/>
              <w:jc w:val="both"/>
              <w:rPr>
                <w:kern w:val="0"/>
              </w:rPr>
            </w:pPr>
          </w:p>
        </w:tc>
      </w:tr>
    </w:tbl>
    <w:p w:rsidR="00BD1317" w:rsidRDefault="00BD1317" w:rsidP="00B47BF5">
      <w:pPr>
        <w:pStyle w:val="SectionVIIHeader2"/>
      </w:pPr>
    </w:p>
    <w:p w:rsidR="00BA1D6B" w:rsidRDefault="00BA1D6B" w:rsidP="00B47BF5">
      <w:pPr>
        <w:pStyle w:val="SectionVIIHeader2"/>
      </w:pPr>
    </w:p>
    <w:p w:rsidR="00BA1D6B" w:rsidRDefault="00BA1D6B">
      <w:pPr>
        <w:rPr>
          <w:rFonts w:ascii="Times New Roman Bold" w:hAnsi="Times New Roman Bold"/>
          <w:b/>
          <w:iCs/>
          <w:kern w:val="28"/>
          <w:sz w:val="32"/>
        </w:rPr>
      </w:pPr>
      <w:r>
        <w:br w:type="page"/>
      </w:r>
    </w:p>
    <w:p w:rsidR="00BD1317" w:rsidRPr="000638F3" w:rsidRDefault="00BD1317" w:rsidP="000638F3">
      <w:pPr>
        <w:rPr>
          <w:b/>
          <w:sz w:val="32"/>
        </w:rPr>
      </w:pPr>
      <w:bookmarkStart w:id="506" w:name="_Toc298780525"/>
      <w:bookmarkStart w:id="507" w:name="_Toc500242349"/>
      <w:bookmarkStart w:id="508" w:name="_Toc500244408"/>
      <w:r w:rsidRPr="000638F3">
        <w:rPr>
          <w:b/>
          <w:sz w:val="32"/>
        </w:rPr>
        <w:lastRenderedPageBreak/>
        <w:t>3.</w:t>
      </w:r>
      <w:r w:rsidRPr="000638F3">
        <w:rPr>
          <w:b/>
          <w:sz w:val="32"/>
        </w:rPr>
        <w:tab/>
        <w:t>Cahier des Clauses techniques</w:t>
      </w:r>
      <w:bookmarkEnd w:id="506"/>
      <w:bookmarkEnd w:id="507"/>
      <w:bookmarkEnd w:id="508"/>
    </w:p>
    <w:p w:rsidR="00BD1317" w:rsidRPr="00D32ECC" w:rsidRDefault="00BD1317" w:rsidP="00B47BF5">
      <w:pPr>
        <w:jc w:val="both"/>
      </w:pPr>
    </w:p>
    <w:p w:rsidR="00BD1317" w:rsidRPr="00D32ECC" w:rsidRDefault="00BD1317" w:rsidP="00B47BF5">
      <w:pPr>
        <w:spacing w:after="200"/>
        <w:jc w:val="both"/>
        <w:rPr>
          <w:iCs/>
        </w:rPr>
      </w:pPr>
      <w:r w:rsidRPr="00D32ECC">
        <w:rPr>
          <w:iCs/>
        </w:rPr>
        <w:t xml:space="preserve">L’objet des Cahiers des Clauses techniques </w:t>
      </w:r>
      <w:r w:rsidR="003B5D3C">
        <w:rPr>
          <w:i/>
          <w:iCs/>
        </w:rPr>
        <w:t>[CCTG</w:t>
      </w:r>
      <w:r w:rsidRPr="002B4652">
        <w:rPr>
          <w:i/>
          <w:iCs/>
          <w:strike/>
        </w:rPr>
        <w:t>)</w:t>
      </w:r>
      <w:r w:rsidRPr="00D32ECC">
        <w:rPr>
          <w:i/>
          <w:iCs/>
        </w:rPr>
        <w:t xml:space="preserve"> et, le cas échéant, CCTP )] </w:t>
      </w:r>
      <w:r w:rsidRPr="00D32ECC">
        <w:rPr>
          <w:iCs/>
        </w:rPr>
        <w:t xml:space="preserve">est de définir les caractéristiques techniques des Fournitures et/ou  Services </w:t>
      </w:r>
      <w:r w:rsidR="00055EC3" w:rsidRPr="00D32ECC">
        <w:rPr>
          <w:iCs/>
        </w:rPr>
        <w:t>connexes</w:t>
      </w:r>
      <w:r w:rsidRPr="00D32ECC">
        <w:rPr>
          <w:iCs/>
        </w:rPr>
        <w:t xml:space="preserve"> demandés par l’Autorité contractante. </w:t>
      </w:r>
    </w:p>
    <w:p w:rsidR="00BD1317" w:rsidRPr="00D32ECC" w:rsidRDefault="00BD1317" w:rsidP="00B47BF5">
      <w:pPr>
        <w:spacing w:after="200"/>
        <w:jc w:val="both"/>
        <w:rPr>
          <w:iCs/>
        </w:rPr>
      </w:pPr>
      <w:r w:rsidRPr="00D32ECC">
        <w:rPr>
          <w:iCs/>
        </w:rPr>
        <w:t xml:space="preserve">L’Autorité contractante prépare les clauses techniques détaillées en tenant compte de ce que : </w:t>
      </w:r>
    </w:p>
    <w:p w:rsidR="00BD1317" w:rsidRPr="00D32ECC" w:rsidRDefault="00BD1317" w:rsidP="005E2867">
      <w:pPr>
        <w:numPr>
          <w:ilvl w:val="0"/>
          <w:numId w:val="66"/>
        </w:numPr>
        <w:spacing w:after="200"/>
        <w:jc w:val="both"/>
        <w:rPr>
          <w:iCs/>
        </w:rPr>
      </w:pPr>
      <w:r w:rsidRPr="00D32ECC">
        <w:rPr>
          <w:iCs/>
        </w:rPr>
        <w:t xml:space="preserve">les clauses techniques constituent la référence sur laquelle l’Autorité contractante vérifie la conformité des offres puis évalue les offres. Par conséquent, des clauses techniques bien définies facilitent la préparation d’offres conformes par les </w:t>
      </w:r>
      <w:r w:rsidR="002A4657">
        <w:t>Soumissionnaires</w:t>
      </w:r>
      <w:r w:rsidRPr="00D32ECC">
        <w:rPr>
          <w:iCs/>
        </w:rPr>
        <w:t>, ainsi que l’examen préliminaire; l’évaluation, et la comparaison des offres par l’Autorité contractante</w:t>
      </w:r>
      <w:r w:rsidR="00BB0F5D" w:rsidRPr="00D32ECC">
        <w:rPr>
          <w:iCs/>
        </w:rPr>
        <w:t> ;</w:t>
      </w:r>
    </w:p>
    <w:p w:rsidR="00BD1317" w:rsidRPr="00D32ECC" w:rsidRDefault="00BB0F5D" w:rsidP="005E2867">
      <w:pPr>
        <w:numPr>
          <w:ilvl w:val="0"/>
          <w:numId w:val="66"/>
        </w:numPr>
        <w:spacing w:after="200"/>
        <w:jc w:val="both"/>
        <w:rPr>
          <w:iCs/>
        </w:rPr>
      </w:pPr>
      <w:r w:rsidRPr="00D32ECC">
        <w:rPr>
          <w:iCs/>
        </w:rPr>
        <w:t>l</w:t>
      </w:r>
      <w:r w:rsidR="00BD1317" w:rsidRPr="00D32ECC">
        <w:rPr>
          <w:iCs/>
        </w:rPr>
        <w:t>es clauses techniques exigent que toutes les fournitures, ainsi que les matériaux qui les constituent, soient neufs, non usagés, du modèle le plus récent ou courant, et qu’ils incorporent toutes les améliorations en matière de conception et matériaux, à moins que le contrat ne le stipule différemment</w:t>
      </w:r>
      <w:r w:rsidRPr="00D32ECC">
        <w:rPr>
          <w:iCs/>
        </w:rPr>
        <w:t> ;</w:t>
      </w:r>
    </w:p>
    <w:p w:rsidR="00BD1317" w:rsidRPr="00D32ECC" w:rsidRDefault="00BB0F5D" w:rsidP="005E2867">
      <w:pPr>
        <w:numPr>
          <w:ilvl w:val="0"/>
          <w:numId w:val="66"/>
        </w:numPr>
        <w:spacing w:after="200"/>
        <w:jc w:val="both"/>
        <w:rPr>
          <w:iCs/>
        </w:rPr>
      </w:pPr>
      <w:r w:rsidRPr="00D32ECC">
        <w:rPr>
          <w:iCs/>
        </w:rPr>
        <w:t>l</w:t>
      </w:r>
      <w:r w:rsidR="00BD1317" w:rsidRPr="00D32ECC">
        <w:rPr>
          <w:iCs/>
        </w:rPr>
        <w:t>a standardisation des clauses techniques peut présenter des avantages, et dépend de la complexité des Fournitures et du caractère répétitif de la passation des marchés considérés</w:t>
      </w:r>
      <w:r w:rsidRPr="00D32ECC">
        <w:rPr>
          <w:iCs/>
        </w:rPr>
        <w:t> ;</w:t>
      </w:r>
    </w:p>
    <w:p w:rsidR="00BD1317" w:rsidRPr="00F93F30" w:rsidRDefault="00BB0F5D" w:rsidP="005E2867">
      <w:pPr>
        <w:numPr>
          <w:ilvl w:val="0"/>
          <w:numId w:val="66"/>
        </w:numPr>
        <w:spacing w:after="200"/>
        <w:jc w:val="both"/>
        <w:rPr>
          <w:iCs/>
          <w:strike/>
        </w:rPr>
      </w:pPr>
      <w:r w:rsidRPr="00D32ECC">
        <w:rPr>
          <w:iCs/>
        </w:rPr>
        <w:t>l</w:t>
      </w:r>
      <w:r w:rsidR="00BD1317" w:rsidRPr="00D32ECC">
        <w:rPr>
          <w:iCs/>
        </w:rPr>
        <w:t xml:space="preserve">es normes en matière d’équipements, de matériaux, et de main d’œuvre spécifiés dans les documents d’appel d’offres ne doivent pas présenter un caractère limitatif. Les normes internationales doivent être utilisées dans toute la mesure du possible. Les références à des noms de marque, numéros de catalogues, ou autres détails qui limitent des matériaux ou articles à un </w:t>
      </w:r>
      <w:r w:rsidR="00BD1317" w:rsidRPr="003A74A5">
        <w:rPr>
          <w:iCs/>
        </w:rPr>
        <w:t>Fabri</w:t>
      </w:r>
      <w:r w:rsidR="001458F3" w:rsidRPr="003A74A5">
        <w:rPr>
          <w:iCs/>
        </w:rPr>
        <w:t>c</w:t>
      </w:r>
      <w:r w:rsidR="00BD1317" w:rsidRPr="003A74A5">
        <w:rPr>
          <w:iCs/>
        </w:rPr>
        <w:t xml:space="preserve">ant </w:t>
      </w:r>
      <w:r w:rsidR="00BD1317" w:rsidRPr="00D32ECC">
        <w:rPr>
          <w:iCs/>
        </w:rPr>
        <w:t xml:space="preserve">particulier doivent être évitées dans toute la mesure du possible. Lorsque cela est inévitable, une telle description d’un article doit toujours être assortie de la mention </w:t>
      </w:r>
      <w:r w:rsidR="00BD1317" w:rsidRPr="00D32ECC">
        <w:rPr>
          <w:i/>
          <w:iCs/>
        </w:rPr>
        <w:t>« ou équivalent »</w:t>
      </w:r>
      <w:r w:rsidR="00BD1317" w:rsidRPr="00D32ECC">
        <w:rPr>
          <w:iCs/>
        </w:rPr>
        <w:t xml:space="preserve"> </w:t>
      </w:r>
      <w:r w:rsidR="00BD1317" w:rsidRPr="00F93F30">
        <w:rPr>
          <w:iCs/>
        </w:rPr>
        <w:t xml:space="preserve">conformément </w:t>
      </w:r>
      <w:r w:rsidR="001458F3" w:rsidRPr="00F93F30">
        <w:rPr>
          <w:iCs/>
        </w:rPr>
        <w:t xml:space="preserve">à l’article </w:t>
      </w:r>
      <w:r w:rsidR="00C863B5" w:rsidRPr="00F93F30">
        <w:rPr>
          <w:iCs/>
        </w:rPr>
        <w:t xml:space="preserve">87 </w:t>
      </w:r>
      <w:r w:rsidR="003561E2" w:rsidRPr="00F93F30">
        <w:rPr>
          <w:iCs/>
        </w:rPr>
        <w:t xml:space="preserve">et suivants </w:t>
      </w:r>
      <w:r w:rsidR="007166AD" w:rsidRPr="00F93F30">
        <w:t>du décret n°</w:t>
      </w:r>
      <w:r w:rsidR="00EF462F" w:rsidRPr="00F93F30">
        <w:t>2017</w:t>
      </w:r>
      <w:r w:rsidR="007166AD" w:rsidRPr="00F93F30">
        <w:t>-</w:t>
      </w:r>
      <w:r w:rsidR="00EF462F" w:rsidRPr="00F93F30">
        <w:t>0049</w:t>
      </w:r>
      <w:r w:rsidR="007166AD" w:rsidRPr="00F93F30">
        <w:t>/PRES/PM/</w:t>
      </w:r>
      <w:r w:rsidR="00EF462F" w:rsidRPr="00F93F30">
        <w:t xml:space="preserve">MINEFID </w:t>
      </w:r>
      <w:r w:rsidR="007166AD" w:rsidRPr="00F93F30">
        <w:t xml:space="preserve">du </w:t>
      </w:r>
      <w:r w:rsidR="00EF462F" w:rsidRPr="00F93F30">
        <w:t>1er février 2017</w:t>
      </w:r>
      <w:r w:rsidR="007166AD" w:rsidRPr="00F93F30">
        <w:t xml:space="preserve"> portant </w:t>
      </w:r>
      <w:r w:rsidR="00EF462F" w:rsidRPr="00F93F30">
        <w:t xml:space="preserve">procédures de passation, d’exécution et de règlement </w:t>
      </w:r>
      <w:r w:rsidR="007166AD" w:rsidRPr="00F93F30">
        <w:t>des marchés publics et des délégations de service public </w:t>
      </w:r>
    </w:p>
    <w:p w:rsidR="00BD1317" w:rsidRPr="00D32ECC" w:rsidRDefault="00BB0F5D" w:rsidP="005E2867">
      <w:pPr>
        <w:numPr>
          <w:ilvl w:val="0"/>
          <w:numId w:val="66"/>
        </w:numPr>
        <w:spacing w:after="200"/>
        <w:jc w:val="both"/>
        <w:rPr>
          <w:iCs/>
        </w:rPr>
      </w:pPr>
      <w:r w:rsidRPr="00D32ECC">
        <w:rPr>
          <w:iCs/>
        </w:rPr>
        <w:t>l</w:t>
      </w:r>
      <w:r w:rsidR="00BD1317" w:rsidRPr="00D32ECC">
        <w:rPr>
          <w:iCs/>
        </w:rPr>
        <w:t>es clauses techniques doivent décrire en détail les exigences concernant, entre autres, les aspects suivants :</w:t>
      </w:r>
    </w:p>
    <w:p w:rsidR="00BD1317" w:rsidRPr="00D32ECC" w:rsidRDefault="00BD1317" w:rsidP="00B47BF5">
      <w:pPr>
        <w:spacing w:after="200"/>
        <w:ind w:left="1260" w:hanging="547"/>
        <w:jc w:val="both"/>
        <w:rPr>
          <w:iCs/>
        </w:rPr>
      </w:pPr>
      <w:r w:rsidRPr="00D32ECC">
        <w:rPr>
          <w:iCs/>
        </w:rPr>
        <w:t>a)</w:t>
      </w:r>
      <w:r w:rsidRPr="00D32ECC">
        <w:rPr>
          <w:iCs/>
        </w:rPr>
        <w:tab/>
      </w:r>
      <w:r w:rsidR="00BB0F5D" w:rsidRPr="00D32ECC">
        <w:rPr>
          <w:iCs/>
        </w:rPr>
        <w:t>n</w:t>
      </w:r>
      <w:r w:rsidRPr="00D32ECC">
        <w:rPr>
          <w:iCs/>
        </w:rPr>
        <w:t>ormes exigées en matière de matériaux et de fabrication pour la production et la fabrication des Fournitures</w:t>
      </w:r>
      <w:r w:rsidR="00BB0F5D" w:rsidRPr="00D32ECC">
        <w:rPr>
          <w:iCs/>
        </w:rPr>
        <w:t> ;</w:t>
      </w:r>
    </w:p>
    <w:p w:rsidR="00BD1317" w:rsidRPr="00D32ECC" w:rsidRDefault="00BD1317" w:rsidP="00B47BF5">
      <w:pPr>
        <w:spacing w:after="200"/>
        <w:ind w:left="1260" w:hanging="547"/>
        <w:jc w:val="both"/>
        <w:rPr>
          <w:iCs/>
        </w:rPr>
      </w:pPr>
      <w:r w:rsidRPr="00D32ECC">
        <w:rPr>
          <w:iCs/>
        </w:rPr>
        <w:t>b)</w:t>
      </w:r>
      <w:r w:rsidRPr="00D32ECC">
        <w:rPr>
          <w:iCs/>
        </w:rPr>
        <w:tab/>
      </w:r>
      <w:r w:rsidR="00BB0F5D" w:rsidRPr="00D32ECC">
        <w:rPr>
          <w:iCs/>
        </w:rPr>
        <w:t>d</w:t>
      </w:r>
      <w:r w:rsidRPr="00D32ECC">
        <w:rPr>
          <w:iCs/>
        </w:rPr>
        <w:t>étails concernant les tests (nature et nombre);</w:t>
      </w:r>
    </w:p>
    <w:p w:rsidR="00BD1317" w:rsidRPr="00D32ECC" w:rsidRDefault="00BD1317" w:rsidP="00B47BF5">
      <w:pPr>
        <w:spacing w:after="200"/>
        <w:ind w:left="1260" w:hanging="547"/>
        <w:jc w:val="both"/>
        <w:rPr>
          <w:iCs/>
        </w:rPr>
      </w:pPr>
      <w:r w:rsidRPr="00D32ECC">
        <w:rPr>
          <w:iCs/>
        </w:rPr>
        <w:t>c)</w:t>
      </w:r>
      <w:r w:rsidRPr="00D32ECC">
        <w:rPr>
          <w:iCs/>
        </w:rPr>
        <w:tab/>
      </w:r>
      <w:r w:rsidR="00BB0F5D" w:rsidRPr="00D32ECC">
        <w:rPr>
          <w:iCs/>
        </w:rPr>
        <w:t>s</w:t>
      </w:r>
      <w:r w:rsidRPr="00D32ECC">
        <w:rPr>
          <w:iCs/>
        </w:rPr>
        <w:t>ervices concomitant</w:t>
      </w:r>
      <w:r w:rsidR="002A1B39">
        <w:rPr>
          <w:iCs/>
        </w:rPr>
        <w:t>s</w:t>
      </w:r>
      <w:r w:rsidRPr="00D32ECC">
        <w:rPr>
          <w:iCs/>
        </w:rPr>
        <w:t xml:space="preserve"> nécessaires pour assurer une livraison en bonne et due forme (service de pose et d’installation des fournitures);</w:t>
      </w:r>
    </w:p>
    <w:p w:rsidR="00BD1317" w:rsidRPr="00D32ECC" w:rsidRDefault="00BD1317" w:rsidP="00B47BF5">
      <w:pPr>
        <w:spacing w:after="200"/>
        <w:ind w:left="1260" w:hanging="547"/>
        <w:jc w:val="both"/>
        <w:rPr>
          <w:iCs/>
        </w:rPr>
      </w:pPr>
      <w:r w:rsidRPr="00D32ECC">
        <w:rPr>
          <w:iCs/>
        </w:rPr>
        <w:t>d)</w:t>
      </w:r>
      <w:r w:rsidRPr="00D32ECC">
        <w:rPr>
          <w:iCs/>
        </w:rPr>
        <w:tab/>
      </w:r>
      <w:r w:rsidR="00BB0F5D" w:rsidRPr="00D32ECC">
        <w:rPr>
          <w:iCs/>
        </w:rPr>
        <w:t>a</w:t>
      </w:r>
      <w:r w:rsidRPr="00D32ECC">
        <w:rPr>
          <w:iCs/>
        </w:rPr>
        <w:t xml:space="preserve">ctivités détaillées à la charge du </w:t>
      </w:r>
      <w:r w:rsidR="002A4657">
        <w:t>Soumissionnaire</w:t>
      </w:r>
      <w:r w:rsidRPr="00D32ECC">
        <w:rPr>
          <w:iCs/>
        </w:rPr>
        <w:t>, participation éventuelle de l’Autorité contractante à ces activités;</w:t>
      </w:r>
    </w:p>
    <w:p w:rsidR="00BD1317" w:rsidRPr="00D32ECC" w:rsidRDefault="00BD1317" w:rsidP="00B47BF5">
      <w:pPr>
        <w:spacing w:after="200"/>
        <w:ind w:left="1260" w:hanging="547"/>
        <w:jc w:val="both"/>
        <w:rPr>
          <w:iCs/>
        </w:rPr>
      </w:pPr>
      <w:r w:rsidRPr="00D32ECC">
        <w:rPr>
          <w:iCs/>
        </w:rPr>
        <w:lastRenderedPageBreak/>
        <w:t>e)</w:t>
      </w:r>
      <w:r w:rsidRPr="00D32ECC">
        <w:rPr>
          <w:i/>
          <w:iCs/>
        </w:rPr>
        <w:tab/>
      </w:r>
      <w:r w:rsidRPr="00D32ECC">
        <w:rPr>
          <w:iCs/>
        </w:rPr>
        <w:t>Liste des garanties de fonctionnement (détails) couvertes par la Garantie et détails concernant les pénalités applicables en cas de non</w:t>
      </w:r>
      <w:r w:rsidR="001458F3">
        <w:rPr>
          <w:iCs/>
        </w:rPr>
        <w:t>-</w:t>
      </w:r>
      <w:r w:rsidRPr="00D32ECC">
        <w:rPr>
          <w:iCs/>
        </w:rPr>
        <w:t xml:space="preserve">respect de ces garanties de fonctionnement.  </w:t>
      </w:r>
    </w:p>
    <w:p w:rsidR="004A611D" w:rsidRPr="00D32ECC" w:rsidRDefault="003B5D3C" w:rsidP="005E2867">
      <w:pPr>
        <w:pStyle w:val="P3Header1-Clauses"/>
        <w:numPr>
          <w:ilvl w:val="0"/>
          <w:numId w:val="67"/>
        </w:numPr>
        <w:tabs>
          <w:tab w:val="clear" w:pos="1995"/>
          <w:tab w:val="num" w:pos="709"/>
        </w:tabs>
        <w:spacing w:after="200"/>
        <w:ind w:left="720"/>
        <w:jc w:val="both"/>
        <w:rPr>
          <w:iCs/>
        </w:rPr>
      </w:pPr>
      <w:r w:rsidRPr="00D32ECC">
        <w:rPr>
          <w:b w:val="0"/>
          <w:bCs/>
          <w:iCs/>
        </w:rPr>
        <w:t>L</w:t>
      </w:r>
      <w:r w:rsidR="00BD1317" w:rsidRPr="00D32ECC">
        <w:rPr>
          <w:b w:val="0"/>
          <w:bCs/>
          <w:iCs/>
        </w:rPr>
        <w:t>es</w:t>
      </w:r>
      <w:r>
        <w:rPr>
          <w:b w:val="0"/>
          <w:bCs/>
          <w:iCs/>
        </w:rPr>
        <w:t xml:space="preserve"> </w:t>
      </w:r>
      <w:r w:rsidR="00BD1317" w:rsidRPr="00D32ECC">
        <w:rPr>
          <w:b w:val="0"/>
          <w:iCs/>
        </w:rPr>
        <w:t>clauses techniques</w:t>
      </w:r>
      <w:r>
        <w:rPr>
          <w:b w:val="0"/>
          <w:iCs/>
        </w:rPr>
        <w:t xml:space="preserve"> </w:t>
      </w:r>
      <w:r w:rsidR="00BD1317" w:rsidRPr="00D32ECC">
        <w:rPr>
          <w:b w:val="0"/>
          <w:bCs/>
          <w:iCs/>
        </w:rPr>
        <w:t xml:space="preserve">précisent les principales caractéristiques techniques de fonctionnement requises, ainsi que d’autres exigences, telles que les valeurs maximum ou minimum garanties, selon le cas. Si nécessaire, l’Autorité contractante inclut un formulaire ad hoc (pièce jointe à la lettre de soumission) dans lequel le </w:t>
      </w:r>
      <w:r w:rsidR="001A5189" w:rsidRPr="001A5189">
        <w:rPr>
          <w:b w:val="0"/>
        </w:rPr>
        <w:t>Soumissionnaire</w:t>
      </w:r>
      <w:r>
        <w:rPr>
          <w:b w:val="0"/>
        </w:rPr>
        <w:t xml:space="preserve"> </w:t>
      </w:r>
      <w:r w:rsidR="00BD1317" w:rsidRPr="00D32ECC">
        <w:rPr>
          <w:b w:val="0"/>
          <w:bCs/>
          <w:iCs/>
        </w:rPr>
        <w:t xml:space="preserve">fournit des informations détaillées sur les valeurs acceptables ou garanties des caractéristiques de fonctionnement. </w:t>
      </w:r>
    </w:p>
    <w:p w:rsidR="00BD1317" w:rsidRPr="00D32ECC" w:rsidRDefault="00BD1317" w:rsidP="00B47BF5">
      <w:pPr>
        <w:spacing w:after="200"/>
        <w:jc w:val="both"/>
        <w:rPr>
          <w:iCs/>
        </w:rPr>
      </w:pPr>
      <w:r w:rsidRPr="00D32ECC">
        <w:rPr>
          <w:iCs/>
        </w:rPr>
        <w:t xml:space="preserve">Lorsque l’Autorité contractante exige du </w:t>
      </w:r>
      <w:r w:rsidR="002A4657">
        <w:t>Soumissionnaire</w:t>
      </w:r>
      <w:r w:rsidR="003B5D3C">
        <w:t xml:space="preserve"> </w:t>
      </w:r>
      <w:r w:rsidRPr="00D32ECC">
        <w:rPr>
          <w:iCs/>
        </w:rPr>
        <w:t>qu’il fournisse dans son offre une partie ou toutes les clauses techniques, documents techniques, ou autres informations techniques,  il spécifie en détail la nature et la quantité des informations demandées, ainsi que leur présentation dans l’offre.</w:t>
      </w:r>
    </w:p>
    <w:p w:rsidR="00BD1317" w:rsidRPr="00D32ECC" w:rsidRDefault="00BD1317" w:rsidP="00B47BF5">
      <w:pPr>
        <w:spacing w:after="200"/>
        <w:jc w:val="both"/>
        <w:rPr>
          <w:i/>
          <w:iCs/>
        </w:rPr>
      </w:pPr>
      <w:r w:rsidRPr="00D32ECC">
        <w:rPr>
          <w:i/>
          <w:iCs/>
        </w:rPr>
        <w:t xml:space="preserve">[Si un résumé des clauses techniques doit être fourni, l’Autorité contractante insère l’information dans le Tableau ci-dessous. Le </w:t>
      </w:r>
      <w:r w:rsidR="001A5189" w:rsidRPr="001A5189">
        <w:rPr>
          <w:i/>
        </w:rPr>
        <w:t>Soumissionnaire</w:t>
      </w:r>
      <w:r w:rsidR="003B5D3C">
        <w:rPr>
          <w:i/>
        </w:rPr>
        <w:t xml:space="preserve"> </w:t>
      </w:r>
      <w:r w:rsidRPr="00D32ECC">
        <w:rPr>
          <w:i/>
          <w:iCs/>
        </w:rPr>
        <w:t>prépare un tableau analogue montrant que les conditions sont remplies]</w:t>
      </w:r>
    </w:p>
    <w:p w:rsidR="00BD1317" w:rsidRPr="00D32ECC" w:rsidRDefault="00BD1317" w:rsidP="00B47BF5">
      <w:pPr>
        <w:spacing w:after="200"/>
        <w:jc w:val="both"/>
        <w:rPr>
          <w:b/>
          <w:iCs/>
        </w:rPr>
      </w:pPr>
      <w:r w:rsidRPr="00D32ECC">
        <w:rPr>
          <w:b/>
          <w:iCs/>
        </w:rPr>
        <w:t>Résumé des Spécifications Techniques</w:t>
      </w:r>
    </w:p>
    <w:p w:rsidR="00BD1317" w:rsidRPr="00D32ECC" w:rsidRDefault="00BD1317" w:rsidP="00B47BF5">
      <w:pPr>
        <w:spacing w:after="200"/>
        <w:jc w:val="both"/>
        <w:rPr>
          <w:b/>
        </w:rPr>
      </w:pPr>
      <w:r w:rsidRPr="00D32ECC">
        <w:rPr>
          <w:b/>
          <w:iCs/>
        </w:rPr>
        <w:t xml:space="preserve">Les Fournitures et/ou Services </w:t>
      </w:r>
      <w:r w:rsidR="00055EC3" w:rsidRPr="00D32ECC">
        <w:rPr>
          <w:b/>
          <w:iCs/>
        </w:rPr>
        <w:t>connexes</w:t>
      </w:r>
      <w:r w:rsidRPr="00D32ECC">
        <w:rPr>
          <w:b/>
          <w:iCs/>
        </w:rPr>
        <w:t xml:space="preserve"> devront être conformes aux spécifications et normes suivantes.</w:t>
      </w:r>
    </w:p>
    <w:p w:rsidR="00BD1317" w:rsidRPr="00D32ECC" w:rsidRDefault="00BD1317" w:rsidP="00B47BF5">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3510"/>
        <w:gridCol w:w="2700"/>
      </w:tblGrid>
      <w:tr w:rsidR="00BD1317" w:rsidRPr="00D32ECC" w:rsidTr="00801FFC">
        <w:tc>
          <w:tcPr>
            <w:tcW w:w="2898" w:type="dxa"/>
          </w:tcPr>
          <w:p w:rsidR="00BD1317" w:rsidRPr="00D32ECC" w:rsidRDefault="00BD1317" w:rsidP="001804EE">
            <w:pPr>
              <w:jc w:val="center"/>
              <w:rPr>
                <w:b/>
                <w:u w:val="single"/>
              </w:rPr>
            </w:pPr>
            <w:r w:rsidRPr="00D32ECC">
              <w:rPr>
                <w:b/>
              </w:rPr>
              <w:t>Articles (Nos)</w:t>
            </w:r>
          </w:p>
        </w:tc>
        <w:tc>
          <w:tcPr>
            <w:tcW w:w="3510" w:type="dxa"/>
          </w:tcPr>
          <w:p w:rsidR="00BD1317" w:rsidRPr="00D32ECC" w:rsidRDefault="00BD1317" w:rsidP="001804EE">
            <w:pPr>
              <w:jc w:val="center"/>
              <w:rPr>
                <w:b/>
              </w:rPr>
            </w:pPr>
            <w:r w:rsidRPr="00D32ECC">
              <w:rPr>
                <w:b/>
              </w:rPr>
              <w:t xml:space="preserve">Noms des Fournitures et/ou des Services </w:t>
            </w:r>
            <w:r w:rsidR="00055EC3" w:rsidRPr="00D32ECC">
              <w:rPr>
                <w:b/>
              </w:rPr>
              <w:t>connexes</w:t>
            </w:r>
          </w:p>
        </w:tc>
        <w:tc>
          <w:tcPr>
            <w:tcW w:w="2700" w:type="dxa"/>
            <w:vAlign w:val="bottom"/>
          </w:tcPr>
          <w:p w:rsidR="00BD1317" w:rsidRPr="00D32ECC" w:rsidRDefault="00BD1317" w:rsidP="001804EE">
            <w:pPr>
              <w:jc w:val="center"/>
              <w:rPr>
                <w:b/>
              </w:rPr>
            </w:pPr>
            <w:r w:rsidRPr="00D32ECC">
              <w:rPr>
                <w:b/>
              </w:rPr>
              <w:t>Spécifications techniques et normes applicables</w:t>
            </w:r>
          </w:p>
        </w:tc>
      </w:tr>
      <w:tr w:rsidR="00BD1317" w:rsidRPr="00D32ECC" w:rsidTr="00801FFC">
        <w:tc>
          <w:tcPr>
            <w:tcW w:w="2898" w:type="dxa"/>
          </w:tcPr>
          <w:p w:rsidR="00BD1317" w:rsidRPr="00D32ECC" w:rsidRDefault="00BD1317" w:rsidP="001804EE">
            <w:pPr>
              <w:jc w:val="both"/>
              <w:rPr>
                <w:b/>
                <w:sz w:val="28"/>
              </w:rPr>
            </w:pPr>
          </w:p>
        </w:tc>
        <w:tc>
          <w:tcPr>
            <w:tcW w:w="3510" w:type="dxa"/>
            <w:vAlign w:val="bottom"/>
          </w:tcPr>
          <w:p w:rsidR="00BD1317" w:rsidRPr="00D32ECC" w:rsidRDefault="00BD1317" w:rsidP="001804EE">
            <w:pPr>
              <w:jc w:val="both"/>
              <w:rPr>
                <w:b/>
                <w:sz w:val="28"/>
                <w:u w:val="single"/>
              </w:rPr>
            </w:pPr>
          </w:p>
        </w:tc>
        <w:tc>
          <w:tcPr>
            <w:tcW w:w="2700" w:type="dxa"/>
            <w:vAlign w:val="bottom"/>
          </w:tcPr>
          <w:p w:rsidR="00BD1317" w:rsidRPr="00D32ECC" w:rsidRDefault="00BD1317" w:rsidP="001804EE">
            <w:pPr>
              <w:jc w:val="both"/>
              <w:rPr>
                <w:b/>
                <w:sz w:val="28"/>
                <w:u w:val="single"/>
              </w:rPr>
            </w:pPr>
          </w:p>
        </w:tc>
      </w:tr>
      <w:tr w:rsidR="00BD1317" w:rsidRPr="00D32ECC" w:rsidTr="00801FFC">
        <w:tc>
          <w:tcPr>
            <w:tcW w:w="2898" w:type="dxa"/>
          </w:tcPr>
          <w:p w:rsidR="00BD1317" w:rsidRPr="00D32ECC" w:rsidRDefault="00BD1317" w:rsidP="001804EE">
            <w:pPr>
              <w:jc w:val="both"/>
              <w:rPr>
                <w:bCs/>
                <w:i/>
                <w:iCs/>
              </w:rPr>
            </w:pPr>
            <w:r w:rsidRPr="00D32ECC">
              <w:rPr>
                <w:bCs/>
                <w:i/>
                <w:iCs/>
              </w:rPr>
              <w:t>[Insérer le numéro de l’article]</w:t>
            </w:r>
          </w:p>
        </w:tc>
        <w:tc>
          <w:tcPr>
            <w:tcW w:w="3510" w:type="dxa"/>
            <w:vAlign w:val="bottom"/>
          </w:tcPr>
          <w:p w:rsidR="00BD1317" w:rsidRPr="00D32ECC" w:rsidRDefault="00BD1317" w:rsidP="001804EE">
            <w:pPr>
              <w:jc w:val="both"/>
              <w:rPr>
                <w:bCs/>
                <w:i/>
                <w:iCs/>
              </w:rPr>
            </w:pPr>
            <w:r w:rsidRPr="00D32ECC">
              <w:rPr>
                <w:bCs/>
                <w:i/>
                <w:iCs/>
              </w:rPr>
              <w:t>[Insérer le nom]</w:t>
            </w:r>
          </w:p>
          <w:p w:rsidR="00BD1317" w:rsidRPr="00D32ECC" w:rsidRDefault="00BD1317" w:rsidP="001804EE">
            <w:pPr>
              <w:jc w:val="both"/>
              <w:rPr>
                <w:bCs/>
                <w:i/>
                <w:iCs/>
              </w:rPr>
            </w:pPr>
          </w:p>
        </w:tc>
        <w:tc>
          <w:tcPr>
            <w:tcW w:w="2700" w:type="dxa"/>
            <w:vAlign w:val="bottom"/>
          </w:tcPr>
          <w:p w:rsidR="00BD1317" w:rsidRPr="00D32ECC" w:rsidRDefault="00BD1317" w:rsidP="001804EE">
            <w:pPr>
              <w:jc w:val="both"/>
              <w:rPr>
                <w:bCs/>
                <w:i/>
                <w:iCs/>
              </w:rPr>
            </w:pPr>
            <w:r w:rsidRPr="00D32ECC">
              <w:rPr>
                <w:bCs/>
                <w:i/>
                <w:iCs/>
              </w:rPr>
              <w:t xml:space="preserve">[Insérer les prescriptions et les normes] </w:t>
            </w:r>
          </w:p>
        </w:tc>
      </w:tr>
      <w:tr w:rsidR="00BD1317" w:rsidRPr="00D32ECC" w:rsidTr="00801FFC">
        <w:tc>
          <w:tcPr>
            <w:tcW w:w="2898" w:type="dxa"/>
          </w:tcPr>
          <w:p w:rsidR="00BD1317" w:rsidRPr="00D32ECC" w:rsidRDefault="00BD1317" w:rsidP="001804EE">
            <w:pPr>
              <w:jc w:val="both"/>
              <w:rPr>
                <w:b/>
                <w:sz w:val="28"/>
              </w:rPr>
            </w:pPr>
          </w:p>
        </w:tc>
        <w:tc>
          <w:tcPr>
            <w:tcW w:w="3510" w:type="dxa"/>
            <w:vAlign w:val="bottom"/>
          </w:tcPr>
          <w:p w:rsidR="00BD1317" w:rsidRPr="00D32ECC" w:rsidRDefault="00BD1317" w:rsidP="001804EE">
            <w:pPr>
              <w:jc w:val="both"/>
              <w:rPr>
                <w:b/>
                <w:sz w:val="28"/>
                <w:u w:val="single"/>
              </w:rPr>
            </w:pPr>
          </w:p>
        </w:tc>
        <w:tc>
          <w:tcPr>
            <w:tcW w:w="2700" w:type="dxa"/>
            <w:vAlign w:val="bottom"/>
          </w:tcPr>
          <w:p w:rsidR="00BD1317" w:rsidRPr="00D32ECC" w:rsidRDefault="00BD1317" w:rsidP="001804EE">
            <w:pPr>
              <w:jc w:val="both"/>
              <w:rPr>
                <w:b/>
                <w:sz w:val="28"/>
                <w:u w:val="single"/>
              </w:rPr>
            </w:pPr>
          </w:p>
        </w:tc>
      </w:tr>
      <w:tr w:rsidR="00BD1317" w:rsidRPr="00D32ECC" w:rsidTr="00801FFC">
        <w:tc>
          <w:tcPr>
            <w:tcW w:w="2898" w:type="dxa"/>
          </w:tcPr>
          <w:p w:rsidR="00BD1317" w:rsidRPr="00D32ECC" w:rsidRDefault="00BD1317" w:rsidP="001804EE">
            <w:pPr>
              <w:jc w:val="both"/>
              <w:rPr>
                <w:b/>
                <w:sz w:val="28"/>
              </w:rPr>
            </w:pPr>
          </w:p>
        </w:tc>
        <w:tc>
          <w:tcPr>
            <w:tcW w:w="3510" w:type="dxa"/>
            <w:vAlign w:val="bottom"/>
          </w:tcPr>
          <w:p w:rsidR="00BD1317" w:rsidRPr="00D32ECC" w:rsidRDefault="00BD1317" w:rsidP="001804EE">
            <w:pPr>
              <w:jc w:val="both"/>
              <w:rPr>
                <w:b/>
                <w:sz w:val="28"/>
                <w:u w:val="single"/>
              </w:rPr>
            </w:pPr>
          </w:p>
        </w:tc>
        <w:tc>
          <w:tcPr>
            <w:tcW w:w="2700" w:type="dxa"/>
            <w:vAlign w:val="bottom"/>
          </w:tcPr>
          <w:p w:rsidR="00BD1317" w:rsidRPr="00D32ECC" w:rsidRDefault="00BD1317" w:rsidP="001804EE">
            <w:pPr>
              <w:jc w:val="both"/>
              <w:rPr>
                <w:b/>
                <w:sz w:val="28"/>
                <w:u w:val="single"/>
              </w:rPr>
            </w:pPr>
          </w:p>
        </w:tc>
      </w:tr>
      <w:tr w:rsidR="00BD1317" w:rsidRPr="00D32ECC" w:rsidTr="00801FFC">
        <w:tc>
          <w:tcPr>
            <w:tcW w:w="2898" w:type="dxa"/>
          </w:tcPr>
          <w:p w:rsidR="00BD1317" w:rsidRPr="00D32ECC" w:rsidRDefault="00BD1317" w:rsidP="001804EE">
            <w:pPr>
              <w:jc w:val="both"/>
              <w:rPr>
                <w:b/>
                <w:sz w:val="28"/>
              </w:rPr>
            </w:pPr>
          </w:p>
        </w:tc>
        <w:tc>
          <w:tcPr>
            <w:tcW w:w="3510" w:type="dxa"/>
            <w:vAlign w:val="bottom"/>
          </w:tcPr>
          <w:p w:rsidR="00BD1317" w:rsidRPr="00D32ECC" w:rsidRDefault="00BD1317" w:rsidP="001804EE">
            <w:pPr>
              <w:jc w:val="both"/>
              <w:rPr>
                <w:b/>
                <w:sz w:val="28"/>
                <w:u w:val="single"/>
              </w:rPr>
            </w:pPr>
          </w:p>
        </w:tc>
        <w:tc>
          <w:tcPr>
            <w:tcW w:w="2700" w:type="dxa"/>
            <w:vAlign w:val="bottom"/>
          </w:tcPr>
          <w:p w:rsidR="00BD1317" w:rsidRPr="00D32ECC" w:rsidRDefault="00BD1317" w:rsidP="001804EE">
            <w:pPr>
              <w:jc w:val="both"/>
              <w:rPr>
                <w:b/>
                <w:sz w:val="28"/>
                <w:u w:val="single"/>
              </w:rPr>
            </w:pPr>
          </w:p>
        </w:tc>
      </w:tr>
    </w:tbl>
    <w:p w:rsidR="00BD1317" w:rsidRPr="00D32ECC" w:rsidRDefault="00BD1317" w:rsidP="00B47BF5">
      <w:pPr>
        <w:jc w:val="both"/>
      </w:pPr>
    </w:p>
    <w:p w:rsidR="00BD1317" w:rsidRPr="00D32ECC" w:rsidRDefault="00BD1317" w:rsidP="00B47BF5">
      <w:pPr>
        <w:pStyle w:val="Outline"/>
        <w:spacing w:before="0"/>
        <w:jc w:val="both"/>
        <w:rPr>
          <w:kern w:val="0"/>
        </w:rPr>
      </w:pPr>
      <w:r w:rsidRPr="00D32ECC">
        <w:rPr>
          <w:kern w:val="0"/>
        </w:rPr>
        <w:t>Spécifications techniques détaillées et normes, si nécessaire.</w:t>
      </w:r>
    </w:p>
    <w:p w:rsidR="00BD1317" w:rsidRPr="00D32ECC" w:rsidRDefault="00BD1317" w:rsidP="00B47BF5">
      <w:pPr>
        <w:jc w:val="both"/>
      </w:pPr>
    </w:p>
    <w:p w:rsidR="00BD1317" w:rsidRPr="00D32ECC" w:rsidRDefault="00BD1317" w:rsidP="00B47BF5">
      <w:pPr>
        <w:jc w:val="both"/>
        <w:rPr>
          <w:i/>
          <w:iCs/>
        </w:rPr>
      </w:pPr>
      <w:r w:rsidRPr="00D32ECC">
        <w:tab/>
      </w:r>
      <w:r w:rsidRPr="00D32ECC">
        <w:rPr>
          <w:i/>
          <w:iCs/>
        </w:rPr>
        <w:t>[Insérer une description détaillée]</w:t>
      </w:r>
    </w:p>
    <w:p w:rsidR="00BD1317" w:rsidRPr="00D32ECC" w:rsidRDefault="00BD1317" w:rsidP="00B47BF5">
      <w:pPr>
        <w:jc w:val="both"/>
      </w:pPr>
      <w:r w:rsidRPr="00D32ECC">
        <w:t>_________________________________________________________________________________________________________________________________________________________________________________________________________________________________</w:t>
      </w:r>
    </w:p>
    <w:p w:rsidR="005340C1" w:rsidRDefault="005340C1" w:rsidP="00B47BF5"/>
    <w:p w:rsidR="00BD1317" w:rsidRPr="00D32ECC" w:rsidRDefault="005340C1" w:rsidP="00B47BF5">
      <w:r w:rsidRPr="005340C1">
        <w:rPr>
          <w:color w:val="FF0000"/>
        </w:rPr>
        <w:t>NB :</w:t>
      </w:r>
      <w:r>
        <w:rPr>
          <w:color w:val="FF0000"/>
        </w:rPr>
        <w:t xml:space="preserve"> </w:t>
      </w:r>
      <w:r w:rsidRPr="005340C1">
        <w:rPr>
          <w:color w:val="FF0000"/>
        </w:rPr>
        <w:t xml:space="preserve">préciser les preuves à fournir (confère IC </w:t>
      </w:r>
      <w:r>
        <w:rPr>
          <w:color w:val="FF0000"/>
        </w:rPr>
        <w:t>17.2)</w:t>
      </w:r>
      <w:r w:rsidR="00BD1317" w:rsidRPr="00D32ECC">
        <w:br w:type="page"/>
      </w:r>
    </w:p>
    <w:p w:rsidR="00BD1317" w:rsidRPr="000638F3" w:rsidRDefault="00BD1317" w:rsidP="000638F3">
      <w:pPr>
        <w:rPr>
          <w:b/>
          <w:sz w:val="32"/>
        </w:rPr>
      </w:pPr>
      <w:bookmarkStart w:id="509" w:name="_Toc475247052"/>
      <w:bookmarkStart w:id="510" w:name="_Toc494778751"/>
      <w:bookmarkStart w:id="511" w:name="_Toc298780526"/>
      <w:bookmarkStart w:id="512" w:name="_Toc500242350"/>
      <w:bookmarkStart w:id="513" w:name="_Toc500244409"/>
      <w:r w:rsidRPr="000638F3">
        <w:rPr>
          <w:b/>
          <w:sz w:val="32"/>
        </w:rPr>
        <w:lastRenderedPageBreak/>
        <w:t>4.</w:t>
      </w:r>
      <w:r w:rsidRPr="000638F3">
        <w:rPr>
          <w:b/>
          <w:sz w:val="32"/>
        </w:rPr>
        <w:tab/>
        <w:t>Plans</w:t>
      </w:r>
      <w:bookmarkEnd w:id="509"/>
      <w:bookmarkEnd w:id="510"/>
      <w:bookmarkEnd w:id="511"/>
      <w:bookmarkEnd w:id="512"/>
      <w:bookmarkEnd w:id="513"/>
    </w:p>
    <w:p w:rsidR="00BD1317" w:rsidRPr="00D32ECC" w:rsidRDefault="00BD1317" w:rsidP="00B47BF5">
      <w:pPr>
        <w:jc w:val="both"/>
      </w:pPr>
      <w:r w:rsidRPr="00D32ECC">
        <w:tab/>
        <w:t xml:space="preserve">Le présent Dossier d’appel d’offres </w:t>
      </w:r>
      <w:r w:rsidRPr="00D32ECC">
        <w:rPr>
          <w:i/>
          <w:iCs/>
        </w:rPr>
        <w:t>[insérer « comprend les plans suivants » ou « ne comprend aucun plan »]</w:t>
      </w:r>
      <w:r w:rsidRPr="00D32ECC">
        <w:t xml:space="preserve">, selon le cas. </w:t>
      </w:r>
      <w:r w:rsidR="00E80388" w:rsidRPr="00D32ECC">
        <w:t>(Il s’agit principalement des hypothèses de marchés industriels où la livraison des fournitures et/ou les services de pose et d’installation doivent tenir compte des plans des locaux et bâtiments auxquels s’incorporent les acquisitions de fournitures : par exemple incinérateurs, chambre froide, climatiseurs, etc</w:t>
      </w:r>
      <w:r w:rsidR="00E80388">
        <w:t>.</w:t>
      </w:r>
      <w:r w:rsidR="00E80388" w:rsidRPr="00D32ECC">
        <w:t>)</w:t>
      </w:r>
    </w:p>
    <w:p w:rsidR="00BD1317" w:rsidRPr="00D32ECC" w:rsidRDefault="00BD1317" w:rsidP="00B47BF5"/>
    <w:p w:rsidR="00BD1317" w:rsidRPr="00D32ECC" w:rsidRDefault="00BD1317" w:rsidP="00B47BF5">
      <w:pPr>
        <w:rPr>
          <w:i/>
          <w:iCs/>
        </w:rPr>
      </w:pPr>
      <w:r w:rsidRPr="00D32ECC">
        <w:rPr>
          <w:i/>
          <w:iCs/>
        </w:rPr>
        <w:t>[</w:t>
      </w:r>
      <w:r w:rsidR="00E80388" w:rsidRPr="00D32ECC">
        <w:rPr>
          <w:i/>
          <w:iCs/>
        </w:rPr>
        <w:t>Si</w:t>
      </w:r>
      <w:r w:rsidRPr="00D32ECC">
        <w:rPr>
          <w:i/>
          <w:iCs/>
        </w:rPr>
        <w:t xml:space="preserve"> le dossier d’AO comprend des plans, en insérer la liste dans le tableau ci-dessous]  </w:t>
      </w:r>
    </w:p>
    <w:p w:rsidR="00BD1317" w:rsidRPr="00D32ECC" w:rsidRDefault="00BD1317" w:rsidP="00B47BF5">
      <w:pPr>
        <w:pStyle w:val="Outline"/>
        <w:spacing w:before="0"/>
        <w:rPr>
          <w:kern w:val="0"/>
        </w:rPr>
      </w:pPr>
    </w:p>
    <w:p w:rsidR="00BD1317" w:rsidRPr="00D32ECC" w:rsidRDefault="00BD1317" w:rsidP="00B47BF5">
      <w:pPr>
        <w:pStyle w:val="Outline"/>
        <w:spacing w:before="0"/>
        <w:rPr>
          <w:kern w:val="0"/>
        </w:rPr>
      </w:pP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8"/>
        <w:gridCol w:w="2070"/>
        <w:gridCol w:w="4272"/>
      </w:tblGrid>
      <w:tr w:rsidR="00BD1317" w:rsidRPr="00D32ECC" w:rsidTr="001804EE">
        <w:trPr>
          <w:cantSplit/>
          <w:trHeight w:val="872"/>
          <w:jc w:val="center"/>
        </w:trPr>
        <w:tc>
          <w:tcPr>
            <w:tcW w:w="0" w:type="auto"/>
            <w:gridSpan w:val="3"/>
          </w:tcPr>
          <w:p w:rsidR="00BD1317" w:rsidRPr="00D32ECC" w:rsidRDefault="00BD1317" w:rsidP="001804EE">
            <w:pPr>
              <w:jc w:val="center"/>
              <w:rPr>
                <w:b/>
                <w:bCs/>
                <w:sz w:val="28"/>
              </w:rPr>
            </w:pPr>
            <w:r w:rsidRPr="00D32ECC">
              <w:rPr>
                <w:b/>
                <w:bCs/>
                <w:sz w:val="28"/>
              </w:rPr>
              <w:t>Liste des plans</w:t>
            </w:r>
          </w:p>
        </w:tc>
      </w:tr>
      <w:tr w:rsidR="00BD1317" w:rsidRPr="00D32ECC" w:rsidTr="001804EE">
        <w:trPr>
          <w:trHeight w:val="620"/>
          <w:jc w:val="center"/>
        </w:trPr>
        <w:tc>
          <w:tcPr>
            <w:tcW w:w="1458" w:type="dxa"/>
          </w:tcPr>
          <w:p w:rsidR="00BD1317" w:rsidRPr="00D32ECC" w:rsidRDefault="00BD1317" w:rsidP="001804EE">
            <w:pPr>
              <w:jc w:val="center"/>
              <w:rPr>
                <w:b/>
                <w:bCs/>
              </w:rPr>
            </w:pPr>
            <w:r w:rsidRPr="00D32ECC">
              <w:rPr>
                <w:b/>
                <w:bCs/>
              </w:rPr>
              <w:t>Nos</w:t>
            </w:r>
          </w:p>
        </w:tc>
        <w:tc>
          <w:tcPr>
            <w:tcW w:w="2070" w:type="dxa"/>
          </w:tcPr>
          <w:p w:rsidR="00BD1317" w:rsidRPr="00D32ECC" w:rsidRDefault="00BD1317" w:rsidP="001804EE">
            <w:pPr>
              <w:jc w:val="center"/>
              <w:rPr>
                <w:b/>
                <w:bCs/>
              </w:rPr>
            </w:pPr>
            <w:r w:rsidRPr="00D32ECC">
              <w:rPr>
                <w:b/>
                <w:bCs/>
              </w:rPr>
              <w:t>Titres</w:t>
            </w:r>
          </w:p>
        </w:tc>
        <w:tc>
          <w:tcPr>
            <w:tcW w:w="4272" w:type="dxa"/>
          </w:tcPr>
          <w:p w:rsidR="00BD1317" w:rsidRPr="00D32ECC" w:rsidRDefault="00BD1317" w:rsidP="001804EE">
            <w:pPr>
              <w:jc w:val="center"/>
              <w:rPr>
                <w:b/>
                <w:bCs/>
              </w:rPr>
            </w:pPr>
            <w:r w:rsidRPr="00D32ECC">
              <w:rPr>
                <w:b/>
                <w:bCs/>
              </w:rPr>
              <w:t>Objectifs</w:t>
            </w:r>
          </w:p>
        </w:tc>
      </w:tr>
      <w:tr w:rsidR="00BD1317" w:rsidRPr="00D32ECC" w:rsidTr="001804EE">
        <w:trPr>
          <w:trHeight w:val="530"/>
          <w:jc w:val="center"/>
        </w:trPr>
        <w:tc>
          <w:tcPr>
            <w:tcW w:w="1458" w:type="dxa"/>
          </w:tcPr>
          <w:p w:rsidR="00BD1317" w:rsidRPr="00D32ECC" w:rsidRDefault="00BD1317" w:rsidP="001804EE"/>
        </w:tc>
        <w:tc>
          <w:tcPr>
            <w:tcW w:w="2070" w:type="dxa"/>
          </w:tcPr>
          <w:p w:rsidR="00BD1317" w:rsidRPr="00D32ECC" w:rsidRDefault="00BD1317" w:rsidP="001804EE"/>
        </w:tc>
        <w:tc>
          <w:tcPr>
            <w:tcW w:w="4272" w:type="dxa"/>
          </w:tcPr>
          <w:p w:rsidR="00BD1317" w:rsidRPr="00D32ECC" w:rsidRDefault="00BD1317" w:rsidP="001804EE"/>
        </w:tc>
      </w:tr>
      <w:tr w:rsidR="00BD1317" w:rsidRPr="00D32ECC" w:rsidTr="001804EE">
        <w:trPr>
          <w:trHeight w:val="620"/>
          <w:jc w:val="center"/>
        </w:trPr>
        <w:tc>
          <w:tcPr>
            <w:tcW w:w="1458" w:type="dxa"/>
          </w:tcPr>
          <w:p w:rsidR="00BD1317" w:rsidRPr="00D32ECC" w:rsidRDefault="00BD1317" w:rsidP="001804EE"/>
        </w:tc>
        <w:tc>
          <w:tcPr>
            <w:tcW w:w="2070" w:type="dxa"/>
          </w:tcPr>
          <w:p w:rsidR="00BD1317" w:rsidRPr="00D32ECC" w:rsidRDefault="00BD1317" w:rsidP="001804EE"/>
        </w:tc>
        <w:tc>
          <w:tcPr>
            <w:tcW w:w="4272" w:type="dxa"/>
          </w:tcPr>
          <w:p w:rsidR="00BD1317" w:rsidRPr="00D32ECC" w:rsidRDefault="00BD1317" w:rsidP="001804EE"/>
        </w:tc>
      </w:tr>
      <w:tr w:rsidR="00BD1317" w:rsidRPr="00D32ECC" w:rsidTr="001804EE">
        <w:trPr>
          <w:trHeight w:val="620"/>
          <w:jc w:val="center"/>
        </w:trPr>
        <w:tc>
          <w:tcPr>
            <w:tcW w:w="1458" w:type="dxa"/>
          </w:tcPr>
          <w:p w:rsidR="00BD1317" w:rsidRPr="00D32ECC" w:rsidRDefault="00BD1317" w:rsidP="001804EE"/>
        </w:tc>
        <w:tc>
          <w:tcPr>
            <w:tcW w:w="2070" w:type="dxa"/>
          </w:tcPr>
          <w:p w:rsidR="00BD1317" w:rsidRPr="00D32ECC" w:rsidRDefault="00BD1317" w:rsidP="001804EE"/>
        </w:tc>
        <w:tc>
          <w:tcPr>
            <w:tcW w:w="4272" w:type="dxa"/>
          </w:tcPr>
          <w:p w:rsidR="00BD1317" w:rsidRPr="00D32ECC" w:rsidRDefault="00BD1317" w:rsidP="001804EE"/>
        </w:tc>
      </w:tr>
      <w:tr w:rsidR="00BD1317" w:rsidRPr="00D32ECC" w:rsidTr="001804EE">
        <w:trPr>
          <w:trHeight w:val="530"/>
          <w:jc w:val="center"/>
        </w:trPr>
        <w:tc>
          <w:tcPr>
            <w:tcW w:w="1458" w:type="dxa"/>
          </w:tcPr>
          <w:p w:rsidR="00BD1317" w:rsidRPr="00D32ECC" w:rsidRDefault="00BD1317" w:rsidP="001804EE"/>
        </w:tc>
        <w:tc>
          <w:tcPr>
            <w:tcW w:w="2070" w:type="dxa"/>
          </w:tcPr>
          <w:p w:rsidR="00BD1317" w:rsidRPr="00D32ECC" w:rsidRDefault="00BD1317" w:rsidP="001804EE"/>
        </w:tc>
        <w:tc>
          <w:tcPr>
            <w:tcW w:w="4272" w:type="dxa"/>
          </w:tcPr>
          <w:p w:rsidR="00BD1317" w:rsidRPr="00D32ECC" w:rsidRDefault="00BD1317" w:rsidP="001804EE"/>
        </w:tc>
      </w:tr>
    </w:tbl>
    <w:p w:rsidR="00BD1317" w:rsidRPr="00D32ECC" w:rsidRDefault="00BD1317" w:rsidP="00B47BF5"/>
    <w:p w:rsidR="00BD1317" w:rsidRPr="00D32ECC" w:rsidRDefault="00BD1317" w:rsidP="00B47BF5">
      <w:r w:rsidRPr="00D32ECC">
        <w:br w:type="page"/>
      </w:r>
    </w:p>
    <w:p w:rsidR="00BD1317" w:rsidRPr="000638F3" w:rsidRDefault="00BD1317" w:rsidP="000638F3">
      <w:pPr>
        <w:rPr>
          <w:b/>
          <w:sz w:val="32"/>
        </w:rPr>
      </w:pPr>
      <w:bookmarkStart w:id="514" w:name="_Toc298780527"/>
      <w:bookmarkStart w:id="515" w:name="_Toc500242351"/>
      <w:bookmarkStart w:id="516" w:name="_Toc500244410"/>
      <w:r w:rsidRPr="000638F3">
        <w:rPr>
          <w:b/>
          <w:sz w:val="32"/>
        </w:rPr>
        <w:lastRenderedPageBreak/>
        <w:t xml:space="preserve">5. </w:t>
      </w:r>
      <w:r w:rsidRPr="000638F3">
        <w:rPr>
          <w:b/>
          <w:sz w:val="32"/>
        </w:rPr>
        <w:tab/>
        <w:t>Inspections et Essais</w:t>
      </w:r>
      <w:bookmarkEnd w:id="514"/>
      <w:bookmarkEnd w:id="515"/>
      <w:bookmarkEnd w:id="516"/>
    </w:p>
    <w:p w:rsidR="00BD1317" w:rsidRPr="00D32ECC" w:rsidRDefault="00BD1317" w:rsidP="00B47BF5"/>
    <w:p w:rsidR="00BD1317" w:rsidRPr="00D32ECC" w:rsidRDefault="00BD1317" w:rsidP="00B47BF5"/>
    <w:p w:rsidR="00BD1317" w:rsidRPr="00D32ECC" w:rsidRDefault="00BD1317" w:rsidP="00B47BF5">
      <w:r w:rsidRPr="00D32ECC">
        <w:t>Les inspections et tests suivants seront réalisés </w:t>
      </w:r>
      <w:r w:rsidRPr="00D32ECC">
        <w:rPr>
          <w:i/>
          <w:iCs/>
        </w:rPr>
        <w:t>: [insérer la liste des inspections et des tests].</w:t>
      </w:r>
    </w:p>
    <w:p w:rsidR="00BD1317" w:rsidRPr="00D32ECC" w:rsidRDefault="00BD1317" w:rsidP="00B47BF5"/>
    <w:p w:rsidR="00BD1317" w:rsidRPr="00D32ECC" w:rsidRDefault="00BD1317" w:rsidP="00B47BF5"/>
    <w:p w:rsidR="00BD1317" w:rsidRPr="00D32ECC" w:rsidRDefault="00BD1317" w:rsidP="00B47BF5">
      <w:pPr>
        <w:pStyle w:val="Outline"/>
        <w:spacing w:before="0"/>
        <w:rPr>
          <w:kern w:val="0"/>
        </w:rPr>
      </w:pPr>
    </w:p>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Pr>
        <w:sectPr w:rsidR="00BD1317" w:rsidRPr="00D32ECC" w:rsidSect="00E010E0">
          <w:headerReference w:type="even" r:id="rId20"/>
          <w:headerReference w:type="default" r:id="rId21"/>
          <w:endnotePr>
            <w:numFmt w:val="decimal"/>
            <w:numRestart w:val="eachSect"/>
          </w:endnotePr>
          <w:type w:val="nextColumn"/>
          <w:pgSz w:w="12240" w:h="15840" w:code="1"/>
          <w:pgMar w:top="1440" w:right="1440" w:bottom="1440" w:left="1800" w:header="720" w:footer="720" w:gutter="0"/>
          <w:cols w:space="720"/>
        </w:sectPr>
      </w:pPr>
    </w:p>
    <w:p w:rsidR="00BD1317" w:rsidRPr="00D32ECC" w:rsidRDefault="00BD1317" w:rsidP="00B47BF5"/>
    <w:p w:rsidR="00BD1317" w:rsidRPr="00D32ECC" w:rsidRDefault="00BD1317" w:rsidP="00B47BF5"/>
    <w:p w:rsidR="00BD1317" w:rsidRPr="00D32ECC" w:rsidRDefault="00BD1317"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F3214D" w:rsidRPr="00D32ECC" w:rsidRDefault="00F3214D" w:rsidP="00B47BF5"/>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 w:rsidR="00BD1317" w:rsidRPr="00D32ECC" w:rsidRDefault="00BD1317" w:rsidP="00B47BF5"/>
    <w:p w:rsidR="00BD1317" w:rsidRPr="00E57185" w:rsidRDefault="00D9340D" w:rsidP="00B47BF5">
      <w:pPr>
        <w:pStyle w:val="Titre1"/>
        <w:rPr>
          <w:sz w:val="32"/>
          <w:szCs w:val="32"/>
        </w:rPr>
      </w:pPr>
      <w:bookmarkStart w:id="517" w:name="_Toc494778752"/>
      <w:bookmarkStart w:id="518" w:name="_Toc499607140"/>
      <w:bookmarkStart w:id="519" w:name="_Toc499608193"/>
      <w:bookmarkStart w:id="520" w:name="_Toc77493057"/>
      <w:bookmarkStart w:id="521" w:name="_Toc502823996"/>
      <w:r w:rsidRPr="00E57185">
        <w:rPr>
          <w:sz w:val="32"/>
          <w:szCs w:val="32"/>
        </w:rPr>
        <w:t>TROISIEME PARTIE - MARCHE</w:t>
      </w:r>
      <w:bookmarkEnd w:id="517"/>
      <w:bookmarkEnd w:id="518"/>
      <w:bookmarkEnd w:id="519"/>
      <w:bookmarkEnd w:id="520"/>
      <w:bookmarkEnd w:id="521"/>
    </w:p>
    <w:p w:rsidR="0026335C" w:rsidRPr="00D32ECC" w:rsidRDefault="0026335C" w:rsidP="0026335C"/>
    <w:p w:rsidR="0026335C" w:rsidRPr="00D32ECC" w:rsidRDefault="0026335C" w:rsidP="0026335C">
      <w:pPr>
        <w:rPr>
          <w:szCs w:val="24"/>
        </w:rPr>
      </w:pPr>
      <w:r w:rsidRPr="00D32ECC">
        <w:t xml:space="preserve">Section V. Cahier des clauses administratives générales </w:t>
      </w:r>
      <w:r w:rsidRPr="00D32ECC">
        <w:rPr>
          <w:szCs w:val="24"/>
        </w:rPr>
        <w:t>(CCAG)</w:t>
      </w:r>
      <w:r w:rsidR="001D3239" w:rsidRPr="00D32ECC">
        <w:rPr>
          <w:szCs w:val="24"/>
        </w:rPr>
        <w:tab/>
      </w:r>
    </w:p>
    <w:p w:rsidR="0026335C" w:rsidRPr="00D32ECC" w:rsidRDefault="0026335C" w:rsidP="0026335C">
      <w:pPr>
        <w:rPr>
          <w:szCs w:val="24"/>
        </w:rPr>
      </w:pPr>
    </w:p>
    <w:p w:rsidR="0026335C" w:rsidRPr="00D32ECC" w:rsidRDefault="0026335C" w:rsidP="0026335C">
      <w:pPr>
        <w:rPr>
          <w:szCs w:val="24"/>
        </w:rPr>
      </w:pPr>
      <w:r w:rsidRPr="00D32ECC">
        <w:rPr>
          <w:szCs w:val="24"/>
        </w:rPr>
        <w:t>Section VI. Cahier des clauses administratives particulières (CCAP)</w:t>
      </w:r>
      <w:r w:rsidR="001D3239" w:rsidRPr="00D32ECC">
        <w:rPr>
          <w:szCs w:val="24"/>
        </w:rPr>
        <w:tab/>
      </w:r>
      <w:r w:rsidR="001D3239" w:rsidRPr="00D32ECC">
        <w:rPr>
          <w:szCs w:val="24"/>
        </w:rPr>
        <w:tab/>
      </w:r>
      <w:r w:rsidR="001D3239" w:rsidRPr="00D32ECC">
        <w:rPr>
          <w:szCs w:val="24"/>
        </w:rPr>
        <w:tab/>
      </w:r>
    </w:p>
    <w:p w:rsidR="0026335C" w:rsidRPr="00D32ECC" w:rsidRDefault="0026335C" w:rsidP="0026335C">
      <w:pPr>
        <w:rPr>
          <w:szCs w:val="24"/>
        </w:rPr>
      </w:pPr>
    </w:p>
    <w:p w:rsidR="0026335C" w:rsidRPr="00D32ECC" w:rsidRDefault="0026335C" w:rsidP="0026335C">
      <w:pPr>
        <w:rPr>
          <w:szCs w:val="24"/>
        </w:rPr>
      </w:pPr>
      <w:r w:rsidRPr="00D32ECC">
        <w:t>Section VII. Formulaires du Marché</w:t>
      </w:r>
      <w:r w:rsidR="001D3239" w:rsidRPr="00D32ECC">
        <w:tab/>
      </w:r>
      <w:r w:rsidR="001D3239" w:rsidRPr="00D32ECC">
        <w:tab/>
      </w:r>
      <w:r w:rsidR="001D3239" w:rsidRPr="00D32ECC">
        <w:tab/>
      </w:r>
      <w:r w:rsidR="001D3239" w:rsidRPr="00D32ECC">
        <w:tab/>
      </w:r>
      <w:r w:rsidR="001D3239" w:rsidRPr="00D32ECC">
        <w:tab/>
      </w:r>
      <w:r w:rsidR="001D3239" w:rsidRPr="00D32ECC">
        <w:tab/>
      </w:r>
      <w:r w:rsidR="001D3239" w:rsidRPr="00D32ECC">
        <w:tab/>
      </w:r>
      <w:r w:rsidR="001D3239" w:rsidRPr="00D32ECC">
        <w:tab/>
      </w:r>
    </w:p>
    <w:p w:rsidR="00BD1317" w:rsidRPr="00D32ECC" w:rsidRDefault="00BD1317" w:rsidP="00B47BF5"/>
    <w:p w:rsidR="0077169F" w:rsidRPr="00D32ECC" w:rsidRDefault="0077169F">
      <w:r w:rsidRPr="00D32ECC">
        <w:br w:type="page"/>
      </w:r>
    </w:p>
    <w:p w:rsidR="00BD1317" w:rsidRPr="00D32ECC" w:rsidRDefault="00BD1317" w:rsidP="00B47BF5">
      <w:pPr>
        <w:pStyle w:val="Sous-titre"/>
        <w:jc w:val="both"/>
        <w:rPr>
          <w:b w:val="0"/>
          <w:sz w:val="24"/>
          <w:lang w:val="fr-FR"/>
        </w:rPr>
      </w:pPr>
      <w:bookmarkStart w:id="522" w:name="_Toc438266930"/>
      <w:bookmarkStart w:id="523" w:name="_Toc438267904"/>
      <w:bookmarkStart w:id="524" w:name="_Toc4383666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BD1317" w:rsidRPr="007D4538" w:rsidTr="001804EE">
        <w:trPr>
          <w:trHeight w:val="600"/>
        </w:trPr>
        <w:tc>
          <w:tcPr>
            <w:tcW w:w="9198" w:type="dxa"/>
            <w:tcBorders>
              <w:top w:val="nil"/>
              <w:left w:val="nil"/>
              <w:bottom w:val="nil"/>
              <w:right w:val="nil"/>
            </w:tcBorders>
            <w:vAlign w:val="center"/>
          </w:tcPr>
          <w:p w:rsidR="00BD1317" w:rsidRPr="007D4538" w:rsidRDefault="00BD1317" w:rsidP="007D4538">
            <w:pPr>
              <w:pStyle w:val="Titre2"/>
              <w:rPr>
                <w:sz w:val="32"/>
                <w:szCs w:val="32"/>
              </w:rPr>
            </w:pPr>
            <w:bookmarkStart w:id="525" w:name="_Toc494778753"/>
            <w:bookmarkStart w:id="526" w:name="_Toc77492591"/>
            <w:bookmarkStart w:id="527" w:name="_Toc77493058"/>
            <w:bookmarkStart w:id="528" w:name="_Toc502823997"/>
            <w:r w:rsidRPr="007D4538">
              <w:rPr>
                <w:sz w:val="32"/>
                <w:szCs w:val="32"/>
              </w:rPr>
              <w:t>Section V. Cahier des clauses administratives générales</w:t>
            </w:r>
            <w:bookmarkEnd w:id="525"/>
            <w:r w:rsidRPr="007D4538">
              <w:rPr>
                <w:sz w:val="32"/>
                <w:szCs w:val="32"/>
              </w:rPr>
              <w:t xml:space="preserve"> (CCAG)</w:t>
            </w:r>
            <w:bookmarkEnd w:id="526"/>
            <w:bookmarkEnd w:id="527"/>
            <w:bookmarkEnd w:id="528"/>
          </w:p>
        </w:tc>
      </w:tr>
    </w:tbl>
    <w:p w:rsidR="00BD1317" w:rsidRPr="00D32ECC" w:rsidRDefault="00BD1317" w:rsidP="00B47BF5">
      <w:pPr>
        <w:jc w:val="both"/>
        <w:rPr>
          <w:i/>
        </w:rPr>
      </w:pPr>
    </w:p>
    <w:p w:rsidR="00BD1317" w:rsidRPr="00D52CCC" w:rsidRDefault="00BD1317" w:rsidP="00D52CCC">
      <w:pPr>
        <w:rPr>
          <w:b/>
        </w:rPr>
      </w:pPr>
      <w:bookmarkStart w:id="529" w:name="_Toc494778754"/>
      <w:bookmarkStart w:id="530" w:name="_Toc298780530"/>
      <w:bookmarkStart w:id="531" w:name="_Toc500242354"/>
      <w:r w:rsidRPr="00D52CCC">
        <w:rPr>
          <w:b/>
        </w:rPr>
        <w:t>Liste des clauses</w:t>
      </w:r>
      <w:bookmarkEnd w:id="529"/>
      <w:bookmarkEnd w:id="530"/>
      <w:bookmarkEnd w:id="531"/>
    </w:p>
    <w:p w:rsidR="00BD1317" w:rsidRPr="00D52CCC" w:rsidRDefault="00BD1317" w:rsidP="00D52CCC">
      <w:pPr>
        <w:rPr>
          <w:b/>
        </w:rPr>
      </w:pPr>
    </w:p>
    <w:p w:rsidR="00675F4A" w:rsidRPr="00D52CCC" w:rsidRDefault="00520260" w:rsidP="00D52CCC">
      <w:pPr>
        <w:rPr>
          <w:rFonts w:eastAsiaTheme="minorEastAsia"/>
          <w:b/>
        </w:rPr>
      </w:pPr>
      <w:r w:rsidRPr="00D52CCC">
        <w:rPr>
          <w:rFonts w:ascii="Arial" w:hAnsi="Arial" w:cs="Arial"/>
          <w:b/>
          <w:sz w:val="20"/>
        </w:rPr>
        <w:fldChar w:fldCharType="begin"/>
      </w:r>
      <w:r w:rsidR="00BD1317" w:rsidRPr="00D52CCC">
        <w:rPr>
          <w:rFonts w:ascii="Arial" w:hAnsi="Arial" w:cs="Arial"/>
          <w:b/>
          <w:sz w:val="20"/>
        </w:rPr>
        <w:instrText xml:space="preserve"> TOC \t "Section V Style1;1" </w:instrText>
      </w:r>
      <w:r w:rsidRPr="00D52CCC">
        <w:rPr>
          <w:rFonts w:ascii="Arial" w:hAnsi="Arial" w:cs="Arial"/>
          <w:b/>
          <w:sz w:val="20"/>
        </w:rPr>
        <w:fldChar w:fldCharType="separate"/>
      </w:r>
      <w:r w:rsidR="00675F4A" w:rsidRPr="00D52CCC">
        <w:rPr>
          <w:b/>
        </w:rPr>
        <w:t>Définitions</w:t>
      </w:r>
      <w:r w:rsidR="00675F4A"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675F4A" w:rsidRPr="00D52CCC">
        <w:rPr>
          <w:b/>
        </w:rPr>
        <w:fldChar w:fldCharType="begin"/>
      </w:r>
      <w:r w:rsidR="00675F4A" w:rsidRPr="00D52CCC">
        <w:rPr>
          <w:b/>
        </w:rPr>
        <w:instrText xml:space="preserve"> PAGEREF _Toc500244436 \h </w:instrText>
      </w:r>
      <w:r w:rsidR="00675F4A" w:rsidRPr="00D52CCC">
        <w:rPr>
          <w:b/>
        </w:rPr>
      </w:r>
      <w:r w:rsidR="00675F4A" w:rsidRPr="00D52CCC">
        <w:rPr>
          <w:b/>
        </w:rPr>
        <w:fldChar w:fldCharType="separate"/>
      </w:r>
      <w:r w:rsidR="00742E2D">
        <w:rPr>
          <w:b/>
          <w:noProof/>
        </w:rPr>
        <w:t>2</w:t>
      </w:r>
      <w:r w:rsidR="00675F4A" w:rsidRPr="00D52CCC">
        <w:rPr>
          <w:b/>
        </w:rPr>
        <w:fldChar w:fldCharType="end"/>
      </w:r>
    </w:p>
    <w:p w:rsidR="00675F4A" w:rsidRPr="00D52CCC" w:rsidRDefault="00675F4A" w:rsidP="00D52CCC">
      <w:pPr>
        <w:rPr>
          <w:rFonts w:eastAsiaTheme="minorEastAsia"/>
          <w:b/>
        </w:rPr>
      </w:pPr>
      <w:r w:rsidRPr="00D52CCC">
        <w:rPr>
          <w:b/>
        </w:rPr>
        <w:t>Documents contractuels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_Toc500244437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Sanction des fautes commises par les candidats, soumissionnaires ou titulaires de marchés publics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_Toc500244438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Interprétation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_Toc500244439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Langue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_Toc500244440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Groupement</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_Toc500244441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Critères d’origine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_Toc500244442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Notification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_Toc500244443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Droit applicable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_Toc500244444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Règlement des différends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_Toc500244445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Objet du Marché</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_Toc500244446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Livraison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_Toc500244447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Responsabilités du Titulaire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_Toc500244448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Montant du Marché</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_Toc500244449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Modalités de règlement</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_Toc500244450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Impôts, taxes et droits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_Toc500244451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Garantie de bonne exécution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_Toc500244452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Droits d’auteur</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_Toc500244453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Renseignements confidentiels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_Toc500244454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Sous-traitance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_Toc500244455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Spécifications et Normes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_Toc500244456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Emballage et documents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_Toc500244457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Assurance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_Toc500244458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Transport</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_Toc500244459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Inspections et essais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_Toc500244460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Pénalités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_Toc500244461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Garantie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_Toc500244462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Brevets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_Toc500244463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Limite de responsabilité</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_Toc500244464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Modifications des lois et règlements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_Toc500244465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Force majeure</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_Toc500244466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Ordres de modification et avenants au marché</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_Toc500244467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Prorogation des délais</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_Toc500244468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eastAsiaTheme="minorEastAsia"/>
          <w:b/>
        </w:rPr>
      </w:pPr>
      <w:r w:rsidRPr="00D52CCC">
        <w:rPr>
          <w:b/>
        </w:rPr>
        <w:t>Résiliation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_Toc500244469 \h </w:instrText>
      </w:r>
      <w:r w:rsidRPr="00D52CCC">
        <w:rPr>
          <w:b/>
        </w:rPr>
      </w:r>
      <w:r w:rsidRPr="00D52CCC">
        <w:rPr>
          <w:b/>
        </w:rPr>
        <w:fldChar w:fldCharType="separate"/>
      </w:r>
      <w:r w:rsidR="00742E2D">
        <w:rPr>
          <w:b/>
          <w:noProof/>
        </w:rPr>
        <w:t>2</w:t>
      </w:r>
      <w:r w:rsidRPr="00D52CCC">
        <w:rPr>
          <w:b/>
        </w:rPr>
        <w:fldChar w:fldCharType="end"/>
      </w:r>
    </w:p>
    <w:p w:rsidR="00675F4A" w:rsidRPr="00D52CCC" w:rsidRDefault="00675F4A" w:rsidP="00D52CCC">
      <w:pPr>
        <w:rPr>
          <w:rFonts w:asciiTheme="minorHAnsi" w:eastAsiaTheme="minorEastAsia" w:hAnsiTheme="minorHAnsi" w:cstheme="minorBidi"/>
          <w:b/>
          <w:sz w:val="22"/>
          <w:szCs w:val="22"/>
        </w:rPr>
      </w:pPr>
      <w:r w:rsidRPr="00D52CCC">
        <w:rPr>
          <w:b/>
        </w:rPr>
        <w:t>Cession</w:t>
      </w:r>
      <w:r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00D52CCC" w:rsidRPr="00D52CCC">
        <w:rPr>
          <w:b/>
        </w:rPr>
        <w:tab/>
      </w:r>
      <w:r w:rsidRPr="00D52CCC">
        <w:rPr>
          <w:b/>
        </w:rPr>
        <w:fldChar w:fldCharType="begin"/>
      </w:r>
      <w:r w:rsidRPr="00D52CCC">
        <w:rPr>
          <w:b/>
        </w:rPr>
        <w:instrText xml:space="preserve"> PAGEREF _Toc500244470 \h </w:instrText>
      </w:r>
      <w:r w:rsidRPr="00D52CCC">
        <w:rPr>
          <w:b/>
        </w:rPr>
      </w:r>
      <w:r w:rsidRPr="00D52CCC">
        <w:rPr>
          <w:b/>
        </w:rPr>
        <w:fldChar w:fldCharType="separate"/>
      </w:r>
      <w:r w:rsidR="00742E2D">
        <w:rPr>
          <w:b/>
          <w:noProof/>
        </w:rPr>
        <w:t>2</w:t>
      </w:r>
      <w:r w:rsidRPr="00D52CCC">
        <w:rPr>
          <w:b/>
        </w:rPr>
        <w:fldChar w:fldCharType="end"/>
      </w:r>
    </w:p>
    <w:p w:rsidR="00BD1317" w:rsidRPr="00D32ECC" w:rsidRDefault="00520260" w:rsidP="00B47BF5">
      <w:pPr>
        <w:ind w:left="720" w:hanging="720"/>
      </w:pPr>
      <w:r w:rsidRPr="00D52CCC">
        <w:rPr>
          <w:rFonts w:ascii="Arial" w:hAnsi="Arial" w:cs="Arial"/>
          <w:b/>
          <w:sz w:val="20"/>
        </w:rPr>
        <w:fldChar w:fldCharType="end"/>
      </w:r>
    </w:p>
    <w:p w:rsidR="00BD1317" w:rsidRPr="00D32ECC" w:rsidRDefault="00BD1317" w:rsidP="00B47BF5">
      <w:pPr>
        <w:rPr>
          <w:b/>
        </w:rPr>
      </w:pPr>
      <w:r w:rsidRPr="00D32ECC">
        <w:br w:type="page"/>
      </w:r>
    </w:p>
    <w:tbl>
      <w:tblPr>
        <w:tblW w:w="9216" w:type="dxa"/>
        <w:tblLayout w:type="fixed"/>
        <w:tblLook w:val="0000" w:firstRow="0" w:lastRow="0" w:firstColumn="0" w:lastColumn="0" w:noHBand="0" w:noVBand="0"/>
      </w:tblPr>
      <w:tblGrid>
        <w:gridCol w:w="2178"/>
        <w:gridCol w:w="7002"/>
        <w:gridCol w:w="18"/>
        <w:gridCol w:w="18"/>
      </w:tblGrid>
      <w:tr w:rsidR="00BD1317" w:rsidRPr="00D32ECC" w:rsidTr="001804EE">
        <w:tc>
          <w:tcPr>
            <w:tcW w:w="2178" w:type="dxa"/>
          </w:tcPr>
          <w:p w:rsidR="00BD1317" w:rsidRPr="0051572D" w:rsidRDefault="00BD1317" w:rsidP="0051572D">
            <w:pPr>
              <w:pStyle w:val="Outline3"/>
              <w:tabs>
                <w:tab w:val="clear" w:pos="1368"/>
                <w:tab w:val="num" w:pos="284"/>
              </w:tabs>
              <w:ind w:left="567" w:hanging="567"/>
              <w:rPr>
                <w:b/>
              </w:rPr>
            </w:pPr>
            <w:bookmarkStart w:id="532" w:name="_Toc500244436"/>
            <w:r w:rsidRPr="0051572D">
              <w:rPr>
                <w:b/>
              </w:rPr>
              <w:lastRenderedPageBreak/>
              <w:t>Définitions</w:t>
            </w:r>
            <w:bookmarkEnd w:id="532"/>
          </w:p>
        </w:tc>
        <w:tc>
          <w:tcPr>
            <w:tcW w:w="7038" w:type="dxa"/>
            <w:gridSpan w:val="3"/>
          </w:tcPr>
          <w:p w:rsidR="00BD1317" w:rsidRPr="00D32ECC" w:rsidRDefault="00BD1317" w:rsidP="005E2867">
            <w:pPr>
              <w:pStyle w:val="Header2-SubClauses"/>
              <w:numPr>
                <w:ilvl w:val="1"/>
                <w:numId w:val="51"/>
              </w:numPr>
              <w:tabs>
                <w:tab w:val="clear" w:pos="360"/>
                <w:tab w:val="clear" w:pos="619"/>
              </w:tabs>
              <w:ind w:left="522" w:hanging="522"/>
              <w:rPr>
                <w:lang w:val="fr-FR"/>
              </w:rPr>
            </w:pPr>
            <w:r w:rsidRPr="00D32ECC">
              <w:rPr>
                <w:lang w:val="fr-FR"/>
              </w:rPr>
              <w:t>Les termes et expressions ci-après auront la signification qui leur est attribuée ici :</w:t>
            </w:r>
          </w:p>
          <w:p w:rsidR="00BD1317" w:rsidRPr="00D32ECC" w:rsidRDefault="00BD1317" w:rsidP="005E2867">
            <w:pPr>
              <w:numPr>
                <w:ilvl w:val="0"/>
                <w:numId w:val="18"/>
              </w:numPr>
              <w:tabs>
                <w:tab w:val="clear" w:pos="576"/>
                <w:tab w:val="left" w:pos="1062"/>
              </w:tabs>
              <w:spacing w:after="220"/>
              <w:ind w:left="1065" w:hanging="547"/>
              <w:jc w:val="both"/>
            </w:pPr>
            <w:r w:rsidRPr="00D32ECC">
              <w:tab/>
              <w:t>“Marché” désigne l’ensemble des droits et obligations souscrits par les parties au titre de la réalisation des fournitures et services.  Les documents et pièces contractuelles sont énumérés dans le Formulaire de Marché.</w:t>
            </w:r>
          </w:p>
          <w:p w:rsidR="00BD1317" w:rsidRPr="00D32ECC" w:rsidRDefault="00BD1317" w:rsidP="005E2867">
            <w:pPr>
              <w:numPr>
                <w:ilvl w:val="0"/>
                <w:numId w:val="18"/>
              </w:numPr>
              <w:tabs>
                <w:tab w:val="clear" w:pos="576"/>
                <w:tab w:val="left" w:pos="1062"/>
              </w:tabs>
              <w:spacing w:after="220"/>
              <w:ind w:left="1065" w:hanging="547"/>
              <w:jc w:val="both"/>
            </w:pPr>
            <w:r w:rsidRPr="00D32ECC">
              <w:t xml:space="preserve">« Documents contractuels » désigne les documents visés dans le </w:t>
            </w:r>
            <w:r w:rsidR="006704A5">
              <w:t>marché</w:t>
            </w:r>
            <w:r w:rsidRPr="00D32ECC">
              <w:t>, y compris les avenants éventuels auxdits documents.</w:t>
            </w:r>
          </w:p>
          <w:p w:rsidR="00BD1317" w:rsidRPr="00D32ECC" w:rsidRDefault="00BD1317" w:rsidP="005E2867">
            <w:pPr>
              <w:pStyle w:val="Outline1"/>
              <w:keepNext w:val="0"/>
              <w:numPr>
                <w:ilvl w:val="0"/>
                <w:numId w:val="18"/>
              </w:numPr>
              <w:tabs>
                <w:tab w:val="clear" w:pos="576"/>
                <w:tab w:val="left" w:pos="1062"/>
              </w:tabs>
              <w:spacing w:before="0" w:after="220"/>
              <w:ind w:left="1065" w:hanging="547"/>
              <w:jc w:val="both"/>
              <w:rPr>
                <w:kern w:val="0"/>
              </w:rPr>
            </w:pPr>
            <w:r w:rsidRPr="00D32ECC">
              <w:rPr>
                <w:kern w:val="0"/>
              </w:rPr>
              <w:tab/>
              <w:t xml:space="preserve">«Montant du Marché» signifie le prix payable  au Titulaire, conformément au </w:t>
            </w:r>
            <w:r w:rsidR="003E0D9E">
              <w:rPr>
                <w:kern w:val="0"/>
              </w:rPr>
              <w:t>marché</w:t>
            </w:r>
            <w:r w:rsidRPr="00D32ECC">
              <w:t xml:space="preserve"> signé</w:t>
            </w:r>
            <w:r w:rsidRPr="00D32ECC">
              <w:rPr>
                <w:kern w:val="0"/>
              </w:rPr>
              <w:t>, sous réserve de toute addition et modification ou de toute déduction audit prix, qui pourra être effectuée en vertu du Marché.</w:t>
            </w:r>
            <w:r w:rsidR="0071719D">
              <w:rPr>
                <w:kern w:val="0"/>
              </w:rPr>
              <w:t xml:space="preserve"> </w:t>
            </w:r>
          </w:p>
          <w:p w:rsidR="00BD1317" w:rsidRPr="00D32ECC" w:rsidRDefault="00BD1317" w:rsidP="005E2867">
            <w:pPr>
              <w:numPr>
                <w:ilvl w:val="0"/>
                <w:numId w:val="18"/>
              </w:numPr>
              <w:tabs>
                <w:tab w:val="clear" w:pos="576"/>
                <w:tab w:val="left" w:pos="1062"/>
              </w:tabs>
              <w:spacing w:after="220"/>
              <w:ind w:left="1065" w:hanging="547"/>
              <w:jc w:val="both"/>
            </w:pPr>
            <w:r w:rsidRPr="00D32ECC">
              <w:t>« Jour » désigne un jour calendaire.</w:t>
            </w:r>
          </w:p>
          <w:p w:rsidR="00BD1317" w:rsidRPr="00D32ECC" w:rsidRDefault="00BD1317" w:rsidP="005E2867">
            <w:pPr>
              <w:numPr>
                <w:ilvl w:val="0"/>
                <w:numId w:val="18"/>
              </w:numPr>
              <w:tabs>
                <w:tab w:val="clear" w:pos="576"/>
                <w:tab w:val="left" w:pos="1062"/>
              </w:tabs>
              <w:spacing w:after="220"/>
              <w:ind w:left="1065" w:hanging="547"/>
              <w:jc w:val="both"/>
              <w:rPr>
                <w:b/>
              </w:rPr>
            </w:pPr>
            <w:r w:rsidRPr="00D32ECC">
              <w:tab/>
              <w:t>« CCAG » signifie le Cahier des clauses administratives générales.</w:t>
            </w:r>
          </w:p>
          <w:p w:rsidR="00BD1317" w:rsidRDefault="00BD1317" w:rsidP="005E2867">
            <w:pPr>
              <w:numPr>
                <w:ilvl w:val="0"/>
                <w:numId w:val="18"/>
              </w:numPr>
              <w:tabs>
                <w:tab w:val="clear" w:pos="576"/>
                <w:tab w:val="left" w:pos="1062"/>
              </w:tabs>
              <w:spacing w:after="220"/>
              <w:ind w:left="1065" w:hanging="547"/>
              <w:jc w:val="both"/>
            </w:pPr>
            <w:r w:rsidRPr="00D32ECC">
              <w:t>« Fournitures » signifie tous les produits, matières premières, machines et matériels et/ou tous autres matériaux que le Titulaire est tenu de livrer à l’Autorité contractante en exécution du Marché.</w:t>
            </w:r>
          </w:p>
          <w:p w:rsidR="00EC2ED3" w:rsidRPr="00D32ECC" w:rsidRDefault="00EC2ED3" w:rsidP="005E2867">
            <w:pPr>
              <w:numPr>
                <w:ilvl w:val="0"/>
                <w:numId w:val="18"/>
              </w:numPr>
              <w:tabs>
                <w:tab w:val="clear" w:pos="576"/>
                <w:tab w:val="left" w:pos="1062"/>
              </w:tabs>
              <w:spacing w:after="220"/>
              <w:ind w:left="1065" w:hanging="547"/>
              <w:jc w:val="both"/>
            </w:pPr>
            <w:r>
              <w:t xml:space="preserve">« Equipements » signifie </w:t>
            </w:r>
          </w:p>
          <w:p w:rsidR="00BD1317" w:rsidRPr="00D32ECC" w:rsidRDefault="00BD1317" w:rsidP="005E2867">
            <w:pPr>
              <w:numPr>
                <w:ilvl w:val="0"/>
                <w:numId w:val="18"/>
              </w:numPr>
              <w:tabs>
                <w:tab w:val="clear" w:pos="576"/>
                <w:tab w:val="left" w:pos="1062"/>
              </w:tabs>
              <w:spacing w:after="220"/>
              <w:ind w:left="1065" w:hanging="547"/>
              <w:jc w:val="both"/>
              <w:rPr>
                <w:b/>
              </w:rPr>
            </w:pPr>
            <w:r w:rsidRPr="00D32ECC">
              <w:tab/>
              <w:t xml:space="preserve">« Autorité contractante » signifie l’entité achetant les fournitures et/ou les services </w:t>
            </w:r>
            <w:r w:rsidR="00055EC3" w:rsidRPr="00D32ECC">
              <w:t>connexes</w:t>
            </w:r>
            <w:r w:rsidRPr="00D32ECC">
              <w:t>, telle qu’elle est identifiée dans le CCAP.</w:t>
            </w:r>
          </w:p>
          <w:p w:rsidR="00BD1317" w:rsidRPr="00D32ECC" w:rsidRDefault="00BD1317" w:rsidP="005E2867">
            <w:pPr>
              <w:numPr>
                <w:ilvl w:val="0"/>
                <w:numId w:val="18"/>
              </w:numPr>
              <w:tabs>
                <w:tab w:val="clear" w:pos="576"/>
                <w:tab w:val="left" w:pos="1062"/>
              </w:tabs>
              <w:spacing w:after="220"/>
              <w:ind w:left="1065" w:hanging="547"/>
              <w:jc w:val="both"/>
              <w:rPr>
                <w:b/>
              </w:rPr>
            </w:pPr>
            <w:r w:rsidRPr="00D32ECC">
              <w:tab/>
              <w:t xml:space="preserve">« Services </w:t>
            </w:r>
            <w:r w:rsidR="00055EC3" w:rsidRPr="00D32ECC">
              <w:t>Connexes</w:t>
            </w:r>
            <w:r w:rsidRPr="00D32ECC">
              <w:t xml:space="preserve"> » désigne notamment les services connexes afférents à la fourniture des biens, tels que l’assurance, l’installation, la formation et la maintenance initiale, ainsi que toute obligation analogue du Titulaire dans le cadre du Marché </w:t>
            </w:r>
            <w:r w:rsidR="001458F3">
              <w:rPr>
                <w:b/>
              </w:rPr>
              <w:t>ou</w:t>
            </w:r>
            <w:r w:rsidRPr="00D32ECC">
              <w:t xml:space="preserve"> des services prestés à titre d’objet principal du marché. </w:t>
            </w:r>
          </w:p>
          <w:p w:rsidR="00BD1317" w:rsidRPr="00D32ECC" w:rsidRDefault="00BD1317" w:rsidP="005E2867">
            <w:pPr>
              <w:numPr>
                <w:ilvl w:val="0"/>
                <w:numId w:val="18"/>
              </w:numPr>
              <w:tabs>
                <w:tab w:val="clear" w:pos="576"/>
                <w:tab w:val="left" w:pos="1062"/>
              </w:tabs>
              <w:spacing w:after="220"/>
              <w:ind w:left="1065" w:hanging="547"/>
              <w:jc w:val="both"/>
            </w:pPr>
            <w:r w:rsidRPr="00D32ECC">
              <w:t>« </w:t>
            </w:r>
            <w:r w:rsidRPr="00D32ECC">
              <w:rPr>
                <w:bCs/>
              </w:rPr>
              <w:t>CCAP</w:t>
            </w:r>
            <w:r w:rsidRPr="00D32ECC">
              <w:t> » signifie le Cahier des clauses administratives particulières.</w:t>
            </w:r>
          </w:p>
          <w:p w:rsidR="00BD1317" w:rsidRDefault="00BD1317" w:rsidP="005E2867">
            <w:pPr>
              <w:numPr>
                <w:ilvl w:val="0"/>
                <w:numId w:val="18"/>
              </w:numPr>
              <w:tabs>
                <w:tab w:val="clear" w:pos="576"/>
                <w:tab w:val="left" w:pos="1062"/>
              </w:tabs>
              <w:spacing w:after="220"/>
              <w:ind w:left="1065" w:hanging="547"/>
              <w:jc w:val="both"/>
            </w:pPr>
            <w:r w:rsidRPr="00D32ECC">
              <w:t xml:space="preserve">« Sous-traitant » signifie toute personne physique, privée ou entité gouvernementale ou toute combinaison de ces éléments, à qui toute partie des Fournitures ou des Services </w:t>
            </w:r>
            <w:r w:rsidR="00055EC3" w:rsidRPr="00D32ECC">
              <w:t>connexes</w:t>
            </w:r>
            <w:r w:rsidRPr="00D32ECC">
              <w:t xml:space="preserve"> est sous-traitée par le Titulaire.</w:t>
            </w:r>
          </w:p>
          <w:p w:rsidR="003B5D3C" w:rsidRPr="00D32ECC" w:rsidRDefault="003B5D3C" w:rsidP="003B5D3C">
            <w:pPr>
              <w:tabs>
                <w:tab w:val="left" w:pos="1062"/>
              </w:tabs>
              <w:spacing w:after="220"/>
              <w:ind w:left="1065"/>
              <w:jc w:val="both"/>
            </w:pPr>
          </w:p>
          <w:p w:rsidR="00BD1317" w:rsidRPr="00D32ECC" w:rsidRDefault="00BD1317" w:rsidP="005E2867">
            <w:pPr>
              <w:numPr>
                <w:ilvl w:val="0"/>
                <w:numId w:val="18"/>
              </w:numPr>
              <w:tabs>
                <w:tab w:val="clear" w:pos="576"/>
                <w:tab w:val="left" w:pos="1062"/>
              </w:tabs>
              <w:spacing w:after="220"/>
              <w:ind w:left="1065" w:hanging="547"/>
              <w:jc w:val="both"/>
              <w:rPr>
                <w:b/>
              </w:rPr>
            </w:pPr>
            <w:r w:rsidRPr="00D32ECC">
              <w:t>« Attributaire » signifie toute personne physique, morale ou toute combinaison de ces éléments, dont l’offre a été approuvée par l’Autorité contractante.</w:t>
            </w:r>
          </w:p>
          <w:p w:rsidR="00BD1317" w:rsidRPr="00D32ECC" w:rsidRDefault="00BD1317" w:rsidP="005E2867">
            <w:pPr>
              <w:numPr>
                <w:ilvl w:val="0"/>
                <w:numId w:val="18"/>
              </w:numPr>
              <w:tabs>
                <w:tab w:val="clear" w:pos="576"/>
                <w:tab w:val="left" w:pos="1062"/>
              </w:tabs>
              <w:spacing w:after="220"/>
              <w:ind w:left="1065" w:hanging="547"/>
              <w:jc w:val="both"/>
              <w:rPr>
                <w:b/>
              </w:rPr>
            </w:pPr>
            <w:r w:rsidRPr="00D32ECC">
              <w:t xml:space="preserve"> « Lieu de destination finale» signifie le lieu indiqué dans le CCAP, le cas échéant.</w:t>
            </w:r>
          </w:p>
          <w:p w:rsidR="00BD1317" w:rsidRPr="00D32ECC" w:rsidRDefault="00BD1317" w:rsidP="005E2867">
            <w:pPr>
              <w:numPr>
                <w:ilvl w:val="0"/>
                <w:numId w:val="18"/>
              </w:numPr>
              <w:tabs>
                <w:tab w:val="clear" w:pos="576"/>
                <w:tab w:val="left" w:pos="1062"/>
              </w:tabs>
              <w:spacing w:after="220"/>
              <w:ind w:left="1065" w:hanging="547"/>
              <w:jc w:val="both"/>
              <w:rPr>
                <w:b/>
              </w:rPr>
            </w:pPr>
            <w:r w:rsidRPr="00D32ECC">
              <w:t>« UEMOA » désigne l’Union économique et monétaire ouest africaine.</w:t>
            </w:r>
          </w:p>
        </w:tc>
      </w:tr>
      <w:tr w:rsidR="00BD1317" w:rsidRPr="0051572D" w:rsidTr="001804EE">
        <w:tc>
          <w:tcPr>
            <w:tcW w:w="2178" w:type="dxa"/>
          </w:tcPr>
          <w:p w:rsidR="00BD1317" w:rsidRPr="0051572D" w:rsidRDefault="00BD1317" w:rsidP="0051572D">
            <w:pPr>
              <w:pStyle w:val="Outline3"/>
              <w:tabs>
                <w:tab w:val="clear" w:pos="1368"/>
                <w:tab w:val="num" w:pos="284"/>
              </w:tabs>
              <w:ind w:left="284" w:hanging="284"/>
              <w:rPr>
                <w:b/>
              </w:rPr>
            </w:pPr>
            <w:bookmarkStart w:id="533" w:name="_Toc500244437"/>
            <w:r w:rsidRPr="0051572D">
              <w:rPr>
                <w:b/>
              </w:rPr>
              <w:lastRenderedPageBreak/>
              <w:t>Documents</w:t>
            </w:r>
            <w:r w:rsidR="00F578B5" w:rsidRPr="0051572D">
              <w:rPr>
                <w:b/>
              </w:rPr>
              <w:t xml:space="preserve"> </w:t>
            </w:r>
            <w:r w:rsidRPr="0051572D">
              <w:rPr>
                <w:b/>
              </w:rPr>
              <w:t>contractuels</w:t>
            </w:r>
            <w:bookmarkEnd w:id="533"/>
          </w:p>
        </w:tc>
        <w:tc>
          <w:tcPr>
            <w:tcW w:w="7038" w:type="dxa"/>
            <w:gridSpan w:val="3"/>
          </w:tcPr>
          <w:p w:rsidR="00BD1317" w:rsidRPr="0051572D" w:rsidRDefault="00BD1317" w:rsidP="0051572D">
            <w:r w:rsidRPr="0051572D">
              <w:t xml:space="preserve">Sous réserve de l’ordre de préséance indiqué dans le Formulaire de Marché, tous les documents constituant le Marché (et toutes les parties desdits documents) sont corrélatifs, complémentaires et s’expliquent les uns les autres. Le Formulaire de Marché est lu comme formant un tout.  </w:t>
            </w:r>
          </w:p>
        </w:tc>
      </w:tr>
      <w:tr w:rsidR="00BD1317" w:rsidRPr="00EB3C99" w:rsidTr="001804EE">
        <w:tc>
          <w:tcPr>
            <w:tcW w:w="2178" w:type="dxa"/>
          </w:tcPr>
          <w:p w:rsidR="00BD1317" w:rsidRPr="0051572D" w:rsidRDefault="00BD1317" w:rsidP="0051572D">
            <w:pPr>
              <w:pStyle w:val="Paragraphedeliste"/>
              <w:numPr>
                <w:ilvl w:val="0"/>
                <w:numId w:val="164"/>
              </w:numPr>
              <w:rPr>
                <w:b/>
              </w:rPr>
            </w:pPr>
            <w:r w:rsidRPr="0051572D">
              <w:rPr>
                <w:b/>
              </w:rPr>
              <w:br w:type="page"/>
            </w:r>
            <w:r w:rsidRPr="0051572D">
              <w:rPr>
                <w:b/>
              </w:rPr>
              <w:br w:type="page"/>
            </w:r>
            <w:bookmarkStart w:id="534" w:name="_Toc500244438"/>
            <w:r w:rsidRPr="0051572D">
              <w:rPr>
                <w:b/>
              </w:rPr>
              <w:t>Sanction des fautes commises par les candidats</w:t>
            </w:r>
            <w:r w:rsidR="00D93F3D" w:rsidRPr="0051572D">
              <w:rPr>
                <w:b/>
              </w:rPr>
              <w:t>, soumissionnaires</w:t>
            </w:r>
            <w:r w:rsidRPr="0051572D">
              <w:rPr>
                <w:b/>
              </w:rPr>
              <w:t xml:space="preserve"> ou titulaires de marchés publics</w:t>
            </w:r>
            <w:bookmarkEnd w:id="534"/>
          </w:p>
        </w:tc>
        <w:tc>
          <w:tcPr>
            <w:tcW w:w="7038" w:type="dxa"/>
            <w:gridSpan w:val="3"/>
          </w:tcPr>
          <w:p w:rsidR="00F1130B" w:rsidRPr="008E619E" w:rsidRDefault="00D93F3D" w:rsidP="00675F4A">
            <w:pPr>
              <w:pStyle w:val="Header3-Paragraph"/>
              <w:numPr>
                <w:ilvl w:val="1"/>
                <w:numId w:val="164"/>
              </w:numPr>
              <w:spacing w:after="220"/>
              <w:rPr>
                <w:rFonts w:cs="Arial"/>
                <w:szCs w:val="24"/>
                <w:lang w:val="fr-FR"/>
              </w:rPr>
            </w:pPr>
            <w:r w:rsidRPr="0023456A">
              <w:rPr>
                <w:lang w:val="fr-FR"/>
              </w:rPr>
              <w:t xml:space="preserve">3.1 </w:t>
            </w:r>
            <w:r w:rsidR="00EB3C99" w:rsidRPr="0023456A">
              <w:rPr>
                <w:lang w:val="fr-FR"/>
              </w:rPr>
              <w:t>Le Burkina</w:t>
            </w:r>
            <w:r w:rsidR="007F4F5D">
              <w:rPr>
                <w:lang w:val="fr-FR"/>
              </w:rPr>
              <w:t xml:space="preserve"> </w:t>
            </w:r>
            <w:r w:rsidR="00EB3C99" w:rsidRPr="0023456A">
              <w:rPr>
                <w:lang w:val="fr-FR"/>
              </w:rPr>
              <w:t>Faso</w:t>
            </w:r>
            <w:r w:rsidR="00F578B5" w:rsidRPr="0023456A">
              <w:rPr>
                <w:lang w:val="fr-FR"/>
              </w:rPr>
              <w:t xml:space="preserve"> </w:t>
            </w:r>
            <w:r w:rsidR="00BD1317" w:rsidRPr="0023456A">
              <w:rPr>
                <w:lang w:val="fr-FR"/>
              </w:rPr>
              <w:t xml:space="preserve">exige de la part des candidats, soumissionnaires et titulaires de ses marchés publics, qu’ils respectent les règles d’éthique professionnelle les plus strictes durant la passation et l’exécution de ces marchés. </w:t>
            </w:r>
            <w:r w:rsidR="00F1130B" w:rsidRPr="00507575">
              <w:rPr>
                <w:lang w:val="fr-FR"/>
              </w:rPr>
              <w:t>Des sanctions</w:t>
            </w:r>
            <w:r w:rsidR="00F1130B">
              <w:rPr>
                <w:lang w:val="fr-FR"/>
              </w:rPr>
              <w:t xml:space="preserve"> peuvent être prononcées, </w:t>
            </w:r>
            <w:r w:rsidR="00F1130B" w:rsidRPr="00776B1F">
              <w:rPr>
                <w:lang w:val="fr-FR"/>
              </w:rPr>
              <w:t>conformément aux textes en vigueur,</w:t>
            </w:r>
            <w:r w:rsidR="00F1130B">
              <w:rPr>
                <w:color w:val="FF0000"/>
                <w:lang w:val="fr-FR"/>
              </w:rPr>
              <w:t xml:space="preserve"> </w:t>
            </w:r>
            <w:r w:rsidR="00F1130B" w:rsidRPr="00E705E8">
              <w:rPr>
                <w:lang w:val="fr-FR"/>
              </w:rPr>
              <w:t>par</w:t>
            </w:r>
            <w:r w:rsidR="00F1130B">
              <w:rPr>
                <w:color w:val="FF0000"/>
                <w:lang w:val="fr-FR"/>
              </w:rPr>
              <w:t xml:space="preserve"> </w:t>
            </w:r>
            <w:r w:rsidR="00F1130B">
              <w:rPr>
                <w:lang w:val="fr-FR"/>
              </w:rPr>
              <w:t xml:space="preserve">l’organe de règlement des différends de la structure chargée de la régulation de la commande publique </w:t>
            </w:r>
            <w:r w:rsidR="00F1130B" w:rsidRPr="00D32ECC">
              <w:rPr>
                <w:lang w:val="fr-FR"/>
              </w:rPr>
              <w:t xml:space="preserve">à l'égard des candidats, soumissionnaires et titulaires des marchés en cas de constatation </w:t>
            </w:r>
            <w:r w:rsidR="009C0C66">
              <w:rPr>
                <w:lang w:val="fr-FR"/>
              </w:rPr>
              <w:t>des violations</w:t>
            </w:r>
            <w:r w:rsidR="00F1130B" w:rsidRPr="00D32ECC">
              <w:rPr>
                <w:lang w:val="fr-FR"/>
              </w:rPr>
              <w:t xml:space="preserve"> aux règles de passation des marchés publi</w:t>
            </w:r>
            <w:r w:rsidR="00F1130B">
              <w:rPr>
                <w:lang w:val="fr-FR"/>
              </w:rPr>
              <w:t>cs commises par les intéressés.</w:t>
            </w:r>
          </w:p>
          <w:p w:rsidR="00BD1317" w:rsidRPr="0024511A" w:rsidRDefault="00F1130B" w:rsidP="0024511A">
            <w:pPr>
              <w:numPr>
                <w:ilvl w:val="1"/>
                <w:numId w:val="0"/>
              </w:numPr>
              <w:tabs>
                <w:tab w:val="num" w:pos="360"/>
              </w:tabs>
              <w:ind w:left="360" w:hanging="360"/>
              <w:jc w:val="both"/>
            </w:pPr>
            <w:r>
              <w:t xml:space="preserve">         </w:t>
            </w:r>
            <w:r w:rsidR="00BD1317" w:rsidRPr="00D32ECC">
              <w:t xml:space="preserve">Est passible de telles sanctions le candidat, soumissionnaire, </w:t>
            </w:r>
            <w:r>
              <w:t xml:space="preserve">   </w:t>
            </w:r>
            <w:r w:rsidR="00BD1317" w:rsidRPr="00D32ECC">
              <w:t>attributaire ou titulaire qui :</w:t>
            </w:r>
          </w:p>
          <w:p w:rsidR="00BD1317" w:rsidRPr="00D32ECC" w:rsidRDefault="00BD1317" w:rsidP="001804EE">
            <w:pPr>
              <w:jc w:val="both"/>
              <w:rPr>
                <w:rFonts w:cs="Arial"/>
                <w:szCs w:val="24"/>
              </w:rPr>
            </w:pPr>
          </w:p>
          <w:p w:rsidR="00BD1317" w:rsidRPr="00D32ECC" w:rsidRDefault="00BD1317" w:rsidP="005E2867">
            <w:pPr>
              <w:numPr>
                <w:ilvl w:val="0"/>
                <w:numId w:val="68"/>
              </w:numPr>
              <w:autoSpaceDN w:val="0"/>
              <w:ind w:right="113"/>
              <w:jc w:val="both"/>
            </w:pPr>
            <w:r w:rsidRPr="00D32ECC">
              <w:t>a octroyé ou promis d'octroyer à toute personne intervenant à quelque titre que ce soit dans la procédure de passation du marché un avantage indu, pécuniaire ou autre, directement ou par des intermédiaires, en vue d'obtenir le marché ;</w:t>
            </w:r>
          </w:p>
          <w:p w:rsidR="00BD1317" w:rsidRPr="00D32ECC" w:rsidRDefault="00BD1317" w:rsidP="005E2867">
            <w:pPr>
              <w:numPr>
                <w:ilvl w:val="0"/>
                <w:numId w:val="68"/>
              </w:numPr>
              <w:autoSpaceDN w:val="0"/>
              <w:ind w:right="113"/>
              <w:jc w:val="both"/>
            </w:pPr>
            <w:r w:rsidRPr="00D32ECC">
              <w:t>a procédé à des pratiques de collusion entre soumissionnaires afin d’établir les prix des offres à des niveaux artificiels et non concurrentiels et de priver l’autorité contractante des avantages d’une concurrence libre et ouverte ;</w:t>
            </w:r>
          </w:p>
          <w:p w:rsidR="00BD1317" w:rsidRPr="00D32ECC" w:rsidRDefault="00BD1317" w:rsidP="005E2867">
            <w:pPr>
              <w:numPr>
                <w:ilvl w:val="0"/>
                <w:numId w:val="68"/>
              </w:numPr>
              <w:autoSpaceDN w:val="0"/>
              <w:ind w:right="113"/>
              <w:jc w:val="both"/>
            </w:pPr>
            <w:r w:rsidRPr="00D32ECC">
              <w:t xml:space="preserve">a influé sur le mode de passation du marché ou sur la définition des prestations de façon à bénéficier d'un avantage indu ; </w:t>
            </w:r>
          </w:p>
          <w:p w:rsidR="00BD1317" w:rsidRPr="00D32ECC" w:rsidRDefault="00BD1317" w:rsidP="005E2867">
            <w:pPr>
              <w:numPr>
                <w:ilvl w:val="0"/>
                <w:numId w:val="68"/>
              </w:numPr>
              <w:autoSpaceDN w:val="0"/>
              <w:ind w:right="113"/>
              <w:jc w:val="both"/>
            </w:pPr>
            <w:r w:rsidRPr="00D32ECC">
              <w:t>a fourni délibérément dans son offre des informations ou des déclarations fausses, mensongères ou confidentielles susceptibles d'influer sur le résultat de la procédure de passation;</w:t>
            </w:r>
          </w:p>
          <w:p w:rsidR="00BD1317" w:rsidRDefault="00BD1317" w:rsidP="005E2867">
            <w:pPr>
              <w:numPr>
                <w:ilvl w:val="0"/>
                <w:numId w:val="68"/>
              </w:numPr>
              <w:autoSpaceDN w:val="0"/>
              <w:ind w:right="113"/>
              <w:jc w:val="both"/>
            </w:pPr>
            <w:r w:rsidRPr="00D32ECC">
              <w:t xml:space="preserve">a établi des demandes de paiement ne correspondant pas aux prestations effectivement fournies. </w:t>
            </w:r>
          </w:p>
          <w:p w:rsidR="003B5D3C" w:rsidRPr="00D32ECC" w:rsidRDefault="003B5D3C" w:rsidP="003B5D3C">
            <w:pPr>
              <w:autoSpaceDN w:val="0"/>
              <w:ind w:left="720" w:right="113"/>
              <w:jc w:val="both"/>
            </w:pPr>
          </w:p>
          <w:p w:rsidR="00BD1317" w:rsidRPr="00D32ECC" w:rsidRDefault="00BD1317" w:rsidP="005E2867">
            <w:pPr>
              <w:numPr>
                <w:ilvl w:val="0"/>
                <w:numId w:val="68"/>
              </w:numPr>
              <w:autoSpaceDN w:val="0"/>
              <w:ind w:right="113"/>
              <w:jc w:val="both"/>
            </w:pPr>
            <w:r w:rsidRPr="00D32ECC">
              <w:t>a bénéficié de pratiques de fractionnement ou de toute autre pratique visant sur le plan technique à influer sur le contenu du dossier d’appel d’offres ;</w:t>
            </w:r>
          </w:p>
          <w:p w:rsidR="00BD1317" w:rsidRPr="00D32ECC" w:rsidRDefault="00BD1317" w:rsidP="005E2867">
            <w:pPr>
              <w:numPr>
                <w:ilvl w:val="0"/>
                <w:numId w:val="68"/>
              </w:numPr>
              <w:autoSpaceDN w:val="0"/>
              <w:ind w:right="113"/>
              <w:jc w:val="both"/>
            </w:pPr>
            <w:r w:rsidRPr="00D32ECC">
              <w:t>a eu recours à la surfacturation et/ou à la fausse facturation ;</w:t>
            </w:r>
          </w:p>
          <w:p w:rsidR="00BD1317" w:rsidRPr="00D32ECC" w:rsidRDefault="00BD1317" w:rsidP="005E2867">
            <w:pPr>
              <w:numPr>
                <w:ilvl w:val="0"/>
                <w:numId w:val="68"/>
              </w:numPr>
              <w:autoSpaceDN w:val="0"/>
              <w:ind w:right="113"/>
              <w:jc w:val="both"/>
            </w:pPr>
            <w:r w:rsidRPr="00D32ECC">
              <w:t>a procédé à des pratiques de corruption sous toutes les formes en tentant d’influer sur l’évaluation des offres ou sur les décisions d’attribution, y compris en proposant tout paiement ou avantage indu ;</w:t>
            </w:r>
          </w:p>
          <w:p w:rsidR="00BD1317" w:rsidRPr="00D32ECC" w:rsidRDefault="00BD1317" w:rsidP="005E2867">
            <w:pPr>
              <w:numPr>
                <w:ilvl w:val="0"/>
                <w:numId w:val="68"/>
              </w:numPr>
              <w:autoSpaceDN w:val="0"/>
              <w:ind w:right="113"/>
              <w:jc w:val="both"/>
            </w:pPr>
            <w:r w:rsidRPr="00D32ECC">
              <w:t>a été reconnu coupable d’un manquement à ses obligations contractuelles lors de l’exécution de contrats antérieurs à la suite d’une décision d’une juridiction nationale devenue définitive ;</w:t>
            </w:r>
          </w:p>
          <w:p w:rsidR="00BD1317" w:rsidRPr="00D32ECC" w:rsidRDefault="00BD1317" w:rsidP="001804EE">
            <w:pPr>
              <w:ind w:left="851" w:right="113"/>
              <w:jc w:val="both"/>
            </w:pPr>
          </w:p>
        </w:tc>
      </w:tr>
      <w:tr w:rsidR="00BD1317" w:rsidRPr="00D32ECC" w:rsidTr="001804EE">
        <w:tc>
          <w:tcPr>
            <w:tcW w:w="2178" w:type="dxa"/>
          </w:tcPr>
          <w:p w:rsidR="00BD1317" w:rsidRPr="00D32ECC" w:rsidRDefault="00BD1317" w:rsidP="001804EE">
            <w:pPr>
              <w:pStyle w:val="Header1-Clauses"/>
              <w:rPr>
                <w:b w:val="0"/>
              </w:rPr>
            </w:pPr>
          </w:p>
        </w:tc>
        <w:tc>
          <w:tcPr>
            <w:tcW w:w="7038" w:type="dxa"/>
            <w:gridSpan w:val="3"/>
          </w:tcPr>
          <w:p w:rsidR="00BD1317" w:rsidRPr="00D32ECC" w:rsidRDefault="0024511A" w:rsidP="00B47BF5">
            <w:pPr>
              <w:numPr>
                <w:ilvl w:val="1"/>
                <w:numId w:val="0"/>
              </w:numPr>
              <w:tabs>
                <w:tab w:val="num" w:pos="360"/>
              </w:tabs>
              <w:ind w:left="360" w:hanging="360"/>
              <w:jc w:val="both"/>
              <w:rPr>
                <w:rFonts w:cs="Arial"/>
                <w:szCs w:val="24"/>
              </w:rPr>
            </w:pPr>
            <w:r>
              <w:t xml:space="preserve">3.2 </w:t>
            </w:r>
            <w:r w:rsidR="00BD1317" w:rsidRPr="00D32ECC">
              <w:t xml:space="preserve">Les infractions commises sont constatées par </w:t>
            </w:r>
            <w:r w:rsidR="00FC4B57">
              <w:t>l’Organe</w:t>
            </w:r>
            <w:r w:rsidR="00BD1317" w:rsidRPr="00D32ECC">
              <w:t xml:space="preserve"> de Règlement des Différends qui diligente toutes enquêtes nécessaires et saisit toutes autorités compétentes.  Sans préjudice de poursuites pénales et d'actions en réparation du préjudice subi par l'autorité contractante les sanctions suivantes peuvent être prononcées, et, selon le cas, de façon cumulative :</w:t>
            </w:r>
          </w:p>
          <w:p w:rsidR="00BD1317" w:rsidRPr="00D32ECC" w:rsidRDefault="00BD1317" w:rsidP="001804EE">
            <w:pPr>
              <w:jc w:val="both"/>
              <w:rPr>
                <w:rFonts w:cs="Arial"/>
                <w:szCs w:val="24"/>
              </w:rPr>
            </w:pPr>
          </w:p>
          <w:p w:rsidR="00BD1317" w:rsidRPr="00D32ECC" w:rsidRDefault="00BD1317" w:rsidP="005E2867">
            <w:pPr>
              <w:numPr>
                <w:ilvl w:val="0"/>
                <w:numId w:val="69"/>
              </w:numPr>
              <w:autoSpaceDN w:val="0"/>
              <w:ind w:right="113"/>
              <w:jc w:val="both"/>
            </w:pPr>
            <w:r w:rsidRPr="00D32ECC">
              <w:t>confiscation des garanties constituées par le contrevenant dans le cadre des procédures de passation de marchés auxquelles il a participé ;</w:t>
            </w:r>
          </w:p>
          <w:p w:rsidR="0024511A" w:rsidRPr="00F93F30" w:rsidRDefault="00BD1317" w:rsidP="005E2867">
            <w:pPr>
              <w:numPr>
                <w:ilvl w:val="0"/>
                <w:numId w:val="115"/>
              </w:numPr>
              <w:autoSpaceDN w:val="0"/>
              <w:ind w:right="113"/>
              <w:jc w:val="both"/>
            </w:pPr>
            <w:r w:rsidRPr="00D32ECC">
              <w:t xml:space="preserve">exclusion du droit à concourir pour l'obtention de marchés publics et de délégations de service public pour une durée déterminée en fonction de la gravité de la faute commise. </w:t>
            </w:r>
            <w:r w:rsidR="0024511A">
              <w:t xml:space="preserve">Ces sanctions doivent être mise en œuvre </w:t>
            </w:r>
            <w:r w:rsidR="0024511A" w:rsidRPr="00F93F30">
              <w:t xml:space="preserve">conformément à l’article </w:t>
            </w:r>
            <w:r w:rsidR="00AA721D" w:rsidRPr="00F93F30">
              <w:t xml:space="preserve">177 </w:t>
            </w:r>
            <w:r w:rsidR="0024511A" w:rsidRPr="00F93F30">
              <w:t>du</w:t>
            </w:r>
            <w:r w:rsidR="003B5D3C" w:rsidRPr="00F93F30">
              <w:t xml:space="preserve"> </w:t>
            </w:r>
            <w:r w:rsidR="00AA381F" w:rsidRPr="00F93F30">
              <w:t>décret n°</w:t>
            </w:r>
            <w:r w:rsidR="00AA721D" w:rsidRPr="00F93F30">
              <w:t>2017</w:t>
            </w:r>
            <w:r w:rsidR="00AA381F" w:rsidRPr="00F93F30">
              <w:t>-</w:t>
            </w:r>
            <w:r w:rsidR="00AA721D" w:rsidRPr="00F93F30">
              <w:t>0049</w:t>
            </w:r>
            <w:r w:rsidR="00AA381F" w:rsidRPr="00F93F30">
              <w:t>/PRES/PM/</w:t>
            </w:r>
            <w:r w:rsidR="00AA721D" w:rsidRPr="00F93F30">
              <w:t xml:space="preserve">MINEFID </w:t>
            </w:r>
            <w:r w:rsidR="00AA381F" w:rsidRPr="00F93F30">
              <w:t xml:space="preserve">du </w:t>
            </w:r>
            <w:r w:rsidR="00AA721D" w:rsidRPr="00F93F30">
              <w:t>1er février 2017</w:t>
            </w:r>
            <w:r w:rsidR="00AA381F" w:rsidRPr="00F93F30">
              <w:t xml:space="preserve"> portant </w:t>
            </w:r>
            <w:r w:rsidR="00AA721D" w:rsidRPr="00F93F30">
              <w:t xml:space="preserve">procédures, exécution et règlement </w:t>
            </w:r>
            <w:r w:rsidR="00AA381F" w:rsidRPr="00F93F30">
              <w:t>des marchés publics et des délégations de service public</w:t>
            </w:r>
            <w:r w:rsidR="00AA721D" w:rsidRPr="00F93F30">
              <w:t>.</w:t>
            </w:r>
          </w:p>
          <w:p w:rsidR="00BD1317" w:rsidRPr="00D32ECC" w:rsidRDefault="00BD1317" w:rsidP="001804EE">
            <w:pPr>
              <w:jc w:val="both"/>
            </w:pPr>
          </w:p>
          <w:p w:rsidR="00BD1317" w:rsidRPr="00D32ECC" w:rsidRDefault="00BD1317" w:rsidP="001804EE">
            <w:pPr>
              <w:jc w:val="both"/>
            </w:pPr>
            <w:r w:rsidRPr="00D32ECC">
              <w:t>En cas de collusion établie par l</w:t>
            </w:r>
            <w:r w:rsidR="00F1130B">
              <w:t>’organe de règlement des différends</w:t>
            </w:r>
            <w:r w:rsidRPr="00D32ECC">
              <w:t>, ces sanctions peuvent être étendues à toute entreprise qui possède la majorité du capital de l’entreprise contrevenante, ou dont l’entreprise contrevenante possède la majorité du capital.</w:t>
            </w:r>
          </w:p>
          <w:p w:rsidR="00BD1317" w:rsidRPr="00D32ECC" w:rsidRDefault="00BD1317" w:rsidP="001804EE">
            <w:pPr>
              <w:jc w:val="both"/>
            </w:pPr>
          </w:p>
          <w:p w:rsidR="00BD1317" w:rsidRPr="00D32ECC" w:rsidRDefault="00BD1317" w:rsidP="001804EE">
            <w:pPr>
              <w:jc w:val="both"/>
            </w:pPr>
            <w:r w:rsidRPr="00D32ECC">
              <w:t>Lorsque les infractions commises sont établies après l'attribution d'un marché, la sanction prononcée peut être assortie de la résiliation du contrat en cours ou de la substitution d'une autre entreprise aux risques et périls du contrevenant sanctionné.</w:t>
            </w:r>
          </w:p>
          <w:p w:rsidR="00BD1317" w:rsidRPr="00D32ECC" w:rsidRDefault="00BD1317" w:rsidP="001804EE">
            <w:pPr>
              <w:jc w:val="both"/>
            </w:pPr>
          </w:p>
          <w:p w:rsidR="00BD1317" w:rsidRDefault="00BD1317" w:rsidP="001804EE">
            <w:pPr>
              <w:jc w:val="both"/>
            </w:pPr>
            <w:r w:rsidRPr="00D32ECC">
              <w:t xml:space="preserve">Le contrevenant dispose d'un recours devant les tribunaux de l’ordre administratif </w:t>
            </w:r>
            <w:r w:rsidR="001C6FB8" w:rsidRPr="003A74A5">
              <w:t xml:space="preserve">ou devant un tribunal arbitral </w:t>
            </w:r>
            <w:r w:rsidRPr="003A74A5">
              <w:t>à l'encontre des décisions d</w:t>
            </w:r>
            <w:r w:rsidR="004C1FF6">
              <w:t>e l’organe de règlement des différends</w:t>
            </w:r>
            <w:r w:rsidRPr="00D32ECC">
              <w:t>. Ce recours n'est pas suspensif.</w:t>
            </w:r>
          </w:p>
          <w:p w:rsidR="003B5D3C" w:rsidRPr="00D32ECC" w:rsidRDefault="003B5D3C" w:rsidP="001804EE">
            <w:pPr>
              <w:jc w:val="both"/>
            </w:pPr>
          </w:p>
          <w:p w:rsidR="00BD1317" w:rsidRPr="00D32ECC" w:rsidRDefault="00BD1317" w:rsidP="001804EE">
            <w:pPr>
              <w:jc w:val="both"/>
            </w:pPr>
          </w:p>
        </w:tc>
      </w:tr>
      <w:tr w:rsidR="00BD1317" w:rsidRPr="00D32ECC" w:rsidTr="001804EE">
        <w:tc>
          <w:tcPr>
            <w:tcW w:w="2178" w:type="dxa"/>
          </w:tcPr>
          <w:p w:rsidR="00BD1317" w:rsidRPr="0051572D" w:rsidRDefault="00675F4A" w:rsidP="0051572D">
            <w:pPr>
              <w:rPr>
                <w:b/>
              </w:rPr>
            </w:pPr>
            <w:bookmarkStart w:id="535" w:name="_Toc500244439"/>
            <w:r w:rsidRPr="0051572D">
              <w:rPr>
                <w:b/>
              </w:rPr>
              <w:lastRenderedPageBreak/>
              <w:t xml:space="preserve">4. </w:t>
            </w:r>
            <w:r w:rsidR="00BD1317" w:rsidRPr="0051572D">
              <w:rPr>
                <w:b/>
              </w:rPr>
              <w:t>Interprétation</w:t>
            </w:r>
            <w:bookmarkEnd w:id="535"/>
          </w:p>
        </w:tc>
        <w:tc>
          <w:tcPr>
            <w:tcW w:w="7038" w:type="dxa"/>
            <w:gridSpan w:val="3"/>
          </w:tcPr>
          <w:p w:rsidR="00BD1317" w:rsidRPr="00D32ECC" w:rsidRDefault="00BD1317" w:rsidP="001804EE">
            <w:pPr>
              <w:pStyle w:val="Header2-SubClauses"/>
              <w:tabs>
                <w:tab w:val="clear" w:pos="619"/>
                <w:tab w:val="left" w:pos="522"/>
              </w:tabs>
              <w:ind w:left="522" w:hanging="522"/>
              <w:rPr>
                <w:lang w:val="fr-FR"/>
              </w:rPr>
            </w:pPr>
            <w:r w:rsidRPr="00D32ECC">
              <w:rPr>
                <w:lang w:val="fr-FR"/>
              </w:rPr>
              <w:t>4.1</w:t>
            </w:r>
            <w:r w:rsidRPr="00D32ECC">
              <w:rPr>
                <w:lang w:val="fr-FR"/>
              </w:rPr>
              <w:tab/>
              <w:t>Si le contexte l’exige, le singulier se réfère au pluriel et vice versa.</w:t>
            </w:r>
          </w:p>
          <w:p w:rsidR="00BD1317" w:rsidRPr="00D32ECC" w:rsidRDefault="00BD1317" w:rsidP="00782510">
            <w:pPr>
              <w:pStyle w:val="Header2-SubClauses"/>
              <w:numPr>
                <w:ilvl w:val="1"/>
                <w:numId w:val="75"/>
              </w:numPr>
              <w:tabs>
                <w:tab w:val="left" w:pos="522"/>
              </w:tabs>
              <w:rPr>
                <w:lang w:val="fr-FR"/>
              </w:rPr>
            </w:pPr>
            <w:r w:rsidRPr="00D32ECC">
              <w:rPr>
                <w:lang w:val="fr-FR"/>
              </w:rPr>
              <w:t>Incoterms</w:t>
            </w:r>
          </w:p>
          <w:p w:rsidR="00782510" w:rsidRDefault="00BD1317" w:rsidP="00782510">
            <w:pPr>
              <w:pStyle w:val="Paragraphedeliste"/>
              <w:numPr>
                <w:ilvl w:val="0"/>
                <w:numId w:val="169"/>
              </w:numPr>
              <w:jc w:val="both"/>
            </w:pPr>
            <w:bookmarkStart w:id="536" w:name="_Toc494778792"/>
            <w:bookmarkStart w:id="537" w:name="_Toc298780566"/>
            <w:bookmarkStart w:id="538" w:name="_Toc500242390"/>
            <w:r w:rsidRPr="00782510">
              <w:t>Sous réserve d’incohérences avec les termes du Marché, la signification d’un terme commercial et les droits et obligations correspondants des parties au Marché sont ceux prescrits par les Termes Commerciaux Internationaux- Incoterms.</w:t>
            </w:r>
            <w:bookmarkEnd w:id="536"/>
            <w:bookmarkEnd w:id="537"/>
            <w:bookmarkEnd w:id="538"/>
          </w:p>
          <w:p w:rsidR="00782510" w:rsidRDefault="00782510" w:rsidP="00782510">
            <w:pPr>
              <w:pStyle w:val="Paragraphedeliste"/>
              <w:jc w:val="both"/>
            </w:pPr>
          </w:p>
          <w:p w:rsidR="00BD1317" w:rsidRPr="00D32ECC" w:rsidRDefault="00BD1317" w:rsidP="00782510">
            <w:pPr>
              <w:pStyle w:val="Paragraphedeliste"/>
              <w:numPr>
                <w:ilvl w:val="0"/>
                <w:numId w:val="169"/>
              </w:numPr>
              <w:jc w:val="both"/>
            </w:pPr>
            <w:r w:rsidRPr="00D32ECC">
              <w:t xml:space="preserve">Les termes EXW, CIP, DDP et autres termes analogues seront régis par les règles prescrites dans la dernière édition d’Incoterms spécifiée dans le </w:t>
            </w:r>
            <w:r w:rsidRPr="00782510">
              <w:rPr>
                <w:b/>
                <w:bCs/>
              </w:rPr>
              <w:t>CCAP</w:t>
            </w:r>
            <w:r w:rsidRPr="00D32ECC">
              <w:t xml:space="preserve"> et publiée par la Chambre de Commerce Internationale (CCI) à Paris, France. </w:t>
            </w:r>
          </w:p>
        </w:tc>
      </w:tr>
      <w:tr w:rsidR="00BD1317" w:rsidRPr="00D32ECC" w:rsidTr="001804EE">
        <w:tc>
          <w:tcPr>
            <w:tcW w:w="2178" w:type="dxa"/>
          </w:tcPr>
          <w:p w:rsidR="00BD1317" w:rsidRPr="00D32ECC" w:rsidRDefault="00BD1317" w:rsidP="001804EE"/>
        </w:tc>
        <w:tc>
          <w:tcPr>
            <w:tcW w:w="7038" w:type="dxa"/>
            <w:gridSpan w:val="3"/>
          </w:tcPr>
          <w:p w:rsidR="00BD1317" w:rsidRPr="00D32ECC" w:rsidRDefault="00BD1317" w:rsidP="001804EE">
            <w:pPr>
              <w:pStyle w:val="Header2-SubClauses"/>
              <w:tabs>
                <w:tab w:val="clear" w:pos="619"/>
              </w:tabs>
              <w:ind w:left="522" w:hanging="522"/>
              <w:rPr>
                <w:lang w:val="fr-FR"/>
              </w:rPr>
            </w:pPr>
            <w:r w:rsidRPr="00D32ECC">
              <w:rPr>
                <w:lang w:val="fr-FR"/>
              </w:rPr>
              <w:t>4.3</w:t>
            </w:r>
            <w:r w:rsidRPr="00D32ECC">
              <w:rPr>
                <w:lang w:val="fr-FR"/>
              </w:rPr>
              <w:tab/>
              <w:t>Intégralité des conventions</w:t>
            </w:r>
          </w:p>
          <w:p w:rsidR="00BD1317" w:rsidRPr="00D32ECC" w:rsidRDefault="00BD1317" w:rsidP="001804EE">
            <w:pPr>
              <w:spacing w:after="200"/>
              <w:ind w:left="522"/>
              <w:jc w:val="both"/>
              <w:rPr>
                <w:sz w:val="16"/>
              </w:rPr>
            </w:pPr>
            <w:r w:rsidRPr="00D32ECC">
              <w:t>Le Marché représente la totalité des dispositions contractuelles sur lesquelles se sont accordés l’Autorité contractante et le Titulaire relativement à son objet, et il remplace toutes communications, et accords (écrits comme oraux) conclus entre les parties relativement à son objet avant la date du Marché.</w:t>
            </w:r>
          </w:p>
        </w:tc>
      </w:tr>
      <w:tr w:rsidR="00BD1317" w:rsidRPr="00D32ECC" w:rsidTr="001804EE">
        <w:tc>
          <w:tcPr>
            <w:tcW w:w="2178" w:type="dxa"/>
          </w:tcPr>
          <w:p w:rsidR="00BD1317" w:rsidRPr="00D32ECC" w:rsidRDefault="00BD1317" w:rsidP="001804EE">
            <w:pPr>
              <w:pStyle w:val="Outline"/>
              <w:spacing w:before="0"/>
              <w:rPr>
                <w:kern w:val="0"/>
              </w:rPr>
            </w:pPr>
          </w:p>
        </w:tc>
        <w:tc>
          <w:tcPr>
            <w:tcW w:w="7038" w:type="dxa"/>
            <w:gridSpan w:val="3"/>
          </w:tcPr>
          <w:p w:rsidR="00BD1317" w:rsidRPr="00D32ECC" w:rsidRDefault="00BD1317" w:rsidP="001804EE">
            <w:pPr>
              <w:pStyle w:val="Header2-SubClauses"/>
              <w:keepNext/>
              <w:tabs>
                <w:tab w:val="clear" w:pos="619"/>
              </w:tabs>
              <w:ind w:left="522" w:hanging="522"/>
              <w:rPr>
                <w:lang w:val="fr-FR"/>
              </w:rPr>
            </w:pPr>
            <w:r w:rsidRPr="00D32ECC">
              <w:rPr>
                <w:lang w:val="fr-FR"/>
              </w:rPr>
              <w:t>4.4</w:t>
            </w:r>
            <w:r w:rsidRPr="00D32ECC">
              <w:rPr>
                <w:lang w:val="fr-FR"/>
              </w:rPr>
              <w:tab/>
              <w:t>Avenants</w:t>
            </w:r>
          </w:p>
          <w:p w:rsidR="00BD1317" w:rsidRPr="00D32ECC" w:rsidRDefault="00BD1317" w:rsidP="001804EE">
            <w:pPr>
              <w:keepNext/>
              <w:spacing w:after="200"/>
              <w:ind w:left="522"/>
              <w:jc w:val="both"/>
            </w:pPr>
            <w:r w:rsidRPr="00D32ECC">
              <w:t>Les avenants et autres modifications au marché ne pourront entrer en vigueur que s’ils sont faits par écrit, datés, s’ils se réfèrent expressément au marché et sont signés par un représentant dûment autorisé de chacune des parties au marché.</w:t>
            </w:r>
          </w:p>
        </w:tc>
      </w:tr>
      <w:tr w:rsidR="00BD1317" w:rsidRPr="00D32ECC" w:rsidTr="001804EE">
        <w:tc>
          <w:tcPr>
            <w:tcW w:w="2178" w:type="dxa"/>
          </w:tcPr>
          <w:p w:rsidR="00BD1317" w:rsidRPr="00D32ECC" w:rsidRDefault="00BD1317" w:rsidP="001804EE"/>
        </w:tc>
        <w:tc>
          <w:tcPr>
            <w:tcW w:w="7038" w:type="dxa"/>
            <w:gridSpan w:val="3"/>
          </w:tcPr>
          <w:p w:rsidR="00BD1317" w:rsidRPr="00D32ECC" w:rsidRDefault="00BD1317" w:rsidP="001804EE">
            <w:pPr>
              <w:pStyle w:val="Header2-SubClauses"/>
              <w:tabs>
                <w:tab w:val="clear" w:pos="619"/>
                <w:tab w:val="left" w:pos="522"/>
              </w:tabs>
              <w:ind w:left="522" w:hanging="522"/>
              <w:rPr>
                <w:lang w:val="fr-FR"/>
              </w:rPr>
            </w:pPr>
            <w:r w:rsidRPr="00D32ECC">
              <w:rPr>
                <w:lang w:val="fr-FR"/>
              </w:rPr>
              <w:t>4.5</w:t>
            </w:r>
            <w:r w:rsidRPr="00D32ECC">
              <w:rPr>
                <w:lang w:val="fr-FR"/>
              </w:rPr>
              <w:tab/>
              <w:t>Absence de renonciation</w:t>
            </w:r>
          </w:p>
          <w:p w:rsidR="00BD1317" w:rsidRPr="00D32ECC" w:rsidRDefault="00BD1317" w:rsidP="005E2867">
            <w:pPr>
              <w:numPr>
                <w:ilvl w:val="0"/>
                <w:numId w:val="20"/>
              </w:numPr>
              <w:tabs>
                <w:tab w:val="left" w:pos="1062"/>
              </w:tabs>
              <w:spacing w:after="200"/>
              <w:ind w:left="1080" w:hanging="558"/>
              <w:jc w:val="both"/>
            </w:pPr>
            <w:r w:rsidRPr="00D32ECC">
              <w:t>Sous réserve des dispositions de la clause 4.5(b) du CCAG ci-dessous, aucune relaxe, abstention, retard ou indulgence de l’une des parties pour faire appliquer l’un quelconque des termes et conditions du Marché ou le fait que l’une des parties accorde un délai supplémentaire à l’autre, ne saurait préjuger des droits dévolus à cette partie par le Marché, ni de les affecter ou de les restreindre ; de même, la renonciation de l’une des parties à demander réparation pour toute infraction au Marché ne saurait valoir renonciation à toute demande de réparation pour infraction ultérieure ou persistante du Marché.</w:t>
            </w:r>
          </w:p>
          <w:p w:rsidR="00BD1317" w:rsidRPr="00D32ECC" w:rsidRDefault="00BD1317" w:rsidP="005E2867">
            <w:pPr>
              <w:numPr>
                <w:ilvl w:val="0"/>
                <w:numId w:val="20"/>
              </w:numPr>
              <w:tabs>
                <w:tab w:val="left" w:pos="1062"/>
              </w:tabs>
              <w:spacing w:after="200"/>
              <w:ind w:left="1080" w:hanging="558"/>
              <w:jc w:val="both"/>
            </w:pPr>
            <w:r w:rsidRPr="00D32ECC">
              <w:t xml:space="preserve">Toute renonciation aux droits, pouvoirs ou recours d’une partie en vertu du Marché devra être effectuée par écrit, être datée et signée par un représentant autorisé de la partie accordant cette renonciation, et préciser le droit faisant l’objet de cette renonciation et la portée de cette </w:t>
            </w:r>
            <w:r w:rsidRPr="00D32ECC">
              <w:lastRenderedPageBreak/>
              <w:t>renonciation.</w:t>
            </w:r>
          </w:p>
        </w:tc>
      </w:tr>
      <w:tr w:rsidR="00BD1317" w:rsidRPr="00D32ECC" w:rsidTr="001804EE">
        <w:tc>
          <w:tcPr>
            <w:tcW w:w="2178" w:type="dxa"/>
          </w:tcPr>
          <w:p w:rsidR="00BD1317" w:rsidRPr="00D32ECC" w:rsidRDefault="00BD1317" w:rsidP="001804EE"/>
        </w:tc>
        <w:tc>
          <w:tcPr>
            <w:tcW w:w="7038" w:type="dxa"/>
            <w:gridSpan w:val="3"/>
          </w:tcPr>
          <w:p w:rsidR="00BD1317" w:rsidRPr="00D32ECC" w:rsidRDefault="00BD1317" w:rsidP="001804EE">
            <w:pPr>
              <w:pStyle w:val="Header2-SubClauses"/>
              <w:tabs>
                <w:tab w:val="clear" w:pos="619"/>
              </w:tabs>
              <w:ind w:left="576" w:hanging="576"/>
              <w:rPr>
                <w:lang w:val="fr-FR"/>
              </w:rPr>
            </w:pPr>
            <w:r w:rsidRPr="00D32ECC">
              <w:rPr>
                <w:lang w:val="fr-FR"/>
              </w:rPr>
              <w:t>4.6</w:t>
            </w:r>
            <w:r w:rsidRPr="00D32ECC">
              <w:rPr>
                <w:lang w:val="fr-FR"/>
              </w:rPr>
              <w:tab/>
              <w:t>Divisibilité</w:t>
            </w:r>
          </w:p>
          <w:p w:rsidR="00BD1317" w:rsidRPr="00D32ECC" w:rsidRDefault="00BD1317" w:rsidP="001804EE">
            <w:pPr>
              <w:spacing w:after="200"/>
              <w:ind w:left="612"/>
              <w:jc w:val="both"/>
              <w:rPr>
                <w:sz w:val="16"/>
              </w:rPr>
            </w:pPr>
            <w:r w:rsidRPr="00D32ECC">
              <w:rPr>
                <w:spacing w:val="-4"/>
              </w:rPr>
              <w:t>Si une quelconque disposition ou condition du Marché est interdite ou rendue invalide ou inapplicable, cette interdiction, invalidité ou inapplicabilité ne saurait affecter la validité ou le caractère exécutoire des autres clauses et conditions du Marché.</w:t>
            </w:r>
          </w:p>
        </w:tc>
      </w:tr>
      <w:tr w:rsidR="00BD1317" w:rsidRPr="00D32ECC" w:rsidTr="001804EE">
        <w:tc>
          <w:tcPr>
            <w:tcW w:w="2178" w:type="dxa"/>
          </w:tcPr>
          <w:p w:rsidR="00BD1317" w:rsidRPr="0051572D" w:rsidRDefault="00675F4A" w:rsidP="0051572D">
            <w:pPr>
              <w:rPr>
                <w:b/>
              </w:rPr>
            </w:pPr>
            <w:bookmarkStart w:id="539" w:name="_Toc500244440"/>
            <w:r w:rsidRPr="0051572D">
              <w:rPr>
                <w:b/>
              </w:rPr>
              <w:t xml:space="preserve">5. </w:t>
            </w:r>
            <w:r w:rsidR="00BD1317" w:rsidRPr="0051572D">
              <w:rPr>
                <w:b/>
              </w:rPr>
              <w:t>Langue</w:t>
            </w:r>
            <w:bookmarkEnd w:id="539"/>
          </w:p>
        </w:tc>
        <w:tc>
          <w:tcPr>
            <w:tcW w:w="7038" w:type="dxa"/>
            <w:gridSpan w:val="3"/>
          </w:tcPr>
          <w:p w:rsidR="00BD1317" w:rsidRPr="003A74A5" w:rsidRDefault="00BD1317" w:rsidP="001804EE">
            <w:pPr>
              <w:pStyle w:val="Header2-SubClauses"/>
              <w:ind w:left="576" w:hanging="576"/>
              <w:rPr>
                <w:lang w:val="fr-FR"/>
              </w:rPr>
            </w:pPr>
            <w:r w:rsidRPr="00D32ECC">
              <w:rPr>
                <w:lang w:val="fr-FR"/>
              </w:rPr>
              <w:t>5.1</w:t>
            </w:r>
            <w:r w:rsidRPr="00D32ECC">
              <w:rPr>
                <w:lang w:val="fr-FR"/>
              </w:rPr>
              <w:tab/>
              <w:t>Le Marché et toute la correspondance et la documentation relatives au Marché échangées par le Titulaire et l’Autorité contractante, seront rédigés en langue</w:t>
            </w:r>
            <w:r w:rsidR="00332689">
              <w:rPr>
                <w:lang w:val="fr-FR"/>
              </w:rPr>
              <w:t xml:space="preserve"> </w:t>
            </w:r>
            <w:r w:rsidR="00EB3C99" w:rsidRPr="003A74A5">
              <w:rPr>
                <w:lang w:val="fr-FR"/>
              </w:rPr>
              <w:t>française</w:t>
            </w:r>
            <w:r w:rsidR="00B40DD5" w:rsidRPr="003A74A5">
              <w:rPr>
                <w:lang w:val="fr-FR"/>
              </w:rPr>
              <w:t>.</w:t>
            </w:r>
            <w:r w:rsidRPr="003A74A5">
              <w:rPr>
                <w:lang w:val="fr-FR"/>
              </w:rPr>
              <w:t xml:space="preserve"> Les documents complémentaires et les imprimés faisant partie du Marché pourront être rédigés dans une autre langue, à condition d’être accompagnés d’une traduction exacte dans la langue</w:t>
            </w:r>
            <w:r w:rsidR="00EB3C99" w:rsidRPr="003A74A5">
              <w:rPr>
                <w:lang w:val="fr-FR"/>
              </w:rPr>
              <w:t xml:space="preserve"> française</w:t>
            </w:r>
            <w:r w:rsidRPr="003A74A5">
              <w:rPr>
                <w:lang w:val="fr-FR"/>
              </w:rPr>
              <w:t xml:space="preserve"> des passages pertinents. Dans ce cas, aux fins d’interprétation du Marché, cette traduction fera foi.</w:t>
            </w:r>
          </w:p>
          <w:p w:rsidR="00BD1317" w:rsidRPr="00D32ECC" w:rsidRDefault="00BD1317" w:rsidP="001804EE">
            <w:pPr>
              <w:spacing w:after="200"/>
              <w:ind w:left="522" w:hanging="522"/>
              <w:jc w:val="both"/>
              <w:rPr>
                <w:sz w:val="16"/>
              </w:rPr>
            </w:pPr>
            <w:r w:rsidRPr="003A74A5">
              <w:t>5.2</w:t>
            </w:r>
            <w:r w:rsidRPr="003A74A5">
              <w:tab/>
              <w:t xml:space="preserve">Le Titulaire assumera tous les coûts de traduction dans la langue </w:t>
            </w:r>
            <w:r w:rsidR="00EB3C99" w:rsidRPr="003A74A5">
              <w:t>française</w:t>
            </w:r>
            <w:r w:rsidR="00332689" w:rsidRPr="003A74A5">
              <w:t xml:space="preserve"> </w:t>
            </w:r>
            <w:r w:rsidRPr="003A74A5">
              <w:t xml:space="preserve">et tous les risques relatifs </w:t>
            </w:r>
            <w:r w:rsidRPr="00D32ECC">
              <w:t>à l’exactitude de cette traduction, pour ce qui concerne les documents qu’il fournit.</w:t>
            </w:r>
          </w:p>
        </w:tc>
      </w:tr>
      <w:tr w:rsidR="00BD1317" w:rsidRPr="00D32ECC" w:rsidTr="001804EE">
        <w:tc>
          <w:tcPr>
            <w:tcW w:w="2178" w:type="dxa"/>
          </w:tcPr>
          <w:p w:rsidR="00BD1317" w:rsidRPr="0051572D" w:rsidRDefault="00675F4A" w:rsidP="0051572D">
            <w:pPr>
              <w:rPr>
                <w:b/>
              </w:rPr>
            </w:pPr>
            <w:r w:rsidRPr="0051572D">
              <w:rPr>
                <w:b/>
              </w:rPr>
              <w:t xml:space="preserve">6. </w:t>
            </w:r>
            <w:bookmarkStart w:id="540" w:name="_Toc500244441"/>
            <w:r w:rsidR="00BD1317" w:rsidRPr="0051572D">
              <w:rPr>
                <w:b/>
              </w:rPr>
              <w:t>Groupement</w:t>
            </w:r>
            <w:bookmarkEnd w:id="540"/>
          </w:p>
        </w:tc>
        <w:tc>
          <w:tcPr>
            <w:tcW w:w="7038" w:type="dxa"/>
            <w:gridSpan w:val="3"/>
          </w:tcPr>
          <w:p w:rsidR="00BD1317" w:rsidRPr="00D32ECC" w:rsidRDefault="00BD1317" w:rsidP="008F662C">
            <w:pPr>
              <w:pStyle w:val="Header2-SubClauses"/>
              <w:numPr>
                <w:ilvl w:val="1"/>
                <w:numId w:val="32"/>
              </w:numPr>
              <w:rPr>
                <w:lang w:val="fr-FR"/>
              </w:rPr>
            </w:pPr>
            <w:r w:rsidRPr="00F93F30">
              <w:rPr>
                <w:lang w:val="fr-FR"/>
              </w:rPr>
              <w:t>Si le Titulaire est un groupement, tous les membres seront solidairement tenus envers l’Autorité contractante de respecter les clauses du Marché, et ils devront désigner un ou plusieurs membres pour agir en qualité de mandataire commun avec pouvoir d’engager le groupement. La composition ou la constitution du groupement ne pourra être modifiée sans l’accord préalable écrit de l’Autorité contractante.</w:t>
            </w:r>
          </w:p>
        </w:tc>
      </w:tr>
      <w:tr w:rsidR="00BD1317" w:rsidRPr="00D32ECC" w:rsidTr="001804EE">
        <w:tc>
          <w:tcPr>
            <w:tcW w:w="2178" w:type="dxa"/>
          </w:tcPr>
          <w:p w:rsidR="00BD1317" w:rsidRPr="0051572D" w:rsidRDefault="00675F4A" w:rsidP="0051572D">
            <w:pPr>
              <w:rPr>
                <w:b/>
              </w:rPr>
            </w:pPr>
            <w:bookmarkStart w:id="541" w:name="_Toc500244442"/>
            <w:r w:rsidRPr="0051572D">
              <w:rPr>
                <w:b/>
              </w:rPr>
              <w:t xml:space="preserve">7. </w:t>
            </w:r>
            <w:r w:rsidR="00BD1317" w:rsidRPr="0051572D">
              <w:rPr>
                <w:b/>
              </w:rPr>
              <w:t>Critères d’origine</w:t>
            </w:r>
            <w:bookmarkEnd w:id="541"/>
          </w:p>
        </w:tc>
        <w:tc>
          <w:tcPr>
            <w:tcW w:w="7038" w:type="dxa"/>
            <w:gridSpan w:val="3"/>
          </w:tcPr>
          <w:p w:rsidR="00BD1317" w:rsidRPr="00D32ECC" w:rsidRDefault="00BD1317" w:rsidP="00182AC4">
            <w:pPr>
              <w:spacing w:after="200"/>
              <w:ind w:left="576" w:hanging="576"/>
              <w:jc w:val="both"/>
            </w:pPr>
            <w:r w:rsidRPr="00D32ECC">
              <w:t>7.1</w:t>
            </w:r>
            <w:r w:rsidRPr="00D32ECC">
              <w:tab/>
              <w:t xml:space="preserve">Sauf dispositions contraires figurant au </w:t>
            </w:r>
            <w:r w:rsidRPr="00D32ECC">
              <w:rPr>
                <w:b/>
              </w:rPr>
              <w:t xml:space="preserve">CCAP, </w:t>
            </w:r>
            <w:r w:rsidRPr="00D32ECC">
              <w:t>les titulaires de marchés de fournitures ou de services dont le financement est prévu par les budgets de l’</w:t>
            </w:r>
            <w:r w:rsidR="00801FFC" w:rsidRPr="00D32ECC">
              <w:t>État</w:t>
            </w:r>
            <w:r w:rsidRPr="00D32ECC">
              <w:t>, des établissements publics, des collectivités locales</w:t>
            </w:r>
            <w:r w:rsidR="00182AC4">
              <w:t>,</w:t>
            </w:r>
            <w:r w:rsidRPr="00D32ECC">
              <w:t xml:space="preserve"> des sociétés nationales ou sociétés à participation publique majoritaire</w:t>
            </w:r>
            <w:r w:rsidR="00E416BC">
              <w:t xml:space="preserve">, </w:t>
            </w:r>
            <w:r w:rsidR="00182AC4">
              <w:t xml:space="preserve">des </w:t>
            </w:r>
            <w:r w:rsidR="00E416BC">
              <w:t>autorités administratives indépendantes et organismes de droit public</w:t>
            </w:r>
            <w:r w:rsidRPr="00D32ECC">
              <w:t>, lorsqu’ils sont des entreprises d’un état membre de l’UEMOA, doivent être régulièremen</w:t>
            </w:r>
            <w:r w:rsidR="00801FFC" w:rsidRPr="00D32ECC">
              <w:t>t</w:t>
            </w:r>
            <w:r w:rsidRPr="00D32ECC">
              <w:t xml:space="preserve"> inscrites au registre du commerce dans l'un desdits </w:t>
            </w:r>
            <w:r w:rsidR="00801FFC" w:rsidRPr="00D32ECC">
              <w:t>États</w:t>
            </w:r>
            <w:r w:rsidRPr="00D32ECC">
              <w:t>.</w:t>
            </w:r>
          </w:p>
        </w:tc>
      </w:tr>
      <w:tr w:rsidR="00BD1317" w:rsidRPr="00D32ECC" w:rsidTr="001804EE">
        <w:tc>
          <w:tcPr>
            <w:tcW w:w="2178" w:type="dxa"/>
          </w:tcPr>
          <w:p w:rsidR="00BD1317" w:rsidRPr="0051572D" w:rsidRDefault="00675F4A" w:rsidP="0051572D">
            <w:pPr>
              <w:rPr>
                <w:b/>
              </w:rPr>
            </w:pPr>
            <w:bookmarkStart w:id="542" w:name="_Toc500244443"/>
            <w:r w:rsidRPr="0051572D">
              <w:rPr>
                <w:b/>
              </w:rPr>
              <w:t xml:space="preserve">8. </w:t>
            </w:r>
            <w:r w:rsidR="00BD1317" w:rsidRPr="0051572D">
              <w:rPr>
                <w:b/>
              </w:rPr>
              <w:t>Notification</w:t>
            </w:r>
            <w:bookmarkEnd w:id="542"/>
          </w:p>
        </w:tc>
        <w:tc>
          <w:tcPr>
            <w:tcW w:w="7038" w:type="dxa"/>
            <w:gridSpan w:val="3"/>
          </w:tcPr>
          <w:p w:rsidR="00BD1317" w:rsidRDefault="00BD1317" w:rsidP="005E2867">
            <w:pPr>
              <w:pStyle w:val="Paragraphedeliste"/>
              <w:numPr>
                <w:ilvl w:val="1"/>
                <w:numId w:val="33"/>
              </w:numPr>
              <w:spacing w:after="200"/>
              <w:jc w:val="both"/>
            </w:pPr>
            <w:r w:rsidRPr="00D32ECC">
              <w:t xml:space="preserve">Toute notification envoyée à l’une des parties par l’autre partie en vertu du Marché doit être adressée par écrit à l’adresse spécifiée dans le </w:t>
            </w:r>
            <w:r w:rsidRPr="00332689">
              <w:rPr>
                <w:b/>
                <w:bCs/>
              </w:rPr>
              <w:t>CCAP</w:t>
            </w:r>
            <w:r w:rsidRPr="00D32ECC">
              <w:t>. L’expression « par écrit » signifie transmises par voie écrite avec accusé de réception.</w:t>
            </w:r>
          </w:p>
          <w:p w:rsidR="00332689" w:rsidRPr="00D32ECC" w:rsidRDefault="00332689" w:rsidP="00332689">
            <w:pPr>
              <w:pStyle w:val="Paragraphedeliste"/>
              <w:spacing w:after="200"/>
              <w:ind w:left="570"/>
              <w:jc w:val="both"/>
            </w:pPr>
          </w:p>
          <w:p w:rsidR="00332689" w:rsidRPr="00332689" w:rsidRDefault="00BD1317" w:rsidP="005E2867">
            <w:pPr>
              <w:pStyle w:val="Header2-SubClauses"/>
              <w:numPr>
                <w:ilvl w:val="1"/>
                <w:numId w:val="33"/>
              </w:numPr>
              <w:rPr>
                <w:lang w:val="fr-FR"/>
              </w:rPr>
            </w:pPr>
            <w:r w:rsidRPr="00D32ECC">
              <w:rPr>
                <w:lang w:val="fr-FR"/>
              </w:rPr>
              <w:t>Une notification prend effet à la date à laquelle elle est remise ou à sa date d’entrée en vigueur, la seconde de ces dates à échoir étant retenue.</w:t>
            </w:r>
          </w:p>
        </w:tc>
      </w:tr>
      <w:tr w:rsidR="00BD1317" w:rsidRPr="00D32ECC" w:rsidTr="0026335C">
        <w:trPr>
          <w:gridAfter w:val="1"/>
          <w:wAfter w:w="18" w:type="dxa"/>
        </w:trPr>
        <w:tc>
          <w:tcPr>
            <w:tcW w:w="2178" w:type="dxa"/>
          </w:tcPr>
          <w:p w:rsidR="00BD1317" w:rsidRPr="0051572D" w:rsidRDefault="00675F4A" w:rsidP="0051572D">
            <w:pPr>
              <w:rPr>
                <w:b/>
              </w:rPr>
            </w:pPr>
            <w:bookmarkStart w:id="543" w:name="_Toc500244444"/>
            <w:r w:rsidRPr="0051572D">
              <w:rPr>
                <w:b/>
              </w:rPr>
              <w:lastRenderedPageBreak/>
              <w:t xml:space="preserve">9. </w:t>
            </w:r>
            <w:r w:rsidR="00BD1317" w:rsidRPr="0051572D">
              <w:rPr>
                <w:b/>
              </w:rPr>
              <w:t>Droit applicable</w:t>
            </w:r>
            <w:bookmarkEnd w:id="543"/>
          </w:p>
        </w:tc>
        <w:tc>
          <w:tcPr>
            <w:tcW w:w="7020" w:type="dxa"/>
            <w:gridSpan w:val="2"/>
          </w:tcPr>
          <w:p w:rsidR="00BD1317" w:rsidRPr="00D32ECC" w:rsidRDefault="00BD1317" w:rsidP="001C6FB8">
            <w:pPr>
              <w:spacing w:after="200"/>
              <w:ind w:left="522" w:hanging="522"/>
              <w:jc w:val="both"/>
            </w:pPr>
            <w:r w:rsidRPr="00D32ECC">
              <w:t>9.1</w:t>
            </w:r>
            <w:r w:rsidRPr="00D32ECC">
              <w:tab/>
              <w:t>Le Marché est régi et inte</w:t>
            </w:r>
            <w:r w:rsidR="001C6FB8">
              <w:t>rprété conformément au droit</w:t>
            </w:r>
            <w:r w:rsidR="002D7E83" w:rsidRPr="002D7E83">
              <w:rPr>
                <w:color w:val="FF0000"/>
              </w:rPr>
              <w:t xml:space="preserve"> </w:t>
            </w:r>
            <w:r w:rsidR="002D7E83" w:rsidRPr="003A74A5">
              <w:t>Burkinabè</w:t>
            </w:r>
            <w:r w:rsidRPr="00D32ECC">
              <w:t xml:space="preserve">, à moins que le </w:t>
            </w:r>
            <w:r w:rsidRPr="00D32ECC">
              <w:rPr>
                <w:b/>
                <w:bCs/>
              </w:rPr>
              <w:t>CCAP</w:t>
            </w:r>
            <w:r w:rsidRPr="00D32ECC">
              <w:t xml:space="preserve"> n’en dispose autrement.</w:t>
            </w:r>
          </w:p>
        </w:tc>
      </w:tr>
      <w:tr w:rsidR="00BD1317" w:rsidRPr="00D32ECC" w:rsidTr="0026335C">
        <w:trPr>
          <w:gridAfter w:val="1"/>
          <w:wAfter w:w="18" w:type="dxa"/>
        </w:trPr>
        <w:tc>
          <w:tcPr>
            <w:tcW w:w="2178" w:type="dxa"/>
          </w:tcPr>
          <w:p w:rsidR="00BD1317" w:rsidRPr="0051572D" w:rsidRDefault="00675F4A" w:rsidP="0051572D">
            <w:pPr>
              <w:rPr>
                <w:b/>
              </w:rPr>
            </w:pPr>
            <w:bookmarkStart w:id="544" w:name="_Toc500244445"/>
            <w:r w:rsidRPr="0051572D">
              <w:rPr>
                <w:b/>
              </w:rPr>
              <w:t xml:space="preserve">10. </w:t>
            </w:r>
            <w:r w:rsidR="00BD1317" w:rsidRPr="0051572D">
              <w:rPr>
                <w:b/>
              </w:rPr>
              <w:t>Règlement des différends</w:t>
            </w:r>
            <w:bookmarkEnd w:id="544"/>
          </w:p>
        </w:tc>
        <w:tc>
          <w:tcPr>
            <w:tcW w:w="7020" w:type="dxa"/>
            <w:gridSpan w:val="2"/>
          </w:tcPr>
          <w:p w:rsidR="00BD1317" w:rsidRPr="0051572D" w:rsidRDefault="00BD1317" w:rsidP="0051572D">
            <w:pPr>
              <w:rPr>
                <w:b/>
              </w:rPr>
            </w:pPr>
            <w:r w:rsidRPr="0051572D">
              <w:rPr>
                <w:b/>
              </w:rPr>
              <w:t>Intervention du Maître d’Ouvrage</w:t>
            </w:r>
          </w:p>
          <w:p w:rsidR="00BD1317" w:rsidRPr="0051572D" w:rsidRDefault="00BD1317" w:rsidP="0051572D">
            <w:pPr>
              <w:rPr>
                <w:b/>
              </w:rPr>
            </w:pPr>
          </w:p>
          <w:p w:rsidR="004A611D" w:rsidRPr="003A74A5" w:rsidRDefault="00D93F3D" w:rsidP="004A611D">
            <w:pPr>
              <w:spacing w:after="200"/>
              <w:ind w:left="516" w:right="-72" w:hanging="516"/>
              <w:jc w:val="both"/>
            </w:pPr>
            <w:r w:rsidRPr="00D32ECC">
              <w:t xml:space="preserve">10.1 </w:t>
            </w:r>
            <w:r w:rsidR="00BD1317" w:rsidRPr="00D32ECC">
              <w:t>Si un différend survient entre le Maître d’</w:t>
            </w:r>
            <w:r w:rsidRPr="00D32ECC">
              <w:t>Œuvre</w:t>
            </w:r>
            <w:r w:rsidR="00BD1317" w:rsidRPr="00D32ECC">
              <w:t xml:space="preserve"> et le fournisseur ou le prestataire de services, sous la forme de réserves faites à un ordre de service ou sous toute autre forme, le fournisseur/prestataire transmet au Maître d’Ouvrage par l’intermédiaire du </w:t>
            </w:r>
            <w:r w:rsidR="001C6FB8" w:rsidRPr="003A74A5">
              <w:t>service techn</w:t>
            </w:r>
            <w:r w:rsidR="0024511A" w:rsidRPr="003A74A5">
              <w:t>ique</w:t>
            </w:r>
            <w:r w:rsidR="00BD1317" w:rsidRPr="003A74A5">
              <w:t xml:space="preserve">, un mémoire exposant les motifs et indiquant </w:t>
            </w:r>
            <w:r w:rsidR="001C6FB8" w:rsidRPr="003A74A5">
              <w:t xml:space="preserve">le cas échéant </w:t>
            </w:r>
            <w:r w:rsidR="00BD1317" w:rsidRPr="003A74A5">
              <w:t>les montants de ses réclamations.</w:t>
            </w:r>
          </w:p>
          <w:p w:rsidR="00BD1317" w:rsidRPr="00D32ECC" w:rsidRDefault="00BD1317" w:rsidP="005D030A">
            <w:pPr>
              <w:pStyle w:val="Paragraphedeliste"/>
              <w:spacing w:after="200"/>
              <w:ind w:left="1740" w:right="-72"/>
              <w:jc w:val="both"/>
            </w:pPr>
            <w:r w:rsidRPr="00D32ECC">
              <w:t>Le Maître d’Ouvrage et le fournisseur/prestataire feront tout leur possible pour régler à l’amiable, par v</w:t>
            </w:r>
            <w:r w:rsidR="001C6FB8">
              <w:t xml:space="preserve">oie de négociation directe et </w:t>
            </w:r>
            <w:r w:rsidRPr="00D32ECC">
              <w:t>formelle, tout différend entre eux ou en rapport avec le Marché.</w:t>
            </w:r>
          </w:p>
          <w:p w:rsidR="00BD1317" w:rsidRPr="00D32ECC" w:rsidRDefault="00BD1317" w:rsidP="00E705E8">
            <w:pPr>
              <w:tabs>
                <w:tab w:val="left" w:pos="516"/>
              </w:tabs>
              <w:ind w:left="1260"/>
              <w:jc w:val="both"/>
            </w:pPr>
            <w:r w:rsidRPr="00D32ECC">
              <w:t xml:space="preserve">Le Maître d’Ouvrage et le fournisseur/prestataire peuvent recourir </w:t>
            </w:r>
            <w:r w:rsidR="00AF784B">
              <w:t>à l’Organe</w:t>
            </w:r>
            <w:r w:rsidRPr="00D32ECC">
              <w:t xml:space="preserve"> de Règlement des Différends. Ce recours n'a pas d'effet suspensif de l'exécution du marché.</w:t>
            </w:r>
          </w:p>
          <w:p w:rsidR="00BD1317" w:rsidRPr="00D32ECC" w:rsidRDefault="00BD1317" w:rsidP="00D15811">
            <w:pPr>
              <w:numPr>
                <w:ilvl w:val="1"/>
                <w:numId w:val="0"/>
              </w:numPr>
              <w:tabs>
                <w:tab w:val="left" w:pos="374"/>
              </w:tabs>
              <w:ind w:left="360" w:firstLine="14"/>
              <w:jc w:val="both"/>
            </w:pPr>
          </w:p>
          <w:p w:rsidR="00BD1317" w:rsidRPr="00D32ECC" w:rsidRDefault="00BD1317" w:rsidP="00E705E8">
            <w:pPr>
              <w:ind w:left="1260"/>
              <w:jc w:val="both"/>
            </w:pPr>
            <w:r w:rsidRPr="00D32ECC">
              <w:t xml:space="preserve">Ils peuvent également avoir recours à l’arbitrage pour le règlement de leur différend en conformité avec l’article </w:t>
            </w:r>
            <w:r w:rsidR="00BD3C0F">
              <w:t>42.5</w:t>
            </w:r>
            <w:r w:rsidRPr="00D32ECC">
              <w:t xml:space="preserve"> des IC.</w:t>
            </w:r>
          </w:p>
          <w:p w:rsidR="00BD1317" w:rsidRPr="00D32ECC" w:rsidRDefault="00BD1317" w:rsidP="001804EE">
            <w:pPr>
              <w:jc w:val="both"/>
            </w:pPr>
          </w:p>
        </w:tc>
      </w:tr>
      <w:tr w:rsidR="00BD1317" w:rsidRPr="00D32ECC" w:rsidTr="0026335C">
        <w:trPr>
          <w:gridAfter w:val="1"/>
          <w:wAfter w:w="18" w:type="dxa"/>
        </w:trPr>
        <w:tc>
          <w:tcPr>
            <w:tcW w:w="2178" w:type="dxa"/>
          </w:tcPr>
          <w:p w:rsidR="00BD1317" w:rsidRPr="00D32ECC" w:rsidRDefault="00BD1317" w:rsidP="001804EE">
            <w:pPr>
              <w:ind w:right="-732"/>
            </w:pPr>
          </w:p>
        </w:tc>
        <w:tc>
          <w:tcPr>
            <w:tcW w:w="7020" w:type="dxa"/>
            <w:gridSpan w:val="2"/>
          </w:tcPr>
          <w:p w:rsidR="00BD1317" w:rsidRPr="0051572D" w:rsidRDefault="005D030A" w:rsidP="0051572D">
            <w:pPr>
              <w:rPr>
                <w:b/>
              </w:rPr>
            </w:pPr>
            <w:r w:rsidRPr="0051572D">
              <w:rPr>
                <w:b/>
              </w:rPr>
              <w:t xml:space="preserve">10.2. </w:t>
            </w:r>
            <w:r w:rsidR="00BD1317" w:rsidRPr="0051572D">
              <w:rPr>
                <w:b/>
              </w:rPr>
              <w:t>Recours Contentieux :</w:t>
            </w:r>
          </w:p>
          <w:p w:rsidR="00BD1317" w:rsidRPr="0051572D" w:rsidRDefault="00BD1317" w:rsidP="0051572D">
            <w:pPr>
              <w:rPr>
                <w:b/>
              </w:rPr>
            </w:pPr>
          </w:p>
          <w:p w:rsidR="00BD1317" w:rsidRPr="00D32ECC" w:rsidRDefault="005D030A" w:rsidP="00E705E8">
            <w:pPr>
              <w:tabs>
                <w:tab w:val="left" w:pos="1062"/>
              </w:tabs>
              <w:spacing w:after="200"/>
              <w:ind w:left="360"/>
              <w:jc w:val="both"/>
            </w:pPr>
            <w:r>
              <w:t xml:space="preserve">a) </w:t>
            </w:r>
            <w:r w:rsidR="00BD1317" w:rsidRPr="00D32ECC">
              <w:t>Si les parties n’ont pas réussi à résoudre leur différend à l’amiable, le litige sera soumis à la juridiction</w:t>
            </w:r>
            <w:r w:rsidR="00332689">
              <w:t xml:space="preserve"> </w:t>
            </w:r>
            <w:r w:rsidR="002D7E83" w:rsidRPr="003A74A5">
              <w:t>compétente du Burkina Faso</w:t>
            </w:r>
            <w:r w:rsidR="00BD1317" w:rsidRPr="003A74A5">
              <w:t xml:space="preserve"> à l’initiative de l’Autorité contrac</w:t>
            </w:r>
            <w:r w:rsidR="00BD1317" w:rsidRPr="00D32ECC">
              <w:t xml:space="preserve">tante ou du Titulaire, sous réserve des dispositions du CCAP. </w:t>
            </w:r>
          </w:p>
          <w:p w:rsidR="00BD1317" w:rsidRPr="00D32ECC" w:rsidRDefault="005D030A" w:rsidP="00E705E8">
            <w:pPr>
              <w:tabs>
                <w:tab w:val="left" w:pos="1062"/>
              </w:tabs>
              <w:spacing w:after="200"/>
              <w:jc w:val="both"/>
            </w:pPr>
            <w:r>
              <w:t xml:space="preserve">b) </w:t>
            </w:r>
            <w:r w:rsidR="00BD1317" w:rsidRPr="00D32ECC">
              <w:t xml:space="preserve">Nonobstant toute référence au titre du recours contentieux, les parties continueront de réaliser leurs obligations contractuelles respectives, à moins qu’elles n’en décident autrement d’un commun accord, et </w:t>
            </w:r>
            <w:r w:rsidR="00BD1317" w:rsidRPr="00D32ECC">
              <w:rPr>
                <w:spacing w:val="-4"/>
              </w:rPr>
              <w:t>l’Autorité contractante paiera  au Titulaire toute somme qui lui sera due</w:t>
            </w:r>
            <w:r w:rsidR="00BD1317" w:rsidRPr="00D32ECC">
              <w:t>.</w:t>
            </w:r>
          </w:p>
        </w:tc>
      </w:tr>
      <w:tr w:rsidR="00BD1317" w:rsidRPr="00D32ECC" w:rsidTr="0026335C">
        <w:trPr>
          <w:gridAfter w:val="1"/>
          <w:wAfter w:w="18" w:type="dxa"/>
        </w:trPr>
        <w:tc>
          <w:tcPr>
            <w:tcW w:w="2178" w:type="dxa"/>
          </w:tcPr>
          <w:p w:rsidR="00BD1317" w:rsidRPr="0051572D" w:rsidRDefault="00675F4A" w:rsidP="0051572D">
            <w:pPr>
              <w:rPr>
                <w:b/>
              </w:rPr>
            </w:pPr>
            <w:bookmarkStart w:id="545" w:name="_Toc500244446"/>
            <w:r w:rsidRPr="0051572D">
              <w:rPr>
                <w:b/>
              </w:rPr>
              <w:t xml:space="preserve">11. </w:t>
            </w:r>
            <w:r w:rsidR="00BD1317" w:rsidRPr="0051572D">
              <w:rPr>
                <w:b/>
              </w:rPr>
              <w:t>Objet du Marché</w:t>
            </w:r>
            <w:bookmarkEnd w:id="545"/>
          </w:p>
        </w:tc>
        <w:tc>
          <w:tcPr>
            <w:tcW w:w="7020" w:type="dxa"/>
            <w:gridSpan w:val="2"/>
          </w:tcPr>
          <w:p w:rsidR="00BD1317" w:rsidRPr="00D32ECC" w:rsidRDefault="00BD1317" w:rsidP="00D93F3D">
            <w:pPr>
              <w:spacing w:after="220"/>
              <w:ind w:left="576" w:hanging="576"/>
              <w:jc w:val="both"/>
            </w:pPr>
            <w:r w:rsidRPr="00D32ECC">
              <w:t>11.1</w:t>
            </w:r>
            <w:r w:rsidRPr="00D32ECC">
              <w:tab/>
              <w:t>Les Fournitures et/ou Services co</w:t>
            </w:r>
            <w:r w:rsidR="00D93F3D" w:rsidRPr="00D32ECC">
              <w:t>nnexes</w:t>
            </w:r>
            <w:r w:rsidRPr="00D32ECC">
              <w:t xml:space="preserve"> afférents au présent Marché sont ceux qui figurent à la Section IV, Bordereau des quantités, Calendrier de livraison, Cahier des Clauses techniques, Plans, Inspections et Essais. </w:t>
            </w:r>
          </w:p>
        </w:tc>
      </w:tr>
      <w:tr w:rsidR="00BD1317" w:rsidRPr="00D32ECC" w:rsidTr="0026335C">
        <w:trPr>
          <w:gridAfter w:val="1"/>
          <w:wAfter w:w="18" w:type="dxa"/>
        </w:trPr>
        <w:tc>
          <w:tcPr>
            <w:tcW w:w="2178" w:type="dxa"/>
          </w:tcPr>
          <w:p w:rsidR="00BD1317" w:rsidRPr="0051572D" w:rsidRDefault="00675F4A" w:rsidP="0051572D">
            <w:pPr>
              <w:rPr>
                <w:b/>
              </w:rPr>
            </w:pPr>
            <w:bookmarkStart w:id="546" w:name="_Toc500244447"/>
            <w:r w:rsidRPr="0051572D">
              <w:rPr>
                <w:b/>
              </w:rPr>
              <w:t xml:space="preserve">12. </w:t>
            </w:r>
            <w:r w:rsidR="00BD1317" w:rsidRPr="0051572D">
              <w:rPr>
                <w:b/>
              </w:rPr>
              <w:t>Livraison</w:t>
            </w:r>
            <w:bookmarkEnd w:id="546"/>
          </w:p>
        </w:tc>
        <w:tc>
          <w:tcPr>
            <w:tcW w:w="7020" w:type="dxa"/>
            <w:gridSpan w:val="2"/>
          </w:tcPr>
          <w:p w:rsidR="00BD1317" w:rsidRPr="00D32ECC" w:rsidRDefault="00BD1317" w:rsidP="001804EE">
            <w:pPr>
              <w:pStyle w:val="Header2-SubClauses"/>
              <w:spacing w:after="220"/>
              <w:ind w:left="576" w:hanging="576"/>
              <w:rPr>
                <w:lang w:val="fr-FR"/>
              </w:rPr>
            </w:pPr>
            <w:r w:rsidRPr="00D32ECC">
              <w:rPr>
                <w:lang w:val="fr-FR"/>
              </w:rPr>
              <w:t>12.1</w:t>
            </w:r>
            <w:r w:rsidRPr="00D32ECC">
              <w:rPr>
                <w:lang w:val="fr-FR"/>
              </w:rPr>
              <w:tab/>
              <w:t xml:space="preserve">En vertu de la clause 32.1 du CCAG, la livraison des Fournitures et/ou la prestation des Services </w:t>
            </w:r>
            <w:r w:rsidR="00055EC3" w:rsidRPr="00D32ECC">
              <w:rPr>
                <w:lang w:val="fr-FR"/>
              </w:rPr>
              <w:t>connexes</w:t>
            </w:r>
            <w:r w:rsidRPr="00D32ECC">
              <w:rPr>
                <w:lang w:val="fr-FR"/>
              </w:rPr>
              <w:t xml:space="preserve"> seront effectuées conformément au calendrier des livraisons et d’achèvement figurant dans le Bordereau des quantités et les </w:t>
            </w:r>
            <w:r w:rsidRPr="00D32ECC">
              <w:rPr>
                <w:lang w:val="fr-FR"/>
              </w:rPr>
              <w:lastRenderedPageBreak/>
              <w:t xml:space="preserve">Calendriers de livraison. Le </w:t>
            </w:r>
            <w:r w:rsidRPr="00D32ECC">
              <w:rPr>
                <w:b/>
                <w:bCs/>
                <w:lang w:val="fr-FR"/>
              </w:rPr>
              <w:t>CCAP</w:t>
            </w:r>
            <w:r w:rsidRPr="00D32ECC">
              <w:rPr>
                <w:lang w:val="fr-FR"/>
              </w:rPr>
              <w:t xml:space="preserve"> fixe les détails relatifs à l’expédition et indiquera les autres pièces et documents à fournir par le Titulaire.</w:t>
            </w:r>
          </w:p>
        </w:tc>
      </w:tr>
      <w:tr w:rsidR="00BD1317" w:rsidRPr="00D32ECC" w:rsidTr="0026335C">
        <w:trPr>
          <w:gridAfter w:val="1"/>
          <w:wAfter w:w="18" w:type="dxa"/>
        </w:trPr>
        <w:tc>
          <w:tcPr>
            <w:tcW w:w="2178" w:type="dxa"/>
          </w:tcPr>
          <w:p w:rsidR="00BD1317" w:rsidRPr="00871DB2" w:rsidRDefault="00675F4A" w:rsidP="00871DB2">
            <w:pPr>
              <w:rPr>
                <w:b/>
              </w:rPr>
            </w:pPr>
            <w:bookmarkStart w:id="547" w:name="_Toc500244448"/>
            <w:r w:rsidRPr="00871DB2">
              <w:rPr>
                <w:b/>
              </w:rPr>
              <w:lastRenderedPageBreak/>
              <w:t xml:space="preserve">13. </w:t>
            </w:r>
            <w:r w:rsidR="00BD1317" w:rsidRPr="00871DB2">
              <w:rPr>
                <w:b/>
              </w:rPr>
              <w:t>Responsabilités du Titulaire</w:t>
            </w:r>
            <w:bookmarkEnd w:id="547"/>
          </w:p>
        </w:tc>
        <w:tc>
          <w:tcPr>
            <w:tcW w:w="7020" w:type="dxa"/>
            <w:gridSpan w:val="2"/>
          </w:tcPr>
          <w:p w:rsidR="00BD1317" w:rsidRPr="00D32ECC" w:rsidRDefault="00BD1317" w:rsidP="00055EC3">
            <w:pPr>
              <w:pStyle w:val="Header2-SubClauses"/>
              <w:spacing w:after="220"/>
              <w:ind w:left="576" w:hanging="576"/>
              <w:rPr>
                <w:sz w:val="16"/>
                <w:lang w:val="fr-FR"/>
              </w:rPr>
            </w:pPr>
            <w:r w:rsidRPr="00D32ECC">
              <w:rPr>
                <w:lang w:val="fr-FR"/>
              </w:rPr>
              <w:t>13.1</w:t>
            </w:r>
            <w:r w:rsidRPr="00D32ECC">
              <w:rPr>
                <w:lang w:val="fr-FR"/>
              </w:rPr>
              <w:tab/>
              <w:t xml:space="preserve">Le Titulaire fournira toutes les Fournitures et/ou Services </w:t>
            </w:r>
            <w:r w:rsidR="00055EC3" w:rsidRPr="00D32ECC">
              <w:rPr>
                <w:lang w:val="fr-FR"/>
              </w:rPr>
              <w:t>connexes</w:t>
            </w:r>
            <w:r w:rsidRPr="00D32ECC">
              <w:rPr>
                <w:lang w:val="fr-FR"/>
              </w:rPr>
              <w:t xml:space="preserve"> compris dans l’objet du Marché en application de la clause 11 du CCAG et du calendrier de livraison et d’achèvement, conformément à la clause 12 du CCAG. </w:t>
            </w:r>
          </w:p>
        </w:tc>
      </w:tr>
      <w:tr w:rsidR="00BD1317" w:rsidRPr="00D32ECC" w:rsidTr="0026335C">
        <w:trPr>
          <w:gridAfter w:val="1"/>
          <w:wAfter w:w="18" w:type="dxa"/>
        </w:trPr>
        <w:tc>
          <w:tcPr>
            <w:tcW w:w="2178" w:type="dxa"/>
          </w:tcPr>
          <w:p w:rsidR="00BD1317" w:rsidRPr="00871DB2" w:rsidRDefault="00675F4A" w:rsidP="00871DB2">
            <w:pPr>
              <w:rPr>
                <w:b/>
              </w:rPr>
            </w:pPr>
            <w:bookmarkStart w:id="548" w:name="_Toc500244449"/>
            <w:r w:rsidRPr="00871DB2">
              <w:rPr>
                <w:b/>
              </w:rPr>
              <w:t xml:space="preserve">14. </w:t>
            </w:r>
            <w:r w:rsidR="00BD1317" w:rsidRPr="00871DB2">
              <w:rPr>
                <w:b/>
              </w:rPr>
              <w:t>Montant du Marché</w:t>
            </w:r>
            <w:bookmarkEnd w:id="548"/>
          </w:p>
        </w:tc>
        <w:tc>
          <w:tcPr>
            <w:tcW w:w="7020" w:type="dxa"/>
            <w:gridSpan w:val="2"/>
          </w:tcPr>
          <w:p w:rsidR="00BD1317" w:rsidRPr="00D32ECC" w:rsidRDefault="00BD1317" w:rsidP="00055EC3">
            <w:pPr>
              <w:pStyle w:val="Header2-SubClauses"/>
              <w:spacing w:after="180"/>
              <w:ind w:left="576" w:hanging="576"/>
              <w:rPr>
                <w:lang w:val="fr-FR"/>
              </w:rPr>
            </w:pPr>
            <w:r w:rsidRPr="00D32ECC">
              <w:rPr>
                <w:lang w:val="fr-FR"/>
              </w:rPr>
              <w:t>14.1</w:t>
            </w:r>
            <w:r w:rsidRPr="00D32ECC">
              <w:rPr>
                <w:lang w:val="fr-FR"/>
              </w:rPr>
              <w:tab/>
              <w:t xml:space="preserve">Le prix demandé par le Titulaire pour les Fournitures livrées et/ou pour les Services </w:t>
            </w:r>
            <w:r w:rsidR="00055EC3" w:rsidRPr="00D32ECC">
              <w:rPr>
                <w:lang w:val="fr-FR"/>
              </w:rPr>
              <w:t xml:space="preserve">connexes </w:t>
            </w:r>
            <w:r w:rsidRPr="00D32ECC">
              <w:rPr>
                <w:lang w:val="fr-FR"/>
              </w:rPr>
              <w:t xml:space="preserve">rendus au titre du Marché ne variera pas par rapport au prix indiqué par le Titulaire dans son offre, exception faite des modifications de prix autorisées dans le </w:t>
            </w:r>
            <w:r w:rsidRPr="00D32ECC">
              <w:rPr>
                <w:b/>
                <w:bCs/>
                <w:lang w:val="fr-FR"/>
              </w:rPr>
              <w:t>CCAP</w:t>
            </w:r>
            <w:r w:rsidRPr="00D32ECC">
              <w:rPr>
                <w:lang w:val="fr-FR"/>
              </w:rPr>
              <w:t>.</w:t>
            </w:r>
          </w:p>
        </w:tc>
      </w:tr>
      <w:tr w:rsidR="00BD1317" w:rsidRPr="00D32ECC" w:rsidTr="0026335C">
        <w:trPr>
          <w:gridAfter w:val="1"/>
          <w:wAfter w:w="18" w:type="dxa"/>
        </w:trPr>
        <w:tc>
          <w:tcPr>
            <w:tcW w:w="2178" w:type="dxa"/>
          </w:tcPr>
          <w:p w:rsidR="00BD1317" w:rsidRPr="00871DB2" w:rsidRDefault="00675F4A" w:rsidP="00871DB2">
            <w:pPr>
              <w:rPr>
                <w:b/>
              </w:rPr>
            </w:pPr>
            <w:bookmarkStart w:id="549" w:name="_Toc500244450"/>
            <w:r w:rsidRPr="00871DB2">
              <w:rPr>
                <w:b/>
              </w:rPr>
              <w:t xml:space="preserve">15. </w:t>
            </w:r>
            <w:r w:rsidR="00BD1317" w:rsidRPr="00871DB2">
              <w:rPr>
                <w:b/>
              </w:rPr>
              <w:t>Modalités de règlement</w:t>
            </w:r>
            <w:bookmarkEnd w:id="549"/>
          </w:p>
        </w:tc>
        <w:tc>
          <w:tcPr>
            <w:tcW w:w="7020" w:type="dxa"/>
            <w:gridSpan w:val="2"/>
          </w:tcPr>
          <w:p w:rsidR="00BD1317" w:rsidRDefault="00BD1317" w:rsidP="008B0529">
            <w:pPr>
              <w:shd w:val="clear" w:color="auto" w:fill="FFFFFF" w:themeFill="background1"/>
              <w:tabs>
                <w:tab w:val="left" w:pos="1167"/>
              </w:tabs>
              <w:jc w:val="both"/>
            </w:pPr>
            <w:r w:rsidRPr="00D32ECC">
              <w:t>15.1</w:t>
            </w:r>
            <w:r w:rsidRPr="00D32ECC">
              <w:tab/>
              <w:t xml:space="preserve">Le prix du Marché sera réglé </w:t>
            </w:r>
            <w:r w:rsidR="001C6FB8">
              <w:t xml:space="preserve">conformément aux dispositions </w:t>
            </w:r>
            <w:r w:rsidR="00145EC6">
              <w:t xml:space="preserve">du </w:t>
            </w:r>
            <w:r w:rsidRPr="00D32ECC">
              <w:rPr>
                <w:b/>
                <w:bCs/>
              </w:rPr>
              <w:t>CCAP</w:t>
            </w:r>
            <w:r w:rsidRPr="00D32ECC">
              <w:t>.</w:t>
            </w:r>
          </w:p>
          <w:p w:rsidR="00332689" w:rsidRPr="00332689" w:rsidRDefault="00332689" w:rsidP="008B0529">
            <w:pPr>
              <w:shd w:val="clear" w:color="auto" w:fill="FFFFFF" w:themeFill="background1"/>
              <w:tabs>
                <w:tab w:val="left" w:pos="1167"/>
              </w:tabs>
              <w:jc w:val="both"/>
              <w:rPr>
                <w:sz w:val="12"/>
              </w:rPr>
            </w:pPr>
          </w:p>
          <w:p w:rsidR="00BD1317" w:rsidRPr="00D32ECC" w:rsidRDefault="00BD1317" w:rsidP="005E2867">
            <w:pPr>
              <w:pStyle w:val="Header2-SubClauses"/>
              <w:numPr>
                <w:ilvl w:val="1"/>
                <w:numId w:val="34"/>
              </w:numPr>
              <w:spacing w:after="220"/>
              <w:rPr>
                <w:lang w:val="fr-FR"/>
              </w:rPr>
            </w:pPr>
            <w:r w:rsidRPr="00D32ECC">
              <w:rPr>
                <w:lang w:val="fr-FR"/>
              </w:rPr>
              <w:t xml:space="preserve">Le Titulaire présentera sa demande de règlement par écrit à l’Autorité contractante, accompagnée des factures décrivant, </w:t>
            </w:r>
            <w:r w:rsidRPr="00D32ECC">
              <w:rPr>
                <w:spacing w:val="-2"/>
                <w:lang w:val="fr-FR"/>
              </w:rPr>
              <w:t xml:space="preserve">de façon appropriée, </w:t>
            </w:r>
            <w:r w:rsidRPr="00D32ECC">
              <w:rPr>
                <w:lang w:val="fr-FR"/>
              </w:rPr>
              <w:t xml:space="preserve">les fournitures livrées et/ou les services </w:t>
            </w:r>
            <w:r w:rsidR="00055EC3" w:rsidRPr="00D32ECC">
              <w:rPr>
                <w:lang w:val="fr-FR"/>
              </w:rPr>
              <w:t>connexes</w:t>
            </w:r>
            <w:r w:rsidRPr="00D32ECC">
              <w:rPr>
                <w:lang w:val="fr-FR"/>
              </w:rPr>
              <w:t xml:space="preserve"> rendus, et des documents et pièces présentés conformément à la clause 12 du CCAG, </w:t>
            </w:r>
            <w:r w:rsidRPr="00D32ECC">
              <w:rPr>
                <w:spacing w:val="-2"/>
                <w:lang w:val="fr-FR"/>
              </w:rPr>
              <w:t>et après avoir satisfait à toutes les obligations spécifiées dans le Marché.</w:t>
            </w:r>
          </w:p>
        </w:tc>
      </w:tr>
      <w:tr w:rsidR="00BD1317" w:rsidRPr="00D32ECC" w:rsidTr="0026335C">
        <w:trPr>
          <w:gridAfter w:val="1"/>
          <w:wAfter w:w="18" w:type="dxa"/>
        </w:trPr>
        <w:tc>
          <w:tcPr>
            <w:tcW w:w="2178" w:type="dxa"/>
          </w:tcPr>
          <w:p w:rsidR="00BD1317" w:rsidRPr="00D32ECC" w:rsidRDefault="00BD1317" w:rsidP="001804EE">
            <w:pPr>
              <w:ind w:left="432" w:hanging="432"/>
            </w:pPr>
          </w:p>
        </w:tc>
        <w:tc>
          <w:tcPr>
            <w:tcW w:w="7020" w:type="dxa"/>
            <w:gridSpan w:val="2"/>
          </w:tcPr>
          <w:p w:rsidR="00BD1317" w:rsidRPr="00D32ECC" w:rsidRDefault="00BD1317" w:rsidP="005E2867">
            <w:pPr>
              <w:pStyle w:val="Header2-SubClauses"/>
              <w:numPr>
                <w:ilvl w:val="1"/>
                <w:numId w:val="34"/>
              </w:numPr>
              <w:spacing w:after="180"/>
              <w:rPr>
                <w:spacing w:val="-2"/>
                <w:lang w:val="fr-FR"/>
              </w:rPr>
            </w:pPr>
            <w:r w:rsidRPr="00D32ECC">
              <w:rPr>
                <w:spacing w:val="-2"/>
                <w:lang w:val="fr-FR"/>
              </w:rPr>
              <w:t xml:space="preserve">Les règlements dus au Titulaire seront effectués sans délai par l’Autorité contractante, et au plus tard dans les </w:t>
            </w:r>
            <w:r w:rsidR="00E80388" w:rsidRPr="00D32ECC">
              <w:rPr>
                <w:spacing w:val="-2"/>
                <w:lang w:val="fr-FR"/>
              </w:rPr>
              <w:t>quarante-cinq</w:t>
            </w:r>
            <w:r w:rsidRPr="00D32ECC">
              <w:rPr>
                <w:spacing w:val="-2"/>
                <w:lang w:val="fr-FR"/>
              </w:rPr>
              <w:t xml:space="preserve"> (45) jours</w:t>
            </w:r>
            <w:r w:rsidR="00F0276D">
              <w:rPr>
                <w:spacing w:val="-2"/>
                <w:lang w:val="fr-FR"/>
              </w:rPr>
              <w:t xml:space="preserve"> pour les avances, soixante (60) </w:t>
            </w:r>
            <w:r w:rsidR="009740E9">
              <w:rPr>
                <w:spacing w:val="-2"/>
                <w:lang w:val="fr-FR"/>
              </w:rPr>
              <w:t xml:space="preserve">jours </w:t>
            </w:r>
            <w:r w:rsidR="00F0276D">
              <w:rPr>
                <w:spacing w:val="-2"/>
                <w:lang w:val="fr-FR"/>
              </w:rPr>
              <w:t xml:space="preserve">pour les acomptes et quatre-vingt-dix </w:t>
            </w:r>
            <w:r w:rsidR="00A926E2">
              <w:rPr>
                <w:spacing w:val="-2"/>
                <w:lang w:val="fr-FR"/>
              </w:rPr>
              <w:t xml:space="preserve">(90) </w:t>
            </w:r>
            <w:r w:rsidR="00F0276D">
              <w:rPr>
                <w:spacing w:val="-2"/>
                <w:lang w:val="fr-FR"/>
              </w:rPr>
              <w:t>jours pour le solde</w:t>
            </w:r>
            <w:r w:rsidRPr="00D32ECC">
              <w:rPr>
                <w:spacing w:val="-2"/>
                <w:lang w:val="fr-FR"/>
              </w:rPr>
              <w:t xml:space="preserve"> suivant la présentation de la facture ou la demande de règlement par le Titulaire, et après son acceptation par l’Autorité contractante.</w:t>
            </w:r>
          </w:p>
          <w:p w:rsidR="00BD1317" w:rsidRPr="00D32ECC" w:rsidRDefault="00BD1317" w:rsidP="005E2867">
            <w:pPr>
              <w:pStyle w:val="Header2-SubClauses"/>
              <w:numPr>
                <w:ilvl w:val="1"/>
                <w:numId w:val="43"/>
              </w:numPr>
              <w:tabs>
                <w:tab w:val="clear" w:pos="619"/>
                <w:tab w:val="clear" w:pos="648"/>
              </w:tabs>
              <w:spacing w:after="180"/>
              <w:ind w:left="576" w:hanging="576"/>
              <w:rPr>
                <w:lang w:val="fr-FR"/>
              </w:rPr>
            </w:pPr>
            <w:r w:rsidRPr="00D32ECC">
              <w:rPr>
                <w:lang w:val="fr-FR"/>
              </w:rPr>
              <w:t xml:space="preserve">Dans l’éventualité où l’Autorité contractante n’effectuerait pas un paiement dû à sa date d’exigibilité ou dans le délai indiqué au </w:t>
            </w:r>
            <w:r w:rsidRPr="00D32ECC">
              <w:rPr>
                <w:b/>
                <w:bCs/>
                <w:lang w:val="fr-FR"/>
              </w:rPr>
              <w:t>CCAP</w:t>
            </w:r>
            <w:r w:rsidRPr="00D32ECC">
              <w:rPr>
                <w:lang w:val="fr-FR"/>
              </w:rPr>
              <w:t xml:space="preserve">, l’Autorité contractante sera tenu de payer  au Titulaire des intérêts moratoires sur le montant du paiement en retard, au(x) taux </w:t>
            </w:r>
            <w:r w:rsidRPr="00D32ECC">
              <w:rPr>
                <w:bCs/>
                <w:lang w:val="fr-FR"/>
              </w:rPr>
              <w:t xml:space="preserve">spécifié(s) dans le </w:t>
            </w:r>
            <w:r w:rsidRPr="00D32ECC">
              <w:rPr>
                <w:b/>
                <w:lang w:val="fr-FR"/>
              </w:rPr>
              <w:t>CCAP</w:t>
            </w:r>
            <w:r w:rsidRPr="00D32ECC">
              <w:rPr>
                <w:lang w:val="fr-FR"/>
              </w:rPr>
              <w:t xml:space="preserve"> pour toute la période de retard jusqu’au paiement intégral du prix, que ce soit avant ou à la suite d’un jugement ou une sentence arbitrale.</w:t>
            </w:r>
          </w:p>
        </w:tc>
      </w:tr>
      <w:tr w:rsidR="00BD1317" w:rsidRPr="00D32ECC" w:rsidTr="0026335C">
        <w:trPr>
          <w:gridAfter w:val="1"/>
          <w:wAfter w:w="18" w:type="dxa"/>
        </w:trPr>
        <w:tc>
          <w:tcPr>
            <w:tcW w:w="2178" w:type="dxa"/>
          </w:tcPr>
          <w:p w:rsidR="00BD1317" w:rsidRPr="00871DB2" w:rsidRDefault="00675F4A" w:rsidP="00871DB2">
            <w:pPr>
              <w:rPr>
                <w:b/>
              </w:rPr>
            </w:pPr>
            <w:bookmarkStart w:id="550" w:name="_Toc500244451"/>
            <w:r w:rsidRPr="00871DB2">
              <w:rPr>
                <w:b/>
              </w:rPr>
              <w:t xml:space="preserve">16. </w:t>
            </w:r>
            <w:r w:rsidR="00BD1317" w:rsidRPr="00871DB2">
              <w:rPr>
                <w:b/>
              </w:rPr>
              <w:t>Impôts, taxes et droits</w:t>
            </w:r>
            <w:bookmarkEnd w:id="550"/>
          </w:p>
        </w:tc>
        <w:tc>
          <w:tcPr>
            <w:tcW w:w="7020" w:type="dxa"/>
            <w:gridSpan w:val="2"/>
          </w:tcPr>
          <w:p w:rsidR="00BD1317" w:rsidRPr="00D32ECC" w:rsidRDefault="00BD1317" w:rsidP="001804EE">
            <w:pPr>
              <w:pStyle w:val="Header2-SubClauses"/>
              <w:tabs>
                <w:tab w:val="clear" w:pos="619"/>
                <w:tab w:val="left" w:pos="612"/>
              </w:tabs>
              <w:spacing w:after="180"/>
              <w:ind w:left="576" w:hanging="576"/>
              <w:rPr>
                <w:lang w:val="fr-FR"/>
              </w:rPr>
            </w:pPr>
            <w:r w:rsidRPr="00D32ECC">
              <w:rPr>
                <w:lang w:val="fr-FR"/>
              </w:rPr>
              <w:t>16.1</w:t>
            </w:r>
            <w:r w:rsidRPr="00D32ECC">
              <w:rPr>
                <w:lang w:val="fr-FR"/>
              </w:rPr>
              <w:tab/>
              <w:t xml:space="preserve">Sauf disposition contraire figurant au </w:t>
            </w:r>
            <w:r w:rsidRPr="00D32ECC">
              <w:rPr>
                <w:b/>
                <w:lang w:val="fr-FR"/>
              </w:rPr>
              <w:t>CCAP</w:t>
            </w:r>
            <w:r w:rsidRPr="00D32ECC">
              <w:rPr>
                <w:lang w:val="fr-FR"/>
              </w:rPr>
              <w:t xml:space="preserve">, le Titulaire sera entièrement responsable du paiement de tous les impôts, droits de timbre, patente et taxes dus au titre du Marché. </w:t>
            </w:r>
          </w:p>
          <w:p w:rsidR="00BD1317" w:rsidRPr="00D32ECC" w:rsidRDefault="00BD1317" w:rsidP="001804EE">
            <w:pPr>
              <w:pStyle w:val="Header2-SubClauses"/>
              <w:tabs>
                <w:tab w:val="clear" w:pos="619"/>
                <w:tab w:val="left" w:pos="612"/>
              </w:tabs>
              <w:spacing w:after="180"/>
              <w:ind w:left="576" w:hanging="576"/>
              <w:rPr>
                <w:lang w:val="fr-FR"/>
              </w:rPr>
            </w:pPr>
            <w:r w:rsidRPr="00D32ECC">
              <w:rPr>
                <w:lang w:val="fr-FR"/>
              </w:rPr>
              <w:t>16.2</w:t>
            </w:r>
            <w:r w:rsidRPr="00D32ECC">
              <w:rPr>
                <w:lang w:val="fr-FR"/>
              </w:rPr>
              <w:tab/>
              <w:t>Si le Titulaire peut prétendre à des exemptions, réductions, abattements ou privilèges en matière fiscale, l’Autorité contractante fera tout son possible pour permettre  au Titulaire d’en bénéficier.</w:t>
            </w:r>
          </w:p>
        </w:tc>
      </w:tr>
      <w:tr w:rsidR="00BD1317" w:rsidRPr="00D32ECC" w:rsidTr="0026335C">
        <w:trPr>
          <w:gridAfter w:val="1"/>
          <w:wAfter w:w="18" w:type="dxa"/>
        </w:trPr>
        <w:tc>
          <w:tcPr>
            <w:tcW w:w="2178" w:type="dxa"/>
          </w:tcPr>
          <w:p w:rsidR="00BD1317" w:rsidRPr="00871DB2" w:rsidRDefault="00675F4A" w:rsidP="00871DB2">
            <w:pPr>
              <w:rPr>
                <w:b/>
              </w:rPr>
            </w:pPr>
            <w:bookmarkStart w:id="551" w:name="_Toc500244452"/>
            <w:r w:rsidRPr="00871DB2">
              <w:rPr>
                <w:b/>
              </w:rPr>
              <w:t xml:space="preserve">17. </w:t>
            </w:r>
            <w:r w:rsidR="00BD1317" w:rsidRPr="00871DB2">
              <w:rPr>
                <w:b/>
              </w:rPr>
              <w:t xml:space="preserve">Garantie de </w:t>
            </w:r>
            <w:r w:rsidR="00BD1317" w:rsidRPr="00871DB2">
              <w:rPr>
                <w:b/>
              </w:rPr>
              <w:lastRenderedPageBreak/>
              <w:t>bonne exécution</w:t>
            </w:r>
            <w:bookmarkEnd w:id="551"/>
          </w:p>
        </w:tc>
        <w:tc>
          <w:tcPr>
            <w:tcW w:w="7020" w:type="dxa"/>
            <w:gridSpan w:val="2"/>
          </w:tcPr>
          <w:p w:rsidR="00BD1317" w:rsidRPr="00D32ECC" w:rsidRDefault="00BD1317" w:rsidP="005E2867">
            <w:pPr>
              <w:pStyle w:val="Header2-SubClauses"/>
              <w:numPr>
                <w:ilvl w:val="0"/>
                <w:numId w:val="44"/>
              </w:numPr>
              <w:spacing w:after="120"/>
              <w:ind w:left="578" w:hanging="578"/>
              <w:rPr>
                <w:lang w:val="fr-FR"/>
              </w:rPr>
            </w:pPr>
            <w:r w:rsidRPr="00D32ECC">
              <w:rPr>
                <w:lang w:val="fr-FR"/>
              </w:rPr>
              <w:lastRenderedPageBreak/>
              <w:t xml:space="preserve">Dans les quatorze (14) jours suivant réception </w:t>
            </w:r>
            <w:r w:rsidR="00AE6BE1">
              <w:rPr>
                <w:lang w:val="fr-FR"/>
              </w:rPr>
              <w:t xml:space="preserve">de la notification </w:t>
            </w:r>
            <w:r w:rsidRPr="00D32ECC">
              <w:rPr>
                <w:lang w:val="fr-FR"/>
              </w:rPr>
              <w:lastRenderedPageBreak/>
              <w:t xml:space="preserve">du Marché, le Titulaire fournira une garantie au titre de la bonne exécution du Marché, pour le montant spécifié dans le </w:t>
            </w:r>
            <w:r w:rsidRPr="00D32ECC">
              <w:rPr>
                <w:b/>
                <w:bCs/>
                <w:lang w:val="fr-FR"/>
              </w:rPr>
              <w:t>CCAP</w:t>
            </w:r>
            <w:r w:rsidRPr="00D32ECC">
              <w:rPr>
                <w:lang w:val="fr-FR"/>
              </w:rPr>
              <w:t>.</w:t>
            </w:r>
          </w:p>
          <w:p w:rsidR="00BD1317" w:rsidRPr="00D32ECC" w:rsidRDefault="00BD1317" w:rsidP="005E2867">
            <w:pPr>
              <w:pStyle w:val="Header2-SubClauses"/>
              <w:numPr>
                <w:ilvl w:val="0"/>
                <w:numId w:val="44"/>
              </w:numPr>
              <w:spacing w:after="120"/>
              <w:ind w:left="578" w:hanging="578"/>
              <w:rPr>
                <w:lang w:val="fr-FR"/>
              </w:rPr>
            </w:pPr>
            <w:r w:rsidRPr="00D32ECC">
              <w:rPr>
                <w:spacing w:val="-4"/>
                <w:lang w:val="fr-FR"/>
              </w:rPr>
              <w:t>La garantie de bonne exécution sera payable à l’Autorité contractante en dédommagement de toute perte résultant de l’incapacité  du Titulaire à s’acquitter de toutes ses obligations au titre du Marché</w:t>
            </w:r>
            <w:r w:rsidRPr="00D32ECC">
              <w:rPr>
                <w:lang w:val="fr-FR"/>
              </w:rPr>
              <w:t>.</w:t>
            </w:r>
          </w:p>
          <w:p w:rsidR="00BD1317" w:rsidRPr="00D32ECC" w:rsidRDefault="00BD1317" w:rsidP="005E2867">
            <w:pPr>
              <w:pStyle w:val="Header2-SubClauses"/>
              <w:numPr>
                <w:ilvl w:val="0"/>
                <w:numId w:val="44"/>
              </w:numPr>
              <w:spacing w:after="120"/>
              <w:ind w:left="578" w:hanging="578"/>
              <w:rPr>
                <w:lang w:val="fr-FR"/>
              </w:rPr>
            </w:pPr>
            <w:r w:rsidRPr="00D32ECC">
              <w:rPr>
                <w:lang w:val="fr-FR"/>
              </w:rPr>
              <w:t xml:space="preserve">La garantie de bonne exécution sera libellée en FCFA ou en une devise librement convertible jugée acceptable par l’Autorité contractante, et présentée sous l’une des formes stipulées par l’Autorité contractante dans le </w:t>
            </w:r>
            <w:r w:rsidRPr="00D32ECC">
              <w:rPr>
                <w:b/>
                <w:bCs/>
                <w:lang w:val="fr-FR"/>
              </w:rPr>
              <w:t>CCAP</w:t>
            </w:r>
            <w:r w:rsidRPr="00D32ECC">
              <w:rPr>
                <w:lang w:val="fr-FR"/>
              </w:rPr>
              <w:t xml:space="preserve"> ou sous toute autre forme jugée acceptable par l’Autorité contractante.</w:t>
            </w:r>
          </w:p>
          <w:p w:rsidR="00BD1317" w:rsidRPr="00D32ECC" w:rsidRDefault="00BD1317" w:rsidP="005E2867">
            <w:pPr>
              <w:pStyle w:val="Header2-SubClauses"/>
              <w:numPr>
                <w:ilvl w:val="0"/>
                <w:numId w:val="44"/>
              </w:numPr>
              <w:spacing w:after="120"/>
              <w:ind w:left="578" w:hanging="578"/>
              <w:rPr>
                <w:lang w:val="fr-FR"/>
              </w:rPr>
            </w:pPr>
            <w:r w:rsidRPr="00D32ECC">
              <w:rPr>
                <w:spacing w:val="-2"/>
                <w:lang w:val="fr-FR"/>
              </w:rPr>
              <w:t xml:space="preserve">L’Autorité contractante libérera et retournera au Titulaire la garantie de bonne exécution au plus tard vingt-huit (28) jours après la date d’achèvement des obligations incombant au Titulaire au titre de la réalisation du Marché, y compris les obligations de garantie, sauf disposition contraire du </w:t>
            </w:r>
            <w:r w:rsidRPr="00D32ECC">
              <w:rPr>
                <w:b/>
                <w:bCs/>
                <w:spacing w:val="-2"/>
                <w:lang w:val="fr-FR"/>
              </w:rPr>
              <w:t>CCAP</w:t>
            </w:r>
            <w:r w:rsidRPr="00D32ECC">
              <w:rPr>
                <w:spacing w:val="-2"/>
                <w:lang w:val="fr-FR"/>
              </w:rPr>
              <w:t>.</w:t>
            </w:r>
          </w:p>
        </w:tc>
      </w:tr>
      <w:tr w:rsidR="00BD1317" w:rsidRPr="00D32ECC" w:rsidTr="0026335C">
        <w:trPr>
          <w:gridAfter w:val="1"/>
          <w:wAfter w:w="18" w:type="dxa"/>
        </w:trPr>
        <w:tc>
          <w:tcPr>
            <w:tcW w:w="2178" w:type="dxa"/>
          </w:tcPr>
          <w:p w:rsidR="00BD1317" w:rsidRPr="00871DB2" w:rsidRDefault="00675F4A" w:rsidP="00871DB2">
            <w:pPr>
              <w:rPr>
                <w:b/>
              </w:rPr>
            </w:pPr>
            <w:bookmarkStart w:id="552" w:name="_Toc500244453"/>
            <w:r w:rsidRPr="00871DB2">
              <w:rPr>
                <w:b/>
              </w:rPr>
              <w:lastRenderedPageBreak/>
              <w:t xml:space="preserve">18. </w:t>
            </w:r>
            <w:r w:rsidR="00BD1317" w:rsidRPr="00871DB2">
              <w:rPr>
                <w:b/>
              </w:rPr>
              <w:t>Droits d’auteur</w:t>
            </w:r>
            <w:bookmarkEnd w:id="552"/>
          </w:p>
        </w:tc>
        <w:tc>
          <w:tcPr>
            <w:tcW w:w="7020" w:type="dxa"/>
            <w:gridSpan w:val="2"/>
          </w:tcPr>
          <w:p w:rsidR="00BD1317" w:rsidRPr="00D32ECC" w:rsidRDefault="00BD1317" w:rsidP="005E2867">
            <w:pPr>
              <w:pStyle w:val="Header2-SubClauses"/>
              <w:numPr>
                <w:ilvl w:val="0"/>
                <w:numId w:val="45"/>
              </w:numPr>
              <w:spacing w:after="120"/>
              <w:ind w:left="578" w:hanging="578"/>
              <w:rPr>
                <w:lang w:val="fr-FR"/>
              </w:rPr>
            </w:pPr>
            <w:r w:rsidRPr="00D32ECC">
              <w:rPr>
                <w:lang w:val="fr-FR"/>
              </w:rPr>
              <w:t>Les droits d’auteur de tous les plans, documents et autres pièces contenant des données et des renseignements fournis à l’Autorité contractante par le Titulaire demeureront la propriété du Titulaire ou, s’ils sont fournis directement à l’Autorité contractante ou par l’intermédiaire du Titulaire par une tierce partie, y compris par des fournis</w:t>
            </w:r>
            <w:r w:rsidR="00980751">
              <w:rPr>
                <w:lang w:val="fr-FR"/>
              </w:rPr>
              <w:t>s</w:t>
            </w:r>
            <w:r w:rsidRPr="00D32ECC">
              <w:rPr>
                <w:lang w:val="fr-FR"/>
              </w:rPr>
              <w:t>eurs de matériaux, les droits d’auteur desdits matériaux demeureront la propriété de ladite tierce partie.</w:t>
            </w:r>
          </w:p>
        </w:tc>
      </w:tr>
      <w:tr w:rsidR="00BD1317" w:rsidRPr="00D32ECC" w:rsidTr="0026335C">
        <w:trPr>
          <w:gridAfter w:val="1"/>
          <w:wAfter w:w="18" w:type="dxa"/>
        </w:trPr>
        <w:tc>
          <w:tcPr>
            <w:tcW w:w="2178" w:type="dxa"/>
          </w:tcPr>
          <w:p w:rsidR="00BD1317" w:rsidRPr="00871DB2" w:rsidRDefault="00675F4A" w:rsidP="00871DB2">
            <w:pPr>
              <w:rPr>
                <w:b/>
              </w:rPr>
            </w:pPr>
            <w:bookmarkStart w:id="553" w:name="_Toc500244454"/>
            <w:r w:rsidRPr="00871DB2">
              <w:rPr>
                <w:b/>
              </w:rPr>
              <w:t xml:space="preserve">19. </w:t>
            </w:r>
            <w:r w:rsidR="00245BA5" w:rsidRPr="00871DB2">
              <w:rPr>
                <w:b/>
              </w:rPr>
              <w:t>Renseigne</w:t>
            </w:r>
            <w:r w:rsidR="00BD1317" w:rsidRPr="00871DB2">
              <w:rPr>
                <w:b/>
              </w:rPr>
              <w:t>ments confidentiels</w:t>
            </w:r>
            <w:bookmarkEnd w:id="553"/>
          </w:p>
        </w:tc>
        <w:tc>
          <w:tcPr>
            <w:tcW w:w="7020" w:type="dxa"/>
            <w:gridSpan w:val="2"/>
          </w:tcPr>
          <w:p w:rsidR="00BD1317" w:rsidRPr="00D32ECC" w:rsidRDefault="00BD1317" w:rsidP="005E2867">
            <w:pPr>
              <w:pStyle w:val="Header2-SubClauses"/>
              <w:numPr>
                <w:ilvl w:val="0"/>
                <w:numId w:val="46"/>
              </w:numPr>
              <w:spacing w:after="120"/>
              <w:ind w:left="578" w:hanging="578"/>
              <w:rPr>
                <w:lang w:val="fr-FR"/>
              </w:rPr>
            </w:pPr>
            <w:r w:rsidRPr="00D32ECC">
              <w:rPr>
                <w:lang w:val="fr-FR"/>
              </w:rPr>
              <w:t>L’Autorité contractante et le Titulaire respecteront le caractère confidentiel de tout document, donnée ou autre renseignement fourni directement ou indirectement par l’autre partie au titre du Marché, et ne les divulgueront pas sans le consentement écrit de l’autre partie, que ces renseignements aient été fournis avant, pendant ou après l’exécution ou la résiliation du Marché. Nonobstant les dispositions ci-dessus, le Titulaire pourra donner à son sous-traitant tout document, donnée et autre information qu’il recevra de l’Autorité contractante dans la mesure nécessaire pour permettre au sous-traitant de réaliser ses prestations conformément au Marché, auquel cas le Titulaire demandera audit sous-traitant de prendre un engagement de confidentialité analogue à l’engagement imposé  au Titulaire en vertu de la clause 19 du CCAG.</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0"/>
                <w:numId w:val="46"/>
              </w:numPr>
              <w:rPr>
                <w:lang w:val="fr-FR"/>
              </w:rPr>
            </w:pPr>
            <w:r w:rsidRPr="00D32ECC">
              <w:rPr>
                <w:lang w:val="fr-FR"/>
              </w:rPr>
              <w:t>L’Autorité contractante n’utilisera aucun document, donnée et autre information reçu du Titulaire, à des fins autres que celles du Marché. De la même manière, le Titulaire n’utilisera aucun document, donnée et autre information reçu de l’Autorité contractante à des fins autres que la réalisation du Marché.</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CA1954">
            <w:pPr>
              <w:pStyle w:val="Header2-SubClauses"/>
              <w:spacing w:after="120"/>
              <w:ind w:left="576" w:hanging="576"/>
              <w:rPr>
                <w:lang w:val="fr-FR"/>
              </w:rPr>
            </w:pPr>
            <w:r w:rsidRPr="00D32ECC">
              <w:rPr>
                <w:lang w:val="fr-FR"/>
              </w:rPr>
              <w:t>19.3</w:t>
            </w:r>
            <w:r w:rsidRPr="00D32ECC">
              <w:rPr>
                <w:lang w:val="fr-FR"/>
              </w:rPr>
              <w:tab/>
              <w:t xml:space="preserve">Toutefois, l’obligation imposée à une partie en vertu des clauses </w:t>
            </w:r>
            <w:r w:rsidRPr="00D32ECC">
              <w:rPr>
                <w:lang w:val="fr-FR"/>
              </w:rPr>
              <w:lastRenderedPageBreak/>
              <w:t>19.1 et 19.2 ci-dessus ne s’appliquera pas aux informations suivantes :</w:t>
            </w:r>
          </w:p>
          <w:p w:rsidR="00BD1317" w:rsidRPr="00D32ECC" w:rsidRDefault="00BD1317" w:rsidP="005E2867">
            <w:pPr>
              <w:numPr>
                <w:ilvl w:val="0"/>
                <w:numId w:val="21"/>
              </w:numPr>
              <w:spacing w:after="120"/>
              <w:ind w:left="1152" w:hanging="540"/>
              <w:jc w:val="both"/>
            </w:pPr>
            <w:r w:rsidRPr="00D32ECC">
              <w:t xml:space="preserve">celles que l’Autorité contractante ou le Titulaire doivent partager avec des institutions participant au financement du Marché; </w:t>
            </w:r>
          </w:p>
          <w:p w:rsidR="00BD1317" w:rsidRPr="00D32ECC" w:rsidRDefault="00BD1317" w:rsidP="005E2867">
            <w:pPr>
              <w:numPr>
                <w:ilvl w:val="0"/>
                <w:numId w:val="21"/>
              </w:numPr>
              <w:spacing w:after="120"/>
              <w:ind w:left="1152" w:hanging="540"/>
              <w:jc w:val="both"/>
            </w:pPr>
            <w:r w:rsidRPr="00D32ECC">
              <w:t>celles qui, à présent ou ultérieurement, appartiennent ou appartiendront au domaine public, sans que la partie en cause n’ait commis de faute ;</w:t>
            </w:r>
          </w:p>
          <w:p w:rsidR="00BD1317" w:rsidRPr="00D32ECC" w:rsidRDefault="00BD1317" w:rsidP="005E2867">
            <w:pPr>
              <w:numPr>
                <w:ilvl w:val="0"/>
                <w:numId w:val="21"/>
              </w:numPr>
              <w:spacing w:after="120"/>
              <w:ind w:left="1152" w:hanging="540"/>
              <w:jc w:val="both"/>
            </w:pPr>
            <w:r w:rsidRPr="00D32ECC">
              <w:t>celles dont il peut être prouvé qu’elles étaient en possession de la partie en cause lorsqu’elles ont été communiquées et qu’elles n’avaient pas été obtenues préalablement, de manière directe ou indirecte, de l’autre partie ; ou</w:t>
            </w:r>
          </w:p>
          <w:p w:rsidR="00BD1317" w:rsidRPr="00D32ECC" w:rsidRDefault="00BD1317" w:rsidP="005E2867">
            <w:pPr>
              <w:numPr>
                <w:ilvl w:val="0"/>
                <w:numId w:val="21"/>
              </w:numPr>
              <w:spacing w:after="120"/>
              <w:ind w:left="1152" w:hanging="540"/>
              <w:jc w:val="both"/>
            </w:pPr>
            <w:r w:rsidRPr="00D32ECC">
              <w:t>celles qui sont mises de manière légitime à la disposition de la partie en cause par une tierce partie non tenue au devoir de confidentialité.</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CA1954">
            <w:pPr>
              <w:spacing w:after="120"/>
              <w:ind w:left="612" w:hanging="612"/>
              <w:jc w:val="both"/>
              <w:rPr>
                <w:sz w:val="16"/>
              </w:rPr>
            </w:pPr>
            <w:r w:rsidRPr="00D32ECC">
              <w:t>19.4</w:t>
            </w:r>
            <w:r w:rsidRPr="00D32ECC">
              <w:tab/>
              <w:t>Les dispositions ci-dessus de la clause 19 du CCAG ne modifient en aucune façon un engagement de confidentialité donné par l’une ou l’autre partie avant la date du Marché s’agissant de tout ou partie de la fourniture.</w:t>
            </w:r>
          </w:p>
          <w:p w:rsidR="00BD1317" w:rsidRPr="00D32ECC" w:rsidRDefault="00BD1317" w:rsidP="00CA1954">
            <w:pPr>
              <w:pStyle w:val="Header2-SubClauses"/>
              <w:spacing w:after="120"/>
              <w:ind w:left="646" w:hanging="646"/>
              <w:rPr>
                <w:sz w:val="16"/>
                <w:lang w:val="fr-FR"/>
              </w:rPr>
            </w:pPr>
            <w:r w:rsidRPr="00D32ECC">
              <w:rPr>
                <w:lang w:val="fr-FR"/>
              </w:rPr>
              <w:t>19.5</w:t>
            </w:r>
            <w:r w:rsidRPr="00D32ECC">
              <w:rPr>
                <w:lang w:val="fr-FR"/>
              </w:rPr>
              <w:tab/>
              <w:t>Les dispositions de la clause 19 du CCAG resteront en vigueur après l’achèvement ou la résiliation du Marché, quel qu’en soit le motif.</w:t>
            </w:r>
          </w:p>
        </w:tc>
      </w:tr>
      <w:tr w:rsidR="00BD1317" w:rsidRPr="00D32ECC" w:rsidTr="0026335C">
        <w:trPr>
          <w:gridAfter w:val="1"/>
          <w:wAfter w:w="18" w:type="dxa"/>
        </w:trPr>
        <w:tc>
          <w:tcPr>
            <w:tcW w:w="2178" w:type="dxa"/>
          </w:tcPr>
          <w:p w:rsidR="00BD1317" w:rsidRPr="00871DB2" w:rsidRDefault="00675F4A" w:rsidP="00871DB2">
            <w:pPr>
              <w:rPr>
                <w:b/>
              </w:rPr>
            </w:pPr>
            <w:bookmarkStart w:id="554" w:name="_Toc500244455"/>
            <w:r w:rsidRPr="00871DB2">
              <w:rPr>
                <w:b/>
              </w:rPr>
              <w:t xml:space="preserve">20. </w:t>
            </w:r>
            <w:r w:rsidR="00BD1317" w:rsidRPr="00871DB2">
              <w:rPr>
                <w:b/>
              </w:rPr>
              <w:t>Sous-traitance</w:t>
            </w:r>
            <w:bookmarkEnd w:id="554"/>
          </w:p>
        </w:tc>
        <w:tc>
          <w:tcPr>
            <w:tcW w:w="7020" w:type="dxa"/>
            <w:gridSpan w:val="2"/>
          </w:tcPr>
          <w:p w:rsidR="00BD1317" w:rsidRPr="00D32ECC" w:rsidRDefault="00BD1317" w:rsidP="005E2867">
            <w:pPr>
              <w:pStyle w:val="Header2-SubClauses"/>
              <w:numPr>
                <w:ilvl w:val="0"/>
                <w:numId w:val="47"/>
              </w:numPr>
              <w:tabs>
                <w:tab w:val="clear" w:pos="619"/>
              </w:tabs>
              <w:spacing w:after="120"/>
              <w:rPr>
                <w:spacing w:val="-2"/>
                <w:lang w:val="fr-FR"/>
              </w:rPr>
            </w:pPr>
            <w:r w:rsidRPr="00D32ECC">
              <w:rPr>
                <w:spacing w:val="-2"/>
                <w:lang w:val="fr-FR"/>
              </w:rPr>
              <w:t>Le Titulaire notifiera par écrit à l’Autorité contractante tous les marchés de sous</w:t>
            </w:r>
            <w:r w:rsidRPr="00D32ECC">
              <w:rPr>
                <w:spacing w:val="-2"/>
                <w:lang w:val="fr-FR"/>
              </w:rPr>
              <w:noBreakHyphen/>
              <w:t>traitance attribués dans le cadre du Marché s’il ne l’a déjà fait dans son offre. Cette notification, fournie dans l’offre ou ultérieurement, ne dégagera pas la responsabilité du Titulaire, et ne le libérera d’aucune des obligations qui lui incombent du fait du Marché.</w:t>
            </w:r>
          </w:p>
          <w:p w:rsidR="00BD1317" w:rsidRPr="00D32ECC" w:rsidRDefault="00BD1317" w:rsidP="005E2867">
            <w:pPr>
              <w:pStyle w:val="Header2-SubClauses"/>
              <w:numPr>
                <w:ilvl w:val="0"/>
                <w:numId w:val="47"/>
              </w:numPr>
              <w:spacing w:after="120"/>
              <w:rPr>
                <w:lang w:val="fr-FR"/>
              </w:rPr>
            </w:pPr>
            <w:r w:rsidRPr="00D32ECC">
              <w:rPr>
                <w:lang w:val="fr-FR"/>
              </w:rPr>
              <w:t>Les marchés de sous-traitance se conformeront aux dispositions des clauses 3 et 7 du CCAG.</w:t>
            </w:r>
          </w:p>
        </w:tc>
      </w:tr>
      <w:tr w:rsidR="00BD1317" w:rsidRPr="00D32ECC" w:rsidTr="0026335C">
        <w:trPr>
          <w:gridAfter w:val="1"/>
          <w:wAfter w:w="18" w:type="dxa"/>
        </w:trPr>
        <w:tc>
          <w:tcPr>
            <w:tcW w:w="2178" w:type="dxa"/>
          </w:tcPr>
          <w:p w:rsidR="00BD1317" w:rsidRPr="00871DB2" w:rsidRDefault="00675F4A" w:rsidP="00871DB2">
            <w:pPr>
              <w:rPr>
                <w:b/>
              </w:rPr>
            </w:pPr>
            <w:bookmarkStart w:id="555" w:name="_Toc500244456"/>
            <w:r w:rsidRPr="00871DB2">
              <w:rPr>
                <w:b/>
              </w:rPr>
              <w:t xml:space="preserve">21. </w:t>
            </w:r>
            <w:r w:rsidR="00BD1317" w:rsidRPr="00871DB2">
              <w:rPr>
                <w:b/>
              </w:rPr>
              <w:t>Spécifications et Normes</w:t>
            </w:r>
            <w:bookmarkEnd w:id="555"/>
          </w:p>
        </w:tc>
        <w:tc>
          <w:tcPr>
            <w:tcW w:w="7020" w:type="dxa"/>
            <w:gridSpan w:val="2"/>
          </w:tcPr>
          <w:p w:rsidR="00BD1317" w:rsidRPr="00D32ECC" w:rsidRDefault="00BD1317" w:rsidP="00CA1954">
            <w:pPr>
              <w:pStyle w:val="Header2-SubClauses"/>
              <w:spacing w:after="120"/>
              <w:ind w:left="648" w:hanging="648"/>
              <w:rPr>
                <w:lang w:val="fr-FR"/>
              </w:rPr>
            </w:pPr>
            <w:r w:rsidRPr="00D32ECC">
              <w:rPr>
                <w:lang w:val="fr-FR"/>
              </w:rPr>
              <w:t>21.1</w:t>
            </w:r>
            <w:r w:rsidRPr="00D32ECC">
              <w:rPr>
                <w:lang w:val="fr-FR"/>
              </w:rPr>
              <w:tab/>
              <w:t>Spécifications techniques et Plans</w:t>
            </w:r>
          </w:p>
          <w:p w:rsidR="00BD1317" w:rsidRDefault="00BD1317" w:rsidP="005E2867">
            <w:pPr>
              <w:numPr>
                <w:ilvl w:val="0"/>
                <w:numId w:val="22"/>
              </w:numPr>
              <w:spacing w:after="120"/>
              <w:ind w:left="486" w:hanging="486"/>
              <w:jc w:val="both"/>
            </w:pPr>
            <w:r w:rsidRPr="00D32ECC">
              <w:t xml:space="preserve">Les Fournitures livrées au titre du Marché et/ou les Services </w:t>
            </w:r>
            <w:r w:rsidR="00055EC3" w:rsidRPr="00D32ECC">
              <w:t>connexes</w:t>
            </w:r>
            <w:r w:rsidRPr="00D32ECC">
              <w:t xml:space="preserve"> doivent satisfaire au Cahier des Clauses techniques spécifiées à la Section IV : Bordereau des quantités, Calendrier de livraison, Cahier des Clauses techniques, Plans, Inspections et Essais, du document d’Appel d’offres. Si aucune norme n’y est indiquée, la norme sera supposée équivalente ou supérieure aux normes officielles dont l‘application est appropriée dans le pays d’origine des Fournitures et/ou des services </w:t>
            </w:r>
            <w:r w:rsidR="00055EC3" w:rsidRPr="00D32ECC">
              <w:t>connexes</w:t>
            </w:r>
            <w:r w:rsidRPr="00D32ECC">
              <w:t xml:space="preserve">. </w:t>
            </w:r>
          </w:p>
          <w:p w:rsidR="00CA1954" w:rsidRPr="00D32ECC" w:rsidRDefault="00CA1954" w:rsidP="00CA1954">
            <w:pPr>
              <w:spacing w:after="120"/>
              <w:ind w:left="486"/>
              <w:jc w:val="both"/>
            </w:pPr>
          </w:p>
          <w:p w:rsidR="00BD1317" w:rsidRPr="00D32ECC" w:rsidRDefault="00BD1317" w:rsidP="005E2867">
            <w:pPr>
              <w:numPr>
                <w:ilvl w:val="0"/>
                <w:numId w:val="22"/>
              </w:numPr>
              <w:spacing w:after="120"/>
              <w:ind w:left="490" w:hanging="490"/>
              <w:jc w:val="both"/>
            </w:pPr>
            <w:r w:rsidRPr="00D32ECC">
              <w:t xml:space="preserve">Le Titulaire pourra décliner sa responsabilité pour toute étude de </w:t>
            </w:r>
            <w:r w:rsidRPr="00D32ECC">
              <w:lastRenderedPageBreak/>
              <w:t>conception, donnée, plan, spécification ou autre document, ou toute modification de ces éléments, qui aura été fourni ou conçu par l’Autorité contractante ou en son nom, en donnant à l’Autorité contractante une notification indiquant qu’il décline sa responsabilité.</w:t>
            </w:r>
          </w:p>
          <w:p w:rsidR="00BD1317" w:rsidRPr="00D32ECC" w:rsidRDefault="00BD1317" w:rsidP="005E2867">
            <w:pPr>
              <w:numPr>
                <w:ilvl w:val="0"/>
                <w:numId w:val="22"/>
              </w:numPr>
              <w:spacing w:after="120"/>
              <w:ind w:left="490" w:hanging="490"/>
              <w:jc w:val="both"/>
            </w:pPr>
            <w:r w:rsidRPr="00D32ECC">
              <w:t>Lorsque le Marché se référera aux codes et normes selon lesquels il sera exécuté, l’édition ou la version révisée desdits codes et normes sera celle spécifiée dans le Cahier des Clauses techniques. Durant l’exécution du Marché, les changements apportés auxdits codes et normes ne seront appliqués qu’après l’approbation de l’Autorité contractante et seront traités conformément à la clause 32 du CCAG.</w:t>
            </w:r>
          </w:p>
        </w:tc>
      </w:tr>
      <w:tr w:rsidR="00BD1317" w:rsidRPr="00D32ECC" w:rsidTr="0026335C">
        <w:trPr>
          <w:gridAfter w:val="1"/>
          <w:wAfter w:w="18" w:type="dxa"/>
        </w:trPr>
        <w:tc>
          <w:tcPr>
            <w:tcW w:w="2178" w:type="dxa"/>
          </w:tcPr>
          <w:p w:rsidR="00BD1317" w:rsidRPr="00871DB2" w:rsidRDefault="00675F4A" w:rsidP="00871DB2">
            <w:pPr>
              <w:rPr>
                <w:b/>
              </w:rPr>
            </w:pPr>
            <w:bookmarkStart w:id="556" w:name="_Toc500244457"/>
            <w:r w:rsidRPr="00871DB2">
              <w:rPr>
                <w:b/>
              </w:rPr>
              <w:lastRenderedPageBreak/>
              <w:t xml:space="preserve">22. </w:t>
            </w:r>
            <w:r w:rsidR="00BD1317" w:rsidRPr="00871DB2">
              <w:rPr>
                <w:b/>
              </w:rPr>
              <w:t>Emballage et documents</w:t>
            </w:r>
            <w:bookmarkEnd w:id="556"/>
          </w:p>
        </w:tc>
        <w:tc>
          <w:tcPr>
            <w:tcW w:w="7020" w:type="dxa"/>
            <w:gridSpan w:val="2"/>
          </w:tcPr>
          <w:p w:rsidR="00BD1317" w:rsidRPr="00D32ECC" w:rsidRDefault="00BD1317" w:rsidP="005E2867">
            <w:pPr>
              <w:pStyle w:val="Header2-SubClauses"/>
              <w:numPr>
                <w:ilvl w:val="1"/>
                <w:numId w:val="35"/>
              </w:numPr>
              <w:spacing w:after="120"/>
              <w:rPr>
                <w:lang w:val="fr-FR"/>
              </w:rPr>
            </w:pPr>
            <w:r w:rsidRPr="00D32ECC">
              <w:rPr>
                <w:lang w:val="fr-FR"/>
              </w:rPr>
              <w:t>Le Titulaire emballera les Fournitures de la manière requise pour qu’elles ne subissent pas de dommages ou de détérioration durant le transport vers leur destination finale, conformément aux dispositions du Marché. Pendant le transport, l’emballage sera suffisant pour résister en toutes circonstances à des manipulations brutales et à des températures extrêmes, au sel et aux précipitations, et à l’entreposage à ciel ouvert. Les dimensions et le poids des caisses tiendront compte, chaque fois que nécessaire, du fait que la destination finale des fournitures est éloignée et de l’absence éventuelle, à toutes les étapes du transport, de matériel de manutention lourd.</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35"/>
              </w:numPr>
              <w:spacing w:after="120"/>
              <w:rPr>
                <w:lang w:val="fr-FR"/>
              </w:rPr>
            </w:pPr>
            <w:r w:rsidRPr="00D32ECC">
              <w:rPr>
                <w:spacing w:val="-2"/>
                <w:lang w:val="fr-FR"/>
              </w:rPr>
              <w:t xml:space="preserve">L’emballage, le marquage, l’étiquetage et la documentation à l’intérieur et à l’extérieur des caisses seront strictement conformes aux dispositions précisées dans le Marché ainsi qu’aux instructions ultérieures, le cas échéant, en application du </w:t>
            </w:r>
            <w:r w:rsidRPr="00D32ECC">
              <w:rPr>
                <w:b/>
                <w:bCs/>
                <w:spacing w:val="-2"/>
                <w:lang w:val="fr-FR"/>
              </w:rPr>
              <w:t>CCAP</w:t>
            </w:r>
            <w:r w:rsidRPr="00D32ECC">
              <w:rPr>
                <w:spacing w:val="-2"/>
                <w:lang w:val="fr-FR"/>
              </w:rPr>
              <w:t>, et à toutes autres instructions données par l’Autorité contractante.</w:t>
            </w:r>
          </w:p>
        </w:tc>
      </w:tr>
      <w:tr w:rsidR="00BD1317" w:rsidRPr="00D32ECC" w:rsidTr="0026335C">
        <w:trPr>
          <w:gridAfter w:val="1"/>
          <w:wAfter w:w="18" w:type="dxa"/>
        </w:trPr>
        <w:tc>
          <w:tcPr>
            <w:tcW w:w="2178" w:type="dxa"/>
          </w:tcPr>
          <w:p w:rsidR="00BD1317" w:rsidRPr="00871DB2" w:rsidRDefault="00675F4A" w:rsidP="00871DB2">
            <w:pPr>
              <w:rPr>
                <w:b/>
              </w:rPr>
            </w:pPr>
            <w:bookmarkStart w:id="557" w:name="_Toc500244458"/>
            <w:r w:rsidRPr="00871DB2">
              <w:rPr>
                <w:b/>
              </w:rPr>
              <w:t xml:space="preserve">23. </w:t>
            </w:r>
            <w:r w:rsidR="00BD1317" w:rsidRPr="00871DB2">
              <w:rPr>
                <w:b/>
              </w:rPr>
              <w:t>Assurance</w:t>
            </w:r>
            <w:bookmarkEnd w:id="557"/>
          </w:p>
        </w:tc>
        <w:tc>
          <w:tcPr>
            <w:tcW w:w="7020" w:type="dxa"/>
            <w:gridSpan w:val="2"/>
          </w:tcPr>
          <w:p w:rsidR="00BD1317" w:rsidRPr="00D32ECC" w:rsidRDefault="00BD1317" w:rsidP="005E2867">
            <w:pPr>
              <w:pStyle w:val="Header2-SubClauses"/>
              <w:numPr>
                <w:ilvl w:val="1"/>
                <w:numId w:val="36"/>
              </w:numPr>
              <w:spacing w:after="120"/>
              <w:rPr>
                <w:lang w:val="fr-FR"/>
              </w:rPr>
            </w:pPr>
            <w:r w:rsidRPr="00D32ECC">
              <w:rPr>
                <w:lang w:val="fr-FR"/>
              </w:rPr>
              <w:t xml:space="preserve">Sauf indication contraire du </w:t>
            </w:r>
            <w:r w:rsidRPr="00D32ECC">
              <w:rPr>
                <w:b/>
                <w:bCs/>
                <w:lang w:val="fr-FR"/>
              </w:rPr>
              <w:t>CCAP</w:t>
            </w:r>
            <w:r w:rsidRPr="00D32ECC">
              <w:rPr>
                <w:lang w:val="fr-FR"/>
              </w:rPr>
              <w:t xml:space="preserve">, les Fournitures livrées en exécution du présent Marché seront entièrement assurées en FCFA ou en une monnaie librement convertible contre toute perte ou dommage découlant de leur fabrication ou acquisition, de leur transport, leur entreposage et leur livraison conformément aux Incoterms en vigueur ou de la manière spécifiée dans le </w:t>
            </w:r>
            <w:r w:rsidRPr="00D32ECC">
              <w:rPr>
                <w:b/>
                <w:bCs/>
                <w:lang w:val="fr-FR"/>
              </w:rPr>
              <w:t>CCAP</w:t>
            </w:r>
            <w:r w:rsidRPr="00D32ECC">
              <w:rPr>
                <w:lang w:val="fr-FR"/>
              </w:rPr>
              <w:t>.</w:t>
            </w:r>
          </w:p>
        </w:tc>
      </w:tr>
      <w:tr w:rsidR="00BD1317" w:rsidRPr="00D32ECC" w:rsidTr="0026335C">
        <w:trPr>
          <w:gridAfter w:val="1"/>
          <w:wAfter w:w="18" w:type="dxa"/>
        </w:trPr>
        <w:tc>
          <w:tcPr>
            <w:tcW w:w="2178" w:type="dxa"/>
          </w:tcPr>
          <w:p w:rsidR="00BD1317" w:rsidRPr="00871DB2" w:rsidRDefault="00675F4A" w:rsidP="00871DB2">
            <w:pPr>
              <w:rPr>
                <w:b/>
              </w:rPr>
            </w:pPr>
            <w:bookmarkStart w:id="558" w:name="_Toc500244459"/>
            <w:r w:rsidRPr="00871DB2">
              <w:rPr>
                <w:b/>
              </w:rPr>
              <w:t xml:space="preserve">24. </w:t>
            </w:r>
            <w:r w:rsidR="00BD1317" w:rsidRPr="00871DB2">
              <w:rPr>
                <w:b/>
              </w:rPr>
              <w:t>Transport</w:t>
            </w:r>
            <w:bookmarkEnd w:id="558"/>
          </w:p>
        </w:tc>
        <w:tc>
          <w:tcPr>
            <w:tcW w:w="7020" w:type="dxa"/>
            <w:gridSpan w:val="2"/>
          </w:tcPr>
          <w:p w:rsidR="00BD1317" w:rsidRPr="00D32ECC" w:rsidRDefault="00BD1317" w:rsidP="005E2867">
            <w:pPr>
              <w:pStyle w:val="Header2-SubClauses"/>
              <w:numPr>
                <w:ilvl w:val="1"/>
                <w:numId w:val="37"/>
              </w:numPr>
              <w:spacing w:after="120"/>
              <w:rPr>
                <w:lang w:val="fr-FR"/>
              </w:rPr>
            </w:pPr>
            <w:r w:rsidRPr="00D32ECC">
              <w:rPr>
                <w:lang w:val="fr-FR"/>
              </w:rPr>
              <w:t xml:space="preserve">Sauf indication contraire du </w:t>
            </w:r>
            <w:r w:rsidRPr="00D32ECC">
              <w:rPr>
                <w:b/>
                <w:bCs/>
                <w:lang w:val="fr-FR"/>
              </w:rPr>
              <w:t>CCAP</w:t>
            </w:r>
            <w:r w:rsidRPr="00D32ECC">
              <w:rPr>
                <w:lang w:val="fr-FR"/>
              </w:rPr>
              <w:t>, la responsabilité du transport des Fournitures est assumée par la partie spécifiée dans les Incoterms en vigueur.</w:t>
            </w:r>
          </w:p>
        </w:tc>
      </w:tr>
      <w:tr w:rsidR="00BD1317" w:rsidRPr="00D32ECC" w:rsidTr="0026335C">
        <w:trPr>
          <w:gridAfter w:val="1"/>
          <w:wAfter w:w="18" w:type="dxa"/>
        </w:trPr>
        <w:tc>
          <w:tcPr>
            <w:tcW w:w="2178" w:type="dxa"/>
          </w:tcPr>
          <w:p w:rsidR="00BD1317" w:rsidRPr="00871DB2" w:rsidRDefault="00675F4A" w:rsidP="00871DB2">
            <w:pPr>
              <w:rPr>
                <w:b/>
              </w:rPr>
            </w:pPr>
            <w:bookmarkStart w:id="559" w:name="_Toc500244460"/>
            <w:r w:rsidRPr="00871DB2">
              <w:rPr>
                <w:b/>
              </w:rPr>
              <w:t xml:space="preserve">25. </w:t>
            </w:r>
            <w:r w:rsidR="00BD1317" w:rsidRPr="00871DB2">
              <w:rPr>
                <w:b/>
              </w:rPr>
              <w:t>Inspections et essais</w:t>
            </w:r>
            <w:bookmarkEnd w:id="559"/>
          </w:p>
        </w:tc>
        <w:tc>
          <w:tcPr>
            <w:tcW w:w="7020" w:type="dxa"/>
            <w:gridSpan w:val="2"/>
          </w:tcPr>
          <w:p w:rsidR="00BD1317" w:rsidRPr="00CA1954" w:rsidRDefault="00BD1317" w:rsidP="005E2867">
            <w:pPr>
              <w:pStyle w:val="Header2-SubClauses"/>
              <w:numPr>
                <w:ilvl w:val="1"/>
                <w:numId w:val="38"/>
              </w:numPr>
              <w:spacing w:after="120"/>
              <w:rPr>
                <w:lang w:val="fr-FR"/>
              </w:rPr>
            </w:pPr>
            <w:r w:rsidRPr="00D32ECC">
              <w:rPr>
                <w:lang w:val="fr-FR"/>
              </w:rPr>
              <w:t xml:space="preserve">Le Titulaire effectue à ses frais et à titre gratuit pour l’Autorité contractante tous les essais et/ou les inspections afférents aux fournitures et/ou aux services </w:t>
            </w:r>
            <w:r w:rsidR="00055EC3" w:rsidRPr="00D32ECC">
              <w:rPr>
                <w:lang w:val="fr-FR"/>
              </w:rPr>
              <w:t>connexes</w:t>
            </w:r>
            <w:r w:rsidRPr="00D32ECC">
              <w:rPr>
                <w:lang w:val="fr-FR"/>
              </w:rPr>
              <w:t xml:space="preserve"> stipulés aux </w:t>
            </w:r>
            <w:r w:rsidRPr="00D32ECC">
              <w:rPr>
                <w:b/>
                <w:bCs/>
                <w:lang w:val="fr-FR"/>
              </w:rPr>
              <w:t>CCAP. </w:t>
            </w:r>
          </w:p>
          <w:p w:rsidR="00CA1954" w:rsidRPr="00D32ECC" w:rsidRDefault="00CA1954" w:rsidP="00CA1954">
            <w:pPr>
              <w:pStyle w:val="Header2-SubClauses"/>
              <w:tabs>
                <w:tab w:val="clear" w:pos="619"/>
              </w:tabs>
              <w:spacing w:after="120"/>
              <w:ind w:left="648"/>
              <w:rPr>
                <w:lang w:val="fr-FR"/>
              </w:rPr>
            </w:pPr>
          </w:p>
        </w:tc>
      </w:tr>
      <w:tr w:rsidR="00BD1317" w:rsidRPr="00D32ECC" w:rsidTr="0026335C">
        <w:trPr>
          <w:gridAfter w:val="1"/>
          <w:wAfter w:w="18" w:type="dxa"/>
        </w:trPr>
        <w:tc>
          <w:tcPr>
            <w:tcW w:w="2178" w:type="dxa"/>
          </w:tcPr>
          <w:p w:rsidR="00BD1317" w:rsidRPr="00D32ECC" w:rsidRDefault="00BD1317" w:rsidP="001804EE">
            <w:pPr>
              <w:pStyle w:val="Outline"/>
              <w:spacing w:before="0"/>
              <w:rPr>
                <w:kern w:val="0"/>
              </w:rPr>
            </w:pPr>
            <w:r w:rsidRPr="00D32ECC">
              <w:rPr>
                <w:kern w:val="0"/>
              </w:rPr>
              <w:br w:type="page"/>
            </w:r>
          </w:p>
        </w:tc>
        <w:tc>
          <w:tcPr>
            <w:tcW w:w="7020" w:type="dxa"/>
            <w:gridSpan w:val="2"/>
          </w:tcPr>
          <w:p w:rsidR="00BD1317" w:rsidRPr="00D32ECC" w:rsidRDefault="00BD1317" w:rsidP="005E2867">
            <w:pPr>
              <w:pStyle w:val="Header2-SubClauses"/>
              <w:numPr>
                <w:ilvl w:val="1"/>
                <w:numId w:val="38"/>
              </w:numPr>
              <w:spacing w:after="120"/>
              <w:rPr>
                <w:lang w:val="fr-FR"/>
              </w:rPr>
            </w:pPr>
            <w:r w:rsidRPr="00D32ECC">
              <w:rPr>
                <w:lang w:val="fr-FR"/>
              </w:rPr>
              <w:t xml:space="preserve">Les inspections et les essais pourront être réalisés dans les locaux du Titulaire ou de son sous-traitant, au point de livraison </w:t>
            </w:r>
            <w:r w:rsidRPr="00D32ECC">
              <w:rPr>
                <w:lang w:val="fr-FR"/>
              </w:rPr>
              <w:lastRenderedPageBreak/>
              <w:t xml:space="preserve">et/ou au lieu de destination finale des fournitures ou en un lieu quelconque visé dans le </w:t>
            </w:r>
            <w:r w:rsidRPr="00D32ECC">
              <w:rPr>
                <w:b/>
                <w:bCs/>
                <w:lang w:val="fr-FR"/>
              </w:rPr>
              <w:t>CCAP</w:t>
            </w:r>
            <w:r w:rsidRPr="00D32ECC">
              <w:rPr>
                <w:lang w:val="fr-FR"/>
              </w:rPr>
              <w:t>. Sous réserve de la clause 25.3 du CCAG, si les essais et/ou les inspections ont lieu dans les locaux  du Titulaire ou de son sous-traitant, toutes les facilités et l’assistance raisonnables, y compris l’accès aux plans et aux informations relatives à la fabrication, seront fournies aux inspecteurs, sans frais pour l’Autorité contractante.</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spacing w:after="240"/>
              <w:ind w:left="648" w:hanging="648"/>
              <w:rPr>
                <w:lang w:val="fr-FR"/>
              </w:rPr>
            </w:pPr>
            <w:r w:rsidRPr="00D32ECC">
              <w:rPr>
                <w:lang w:val="fr-FR"/>
              </w:rPr>
              <w:t>25.3</w:t>
            </w:r>
            <w:r w:rsidRPr="00D32ECC">
              <w:rPr>
                <w:lang w:val="fr-FR"/>
              </w:rPr>
              <w:tab/>
              <w:t>L’Autorité contractante ou son représentant autorisé aura le droit d’assister aux essais et/ou aux inspections visées dans la clause 25.2 du CCAG, étant entendu que l’Autorité contractante supportera la totalité des frais et dépenses engagés à cet effet, y compris, notamment, tous les frais de déplacement, de subsistance et d’hébergement.</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0"/>
              </w:numPr>
              <w:tabs>
                <w:tab w:val="clear" w:pos="619"/>
              </w:tabs>
              <w:spacing w:after="240"/>
              <w:rPr>
                <w:lang w:val="fr-FR"/>
              </w:rPr>
            </w:pPr>
            <w:r w:rsidRPr="00D32ECC">
              <w:rPr>
                <w:lang w:val="fr-FR"/>
              </w:rPr>
              <w:t xml:space="preserve">Aussitôt que le Titulaire sera prêt à effectuer lesdits essais et inspections, il en avisera l’Autorité contractante avec un préavis raisonnable, en indiquant le lieu et la date desdits essais et inspections. Le Titulaire se procurera auprès de toute tierce partie ou du fabricant concerné, toute autorisation ou consentement nécessaire pour permettre à l’Autorité contractante ou à son représentant autorisé d’assister aux essais et/ou à l’inspection. </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0"/>
              </w:numPr>
              <w:tabs>
                <w:tab w:val="clear" w:pos="619"/>
              </w:tabs>
              <w:spacing w:after="240"/>
              <w:ind w:left="702" w:hanging="702"/>
              <w:rPr>
                <w:spacing w:val="-4"/>
                <w:lang w:val="fr-FR"/>
              </w:rPr>
            </w:pPr>
            <w:r w:rsidRPr="00D32ECC">
              <w:rPr>
                <w:spacing w:val="-4"/>
                <w:lang w:val="fr-FR"/>
              </w:rPr>
              <w:t>L’Autorité contractante pourra demander au Titulaire d’effectuer des essais et/ou des inspections non stipulées dans le Marché mais jugées nécessaires pour vérifier que les caractéristiques et le fonctionnement des fournitures sont conformes aux Cahier des Clauses techniques, aux codes et aux normes prévus dans le Marché, étant entendu que le coût raisonnable pour le Titulaire desdits essais et/ou inspections supplémentaires sera ajouté au prix du Marché. De plus, si lesdits essais et/ou inspections font obstacle à la poursuite de la fabrication et/ou empêchent le Titulaire de s’acquitter de ses autres obligations afférentes au Marché, il en sera dûment tenu compte dans les dates de livraison et les délais d’exécution et en ce qui concerne le respect des autres obligations ainsi affectées.</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0"/>
              </w:numPr>
              <w:tabs>
                <w:tab w:val="clear" w:pos="619"/>
              </w:tabs>
              <w:spacing w:after="180"/>
              <w:ind w:left="702" w:hanging="702"/>
              <w:rPr>
                <w:lang w:val="fr-FR"/>
              </w:rPr>
            </w:pPr>
            <w:r w:rsidRPr="00D32ECC">
              <w:rPr>
                <w:lang w:val="fr-FR"/>
              </w:rPr>
              <w:t>Le Titulaire donnera à l’Autorité contractante un rapport présentant les résultats des essais et/ou inspections ainsi effectuées.</w:t>
            </w:r>
          </w:p>
          <w:p w:rsidR="00BD1317" w:rsidRPr="00D32ECC" w:rsidRDefault="00BD1317" w:rsidP="005E2867">
            <w:pPr>
              <w:pStyle w:val="Header2-SubClauses"/>
              <w:numPr>
                <w:ilvl w:val="1"/>
                <w:numId w:val="40"/>
              </w:numPr>
              <w:tabs>
                <w:tab w:val="clear" w:pos="619"/>
              </w:tabs>
              <w:spacing w:after="180"/>
              <w:ind w:left="702" w:hanging="690"/>
              <w:rPr>
                <w:lang w:val="fr-FR"/>
              </w:rPr>
            </w:pPr>
            <w:r w:rsidRPr="00D32ECC">
              <w:rPr>
                <w:lang w:val="fr-FR"/>
              </w:rPr>
              <w:t xml:space="preserve">L’Autorité contractante pourra refuser tout ou partie des fournitures défectueuses ou qui ne sont pas conformes aux spécifications. Le Titulaire apportera les rectifications nécessaires aux fournitures refusées ou les remplacera ou il y apportera les modifications nécessaires pour qu’elles soient conformes aux spécifications, cela sans frais pour l’Autorité </w:t>
            </w:r>
            <w:r w:rsidRPr="00D32ECC">
              <w:rPr>
                <w:lang w:val="fr-FR"/>
              </w:rPr>
              <w:lastRenderedPageBreak/>
              <w:t>contractante, et il renouvellera les essais et/ou l’inspection, sans frais pour l’Autorité contractante, après en avoir donné notification conformément à la clause 25.4 du CCAG.</w:t>
            </w:r>
          </w:p>
        </w:tc>
      </w:tr>
      <w:tr w:rsidR="00BD1317" w:rsidRPr="00D32ECC" w:rsidTr="00871DB2">
        <w:trPr>
          <w:gridAfter w:val="1"/>
          <w:wAfter w:w="18" w:type="dxa"/>
          <w:trHeight w:val="2164"/>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0"/>
              </w:numPr>
              <w:tabs>
                <w:tab w:val="clear" w:pos="619"/>
              </w:tabs>
              <w:spacing w:after="180"/>
              <w:ind w:left="702" w:hanging="690"/>
              <w:rPr>
                <w:lang w:val="fr-FR"/>
              </w:rPr>
            </w:pPr>
            <w:r w:rsidRPr="00D32ECC">
              <w:rPr>
                <w:lang w:val="fr-FR"/>
              </w:rPr>
              <w:t xml:space="preserve">Le Titulaire reconnait que ni la réalisation d’un essai et/ou d’une inspection de tout ou partie des fournitures, ni la présence de l’Autorité contractante ou de son représentant autorisé lors d’un essai et/ou d’une inspection effectuée sur les fournitures, ni la remise d’un rapport en application de la clause 25.6 du CCAG, ne dispensent le Titulaire de ses obligations de garantie ou des autres obligations stipulées dans le Marché. </w:t>
            </w:r>
          </w:p>
        </w:tc>
      </w:tr>
      <w:tr w:rsidR="00BD1317" w:rsidRPr="00D32ECC" w:rsidTr="0026335C">
        <w:trPr>
          <w:gridAfter w:val="1"/>
          <w:wAfter w:w="18" w:type="dxa"/>
        </w:trPr>
        <w:tc>
          <w:tcPr>
            <w:tcW w:w="2178" w:type="dxa"/>
          </w:tcPr>
          <w:p w:rsidR="00BD1317" w:rsidRPr="00871DB2" w:rsidRDefault="00675F4A" w:rsidP="00871DB2">
            <w:pPr>
              <w:rPr>
                <w:b/>
              </w:rPr>
            </w:pPr>
            <w:bookmarkStart w:id="560" w:name="_Toc500244461"/>
            <w:r w:rsidRPr="00871DB2">
              <w:rPr>
                <w:b/>
              </w:rPr>
              <w:t xml:space="preserve">26. </w:t>
            </w:r>
            <w:r w:rsidR="00BD1317" w:rsidRPr="00871DB2">
              <w:rPr>
                <w:b/>
              </w:rPr>
              <w:t>Pénalités</w:t>
            </w:r>
            <w:bookmarkEnd w:id="560"/>
          </w:p>
        </w:tc>
        <w:tc>
          <w:tcPr>
            <w:tcW w:w="7020" w:type="dxa"/>
            <w:gridSpan w:val="2"/>
          </w:tcPr>
          <w:p w:rsidR="00BD1317" w:rsidRPr="00D32ECC" w:rsidRDefault="00BD1317" w:rsidP="00824CEF">
            <w:pPr>
              <w:pStyle w:val="Header2-SubClauses"/>
              <w:numPr>
                <w:ilvl w:val="1"/>
                <w:numId w:val="48"/>
              </w:numPr>
              <w:spacing w:after="180"/>
              <w:rPr>
                <w:lang w:val="fr-FR"/>
              </w:rPr>
            </w:pPr>
            <w:r w:rsidRPr="00D32ECC">
              <w:rPr>
                <w:spacing w:val="-2"/>
                <w:lang w:val="fr-FR"/>
              </w:rPr>
              <w:t xml:space="preserve">Sous réserve des dispositions de la clause 31 du CCAG, si le Titulaire ne livre pas l’une quelconque ou l’ensemble des Fournitures ou ne rend pas les Services prévus dans les délais spécifiés dans le Marché, l’Autorité contractante, sans préjudice des autres recours qu’elle détient au titre du Marché, pourra déduire du prix du Marché, à titre de pénalités, une somme équivalant au pourcentage stipulé dans le </w:t>
            </w:r>
            <w:r w:rsidRPr="00D32ECC">
              <w:rPr>
                <w:b/>
                <w:bCs/>
                <w:spacing w:val="-2"/>
                <w:lang w:val="fr-FR"/>
              </w:rPr>
              <w:t>CCAP</w:t>
            </w:r>
            <w:r w:rsidRPr="00D32ECC">
              <w:rPr>
                <w:spacing w:val="-2"/>
                <w:lang w:val="fr-FR"/>
              </w:rPr>
              <w:t xml:space="preserve"> du prix des Fournitures livrées en retard ou des Services </w:t>
            </w:r>
            <w:r w:rsidRPr="00D32ECC">
              <w:rPr>
                <w:lang w:val="fr-FR"/>
              </w:rPr>
              <w:t>co</w:t>
            </w:r>
            <w:r w:rsidR="00BC44FC" w:rsidRPr="00D32ECC">
              <w:rPr>
                <w:lang w:val="fr-FR"/>
              </w:rPr>
              <w:t>nnexes</w:t>
            </w:r>
            <w:r w:rsidR="00CA1954">
              <w:rPr>
                <w:lang w:val="fr-FR"/>
              </w:rPr>
              <w:t xml:space="preserve"> </w:t>
            </w:r>
            <w:r w:rsidRPr="00D32ECC">
              <w:rPr>
                <w:spacing w:val="-2"/>
                <w:lang w:val="fr-FR"/>
              </w:rPr>
              <w:t xml:space="preserve">non réalisés, pour chaque </w:t>
            </w:r>
            <w:r w:rsidR="0055511F">
              <w:rPr>
                <w:spacing w:val="-2"/>
                <w:lang w:val="fr-FR"/>
              </w:rPr>
              <w:t>jour</w:t>
            </w:r>
            <w:r w:rsidR="003861DD">
              <w:rPr>
                <w:spacing w:val="-2"/>
                <w:lang w:val="fr-FR"/>
              </w:rPr>
              <w:t xml:space="preserve"> calendaire</w:t>
            </w:r>
            <w:r w:rsidRPr="00D32ECC">
              <w:rPr>
                <w:spacing w:val="-2"/>
                <w:lang w:val="fr-FR"/>
              </w:rPr>
              <w:t xml:space="preserve"> de retard, jusqu’à la livraison ou la prestation effective, Lorsque </w:t>
            </w:r>
            <w:r w:rsidR="00D55E9B">
              <w:rPr>
                <w:spacing w:val="-2"/>
                <w:lang w:val="fr-FR"/>
              </w:rPr>
              <w:t xml:space="preserve">le montant cumulé des pénalité atteint 5% du montant total </w:t>
            </w:r>
            <w:r w:rsidR="00DA2917">
              <w:rPr>
                <w:spacing w:val="-2"/>
                <w:lang w:val="fr-FR"/>
              </w:rPr>
              <w:t xml:space="preserve">hors TVA </w:t>
            </w:r>
            <w:r w:rsidR="00D55E9B">
              <w:rPr>
                <w:spacing w:val="-2"/>
                <w:lang w:val="fr-FR"/>
              </w:rPr>
              <w:t>du marché</w:t>
            </w:r>
            <w:r w:rsidR="00DA2917">
              <w:rPr>
                <w:spacing w:val="-2"/>
                <w:lang w:val="fr-FR"/>
              </w:rPr>
              <w:t xml:space="preserve"> </w:t>
            </w:r>
            <w:r w:rsidR="00D55E9B">
              <w:rPr>
                <w:spacing w:val="-2"/>
                <w:lang w:val="fr-FR"/>
              </w:rPr>
              <w:t xml:space="preserve"> </w:t>
            </w:r>
            <w:r w:rsidR="00824CEF">
              <w:rPr>
                <w:spacing w:val="-2"/>
                <w:lang w:val="fr-FR"/>
              </w:rPr>
              <w:t>augmenté ou diminué de ses avenants</w:t>
            </w:r>
            <w:r w:rsidRPr="00D32ECC">
              <w:rPr>
                <w:spacing w:val="-2"/>
                <w:lang w:val="fr-FR"/>
              </w:rPr>
              <w:t xml:space="preserve">, </w:t>
            </w:r>
            <w:r w:rsidR="00824CEF">
              <w:rPr>
                <w:spacing w:val="-2"/>
                <w:lang w:val="fr-FR"/>
              </w:rPr>
              <w:t xml:space="preserve">la résiliation peut se faire d’accord partie sans mise en demeure préalable </w:t>
            </w:r>
          </w:p>
        </w:tc>
      </w:tr>
      <w:tr w:rsidR="00BD1317" w:rsidRPr="00D32ECC" w:rsidTr="0026335C">
        <w:trPr>
          <w:gridAfter w:val="1"/>
          <w:wAfter w:w="18" w:type="dxa"/>
        </w:trPr>
        <w:tc>
          <w:tcPr>
            <w:tcW w:w="2178" w:type="dxa"/>
          </w:tcPr>
          <w:p w:rsidR="00BD1317" w:rsidRPr="00871DB2" w:rsidRDefault="00675F4A" w:rsidP="00871DB2">
            <w:pPr>
              <w:rPr>
                <w:b/>
              </w:rPr>
            </w:pPr>
            <w:bookmarkStart w:id="561" w:name="_Toc500244462"/>
            <w:r w:rsidRPr="00871DB2">
              <w:rPr>
                <w:b/>
              </w:rPr>
              <w:t xml:space="preserve">27. </w:t>
            </w:r>
            <w:r w:rsidR="00BD1317" w:rsidRPr="00871DB2">
              <w:rPr>
                <w:b/>
              </w:rPr>
              <w:t>Garantie</w:t>
            </w:r>
            <w:bookmarkEnd w:id="561"/>
          </w:p>
        </w:tc>
        <w:tc>
          <w:tcPr>
            <w:tcW w:w="7020" w:type="dxa"/>
            <w:gridSpan w:val="2"/>
          </w:tcPr>
          <w:p w:rsidR="00BD1317" w:rsidRPr="00D32ECC" w:rsidRDefault="00BD1317" w:rsidP="005E2867">
            <w:pPr>
              <w:pStyle w:val="Header2-SubClauses"/>
              <w:numPr>
                <w:ilvl w:val="1"/>
                <w:numId w:val="49"/>
              </w:numPr>
              <w:tabs>
                <w:tab w:val="clear" w:pos="619"/>
              </w:tabs>
              <w:spacing w:after="180"/>
              <w:rPr>
                <w:lang w:val="fr-FR"/>
              </w:rPr>
            </w:pPr>
            <w:r w:rsidRPr="00D32ECC">
              <w:rPr>
                <w:lang w:val="fr-FR"/>
              </w:rPr>
              <w:t xml:space="preserve">Le Titulaire garantit que les Fournitures sont neuves et n’ont pas été utilisées, qu’elles sont du modèle le plus récent ou courant, et qu’elles comportent toutes les dernières améliorations en matière de conception et de matériaux, sauf disposition contraire du Marché. </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9"/>
              </w:numPr>
              <w:tabs>
                <w:tab w:val="clear" w:pos="619"/>
              </w:tabs>
              <w:rPr>
                <w:lang w:val="fr-FR"/>
              </w:rPr>
            </w:pPr>
            <w:r w:rsidRPr="00D32ECC">
              <w:rPr>
                <w:lang w:val="fr-FR"/>
              </w:rPr>
              <w:t>Sous réserve de la clause 21.1(b) du CCAG, le Titulaire garantit en outre que les fournitures seront exemptes de tous défauts liés à une action ou à une omission du Titulaire ou liés à un défaut de conception, de matériaux et de fabrication, de nature à empêcher leur utilisation normale dans les conditions particulières au</w:t>
            </w:r>
            <w:r w:rsidR="00CA1954">
              <w:rPr>
                <w:lang w:val="fr-FR"/>
              </w:rPr>
              <w:t xml:space="preserve"> </w:t>
            </w:r>
            <w:r w:rsidR="00C62F88" w:rsidRPr="00E85AB6">
              <w:rPr>
                <w:lang w:val="fr-FR"/>
              </w:rPr>
              <w:t>Burkina Faso</w:t>
            </w:r>
            <w:r w:rsidR="00E85AB6">
              <w:rPr>
                <w:lang w:val="fr-FR"/>
              </w:rPr>
              <w:t>.</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9"/>
              </w:numPr>
              <w:tabs>
                <w:tab w:val="clear" w:pos="619"/>
              </w:tabs>
              <w:rPr>
                <w:lang w:val="fr-FR"/>
              </w:rPr>
            </w:pPr>
            <w:r w:rsidRPr="00D32ECC">
              <w:rPr>
                <w:lang w:val="fr-FR"/>
              </w:rPr>
              <w:t xml:space="preserve">Sauf disposition contraire du </w:t>
            </w:r>
            <w:r w:rsidRPr="00D32ECC">
              <w:rPr>
                <w:b/>
                <w:bCs/>
                <w:lang w:val="fr-FR"/>
              </w:rPr>
              <w:t>CCAP</w:t>
            </w:r>
            <w:r w:rsidRPr="00D32ECC">
              <w:rPr>
                <w:lang w:val="fr-FR"/>
              </w:rPr>
              <w:t xml:space="preserve">, </w:t>
            </w:r>
            <w:r w:rsidRPr="00D32ECC">
              <w:rPr>
                <w:spacing w:val="-2"/>
                <w:lang w:val="fr-FR"/>
              </w:rPr>
              <w:t xml:space="preserve">la garantie demeurera valide douze (12) mois après la livraison de tout ou partie des fournitures, le cas échéant, à leur destination finale indiquée au </w:t>
            </w:r>
            <w:r w:rsidRPr="00D32ECC">
              <w:rPr>
                <w:b/>
                <w:bCs/>
                <w:spacing w:val="-2"/>
                <w:lang w:val="fr-FR"/>
              </w:rPr>
              <w:t>CCAP</w:t>
            </w:r>
            <w:r w:rsidRPr="00D32ECC">
              <w:rPr>
                <w:spacing w:val="-2"/>
                <w:lang w:val="fr-FR"/>
              </w:rPr>
              <w:t>, telle que précisée dans le Marché</w:t>
            </w:r>
            <w:r w:rsidRPr="00D32ECC">
              <w:rPr>
                <w:lang w:val="fr-FR"/>
              </w:rPr>
              <w:t>.</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9"/>
              </w:numPr>
              <w:tabs>
                <w:tab w:val="clear" w:pos="619"/>
              </w:tabs>
              <w:spacing w:after="120"/>
              <w:rPr>
                <w:lang w:val="fr-FR"/>
              </w:rPr>
            </w:pPr>
            <w:r w:rsidRPr="00D32ECC">
              <w:rPr>
                <w:spacing w:val="-2"/>
                <w:lang w:val="fr-FR"/>
              </w:rPr>
              <w:t xml:space="preserve">L’Autorité contractante notifiera toute réclamation au Titulaire, dans les meilleurs délais après constatation des défauts, en indiquant la nature desdits défauts et en fournissant les preuves disponibles. L’Autorité contractante permettra  au Titulaire </w:t>
            </w:r>
            <w:r w:rsidRPr="00D32ECC">
              <w:rPr>
                <w:spacing w:val="-2"/>
                <w:lang w:val="fr-FR"/>
              </w:rPr>
              <w:lastRenderedPageBreak/>
              <w:t>d’inspecter lesdits défauts.</w:t>
            </w:r>
          </w:p>
        </w:tc>
      </w:tr>
      <w:tr w:rsidR="00BD1317" w:rsidRPr="00D32ECC" w:rsidTr="00CA1954">
        <w:trPr>
          <w:gridAfter w:val="1"/>
          <w:wAfter w:w="18" w:type="dxa"/>
          <w:trHeight w:val="3240"/>
        </w:trPr>
        <w:tc>
          <w:tcPr>
            <w:tcW w:w="2178" w:type="dxa"/>
          </w:tcPr>
          <w:p w:rsidR="00BD1317" w:rsidRPr="00D32ECC" w:rsidRDefault="00BD1317" w:rsidP="001804EE"/>
        </w:tc>
        <w:tc>
          <w:tcPr>
            <w:tcW w:w="7020" w:type="dxa"/>
            <w:gridSpan w:val="2"/>
          </w:tcPr>
          <w:p w:rsidR="00BD1317" w:rsidRPr="00D32ECC" w:rsidRDefault="00BD1317" w:rsidP="005E2867">
            <w:pPr>
              <w:pStyle w:val="Header2-SubClauses"/>
              <w:numPr>
                <w:ilvl w:val="1"/>
                <w:numId w:val="49"/>
              </w:numPr>
              <w:tabs>
                <w:tab w:val="clear" w:pos="619"/>
              </w:tabs>
              <w:spacing w:after="120"/>
              <w:rPr>
                <w:lang w:val="fr-FR"/>
              </w:rPr>
            </w:pPr>
            <w:r w:rsidRPr="00D32ECC">
              <w:rPr>
                <w:spacing w:val="-2"/>
                <w:lang w:val="fr-FR"/>
              </w:rPr>
              <w:t xml:space="preserve">À la réception d’une telle réclamation, le Titulaire réparera ou remplacera rapidement, dans les délais prévus à cet effet au </w:t>
            </w:r>
            <w:r w:rsidRPr="00D32ECC">
              <w:rPr>
                <w:b/>
                <w:bCs/>
                <w:spacing w:val="-2"/>
                <w:lang w:val="fr-FR"/>
              </w:rPr>
              <w:t>CCAP</w:t>
            </w:r>
            <w:r w:rsidRPr="00D32ECC">
              <w:rPr>
                <w:spacing w:val="-2"/>
                <w:lang w:val="fr-FR"/>
              </w:rPr>
              <w:t>, les fournitures ou les pièces défectueuses, sans frais pour l’Autorité contractante.</w:t>
            </w:r>
          </w:p>
          <w:p w:rsidR="00BD1317" w:rsidRPr="00D32ECC" w:rsidRDefault="00BD1317" w:rsidP="00CA1954">
            <w:pPr>
              <w:pStyle w:val="Header2-SubClauses"/>
              <w:spacing w:after="120"/>
              <w:ind w:left="648" w:hanging="648"/>
              <w:rPr>
                <w:lang w:val="fr-FR"/>
              </w:rPr>
            </w:pPr>
            <w:r w:rsidRPr="00D32ECC">
              <w:rPr>
                <w:spacing w:val="-2"/>
                <w:lang w:val="fr-FR"/>
              </w:rPr>
              <w:t>27.6</w:t>
            </w:r>
            <w:r w:rsidRPr="00D32ECC">
              <w:rPr>
                <w:spacing w:val="-2"/>
                <w:lang w:val="fr-FR"/>
              </w:rPr>
              <w:tab/>
              <w:t xml:space="preserve">Si le Titulaire, après en avoir reçu notification, ne remédie pas au défaut dans les délais prescrits par le </w:t>
            </w:r>
            <w:r w:rsidRPr="00D32ECC">
              <w:rPr>
                <w:b/>
                <w:bCs/>
                <w:spacing w:val="-2"/>
                <w:lang w:val="fr-FR"/>
              </w:rPr>
              <w:t>CCAP</w:t>
            </w:r>
            <w:r w:rsidRPr="00D32ECC">
              <w:rPr>
                <w:spacing w:val="-2"/>
                <w:lang w:val="fr-FR"/>
              </w:rPr>
              <w:t>, l’Autorité contractante peut entreprendre, dans un d</w:t>
            </w:r>
            <w:r w:rsidRPr="00D32ECC">
              <w:rPr>
                <w:lang w:val="fr-FR"/>
              </w:rPr>
              <w:t xml:space="preserve">élai raisonnable, </w:t>
            </w:r>
            <w:r w:rsidRPr="00D32ECC">
              <w:rPr>
                <w:spacing w:val="-2"/>
                <w:lang w:val="fr-FR"/>
              </w:rPr>
              <w:t>aux risques et aux frais  du Titulaire, toute action de recours nécessaire, sans préjudice des autres recours dont l’Autorité contractante dispose envers le Titulaire en application du Marché.</w:t>
            </w:r>
          </w:p>
        </w:tc>
      </w:tr>
      <w:tr w:rsidR="00BD1317" w:rsidRPr="00D32ECC" w:rsidTr="0026335C">
        <w:trPr>
          <w:gridAfter w:val="1"/>
          <w:wAfter w:w="18" w:type="dxa"/>
        </w:trPr>
        <w:tc>
          <w:tcPr>
            <w:tcW w:w="2178" w:type="dxa"/>
          </w:tcPr>
          <w:p w:rsidR="00BD1317" w:rsidRPr="00871DB2" w:rsidRDefault="00675F4A" w:rsidP="00871DB2">
            <w:pPr>
              <w:rPr>
                <w:b/>
              </w:rPr>
            </w:pPr>
            <w:bookmarkStart w:id="562" w:name="_Toc500244463"/>
            <w:r w:rsidRPr="00871DB2">
              <w:rPr>
                <w:b/>
              </w:rPr>
              <w:t xml:space="preserve">28. </w:t>
            </w:r>
            <w:r w:rsidR="00BD1317" w:rsidRPr="00871DB2">
              <w:rPr>
                <w:b/>
              </w:rPr>
              <w:t>Brevets</w:t>
            </w:r>
            <w:bookmarkEnd w:id="562"/>
          </w:p>
        </w:tc>
        <w:tc>
          <w:tcPr>
            <w:tcW w:w="7020" w:type="dxa"/>
            <w:gridSpan w:val="2"/>
          </w:tcPr>
          <w:p w:rsidR="00BD1317" w:rsidRPr="00D32ECC" w:rsidRDefault="00BD1317" w:rsidP="00CA1954">
            <w:pPr>
              <w:pStyle w:val="Header2-SubClauses"/>
              <w:tabs>
                <w:tab w:val="clear" w:pos="619"/>
              </w:tabs>
              <w:spacing w:after="120"/>
              <w:ind w:left="648" w:hanging="648"/>
              <w:rPr>
                <w:spacing w:val="-4"/>
                <w:lang w:val="fr-FR"/>
              </w:rPr>
            </w:pPr>
            <w:r w:rsidRPr="00D32ECC">
              <w:rPr>
                <w:lang w:val="fr-FR"/>
              </w:rPr>
              <w:t>28.1</w:t>
            </w:r>
            <w:r w:rsidRPr="00D32ECC">
              <w:rPr>
                <w:lang w:val="fr-FR"/>
              </w:rPr>
              <w:tab/>
              <w:t xml:space="preserve">À condition que l’Autorité contractante se conforme à la clause 28.2 du CCAG, le Titulaire indemnisera et garantira l’Autorité contractante, ses employés et ses administrateurs, contre toute poursuite judiciaire, dommage, réclamation, perte, pénalité et frais de toute nature, y compris les frais </w:t>
            </w:r>
            <w:r w:rsidR="001F0D09">
              <w:rPr>
                <w:lang w:val="fr-FR"/>
              </w:rPr>
              <w:t xml:space="preserve"> de conseil</w:t>
            </w:r>
            <w:r w:rsidRPr="00D32ECC">
              <w:rPr>
                <w:lang w:val="fr-FR"/>
              </w:rPr>
              <w:t>, pouvant être intentée ou incomber à l’Autorité contractante par suite d’une infraction réelle ou présumée de tout brevet, modèle déposé, marque de fabrique, droits d’auteur ou droits de propriété intellectuelle enregistrés ou en vigueur à la date du Marché, en raison de :</w:t>
            </w:r>
          </w:p>
          <w:p w:rsidR="00BD1317" w:rsidRPr="00D32ECC" w:rsidRDefault="00BD1317" w:rsidP="005E2867">
            <w:pPr>
              <w:numPr>
                <w:ilvl w:val="0"/>
                <w:numId w:val="23"/>
              </w:numPr>
              <w:spacing w:after="120"/>
              <w:ind w:left="1152" w:hanging="486"/>
              <w:jc w:val="both"/>
            </w:pPr>
            <w:r w:rsidRPr="00D32ECC">
              <w:t>l’installation des fournitures par le Titulaire ou l’utilisation des fournitures au</w:t>
            </w:r>
            <w:r w:rsidR="00C62F88" w:rsidRPr="00C62F88">
              <w:rPr>
                <w:color w:val="FF0000"/>
              </w:rPr>
              <w:t xml:space="preserve"> </w:t>
            </w:r>
            <w:r w:rsidR="00C62F88" w:rsidRPr="00E85AB6">
              <w:t>Burkina Faso</w:t>
            </w:r>
            <w:r w:rsidR="00E85AB6">
              <w:t> ;</w:t>
            </w:r>
          </w:p>
          <w:p w:rsidR="00BD1317" w:rsidRPr="00D32ECC" w:rsidRDefault="00BD1317" w:rsidP="005E2867">
            <w:pPr>
              <w:numPr>
                <w:ilvl w:val="0"/>
                <w:numId w:val="23"/>
              </w:numPr>
              <w:spacing w:after="120"/>
              <w:ind w:left="1152" w:hanging="486"/>
              <w:jc w:val="both"/>
            </w:pPr>
            <w:r w:rsidRPr="00D32ECC">
              <w:t xml:space="preserve">la vente dans tout pays des biens produits au moyen des fournitures. </w:t>
            </w:r>
          </w:p>
          <w:p w:rsidR="00BD1317" w:rsidRDefault="00BD1317" w:rsidP="00CA1954">
            <w:pPr>
              <w:spacing w:after="120"/>
              <w:ind w:left="648" w:hanging="648"/>
              <w:jc w:val="both"/>
            </w:pPr>
            <w:r w:rsidRPr="00D32ECC">
              <w:tab/>
              <w:t>Cette obligation d’indemnisation ne couvrira aucune utilisation des fournitures ou d’une partie des fournitures à des fins autres que celles indiquées dans le Marché ou pouvant en être raisonnablement d</w:t>
            </w:r>
            <w:r w:rsidR="00CA1954">
              <w:t>éduites, conformément au Marché.</w:t>
            </w:r>
          </w:p>
          <w:p w:rsidR="00CA1954" w:rsidRPr="00871DB2" w:rsidRDefault="00CA1954" w:rsidP="00871DB2">
            <w:pPr>
              <w:spacing w:after="120"/>
              <w:jc w:val="both"/>
              <w:rPr>
                <w:sz w:val="2"/>
              </w:rPr>
            </w:pP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spacing w:after="220"/>
              <w:ind w:left="648" w:hanging="648"/>
              <w:jc w:val="both"/>
            </w:pPr>
            <w:r w:rsidRPr="00D32ECC">
              <w:t>28.2</w:t>
            </w:r>
            <w:r w:rsidRPr="00D32ECC">
              <w:tab/>
              <w:t>Dans le cas où une procédure serait intentée ou une réclamation dirigée contre l’Autorité contractante dans le contexte de la clause 28.1 du CCAG, l’Autorité contractante en avisera le Titulaire sans délai, en lui adressant une notification à cet effet, et le Titulaire pourra, à ses propres frais et au nom de l’Autorité contractante, mener ladite procédure ou le règlement de cette réclamation, et engager toutes négociations en vue de régler ladite procédure ou réclamation.</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spacing w:after="240"/>
              <w:ind w:left="648" w:hanging="648"/>
              <w:rPr>
                <w:lang w:val="fr-FR"/>
              </w:rPr>
            </w:pPr>
            <w:r w:rsidRPr="00D32ECC">
              <w:rPr>
                <w:lang w:val="fr-FR"/>
              </w:rPr>
              <w:t>28.3</w:t>
            </w:r>
            <w:r w:rsidRPr="00D32ECC">
              <w:rPr>
                <w:lang w:val="fr-FR"/>
              </w:rPr>
              <w:tab/>
              <w:t xml:space="preserve">Si le Titulaire ne notifie pas à l’Autorité contractante, dans les vingt-huit (28) jours suivant la réception de la notification, qu’il entend mener ladite procédure ou réclamation, l’Autorité contractante sera libre de le faire en son propre nom. </w:t>
            </w:r>
          </w:p>
          <w:p w:rsidR="00BD1317" w:rsidRPr="00D32ECC" w:rsidRDefault="00BD1317" w:rsidP="005E2867">
            <w:pPr>
              <w:pStyle w:val="Header2-SubClauses"/>
              <w:numPr>
                <w:ilvl w:val="1"/>
                <w:numId w:val="50"/>
              </w:numPr>
              <w:tabs>
                <w:tab w:val="clear" w:pos="619"/>
              </w:tabs>
              <w:spacing w:after="240"/>
              <w:rPr>
                <w:lang w:val="fr-FR"/>
              </w:rPr>
            </w:pPr>
            <w:r w:rsidRPr="00D32ECC">
              <w:rPr>
                <w:lang w:val="fr-FR"/>
              </w:rPr>
              <w:lastRenderedPageBreak/>
              <w:t>L’Autorité contractante devra, si le Titulaire le lui demande, fournir  au Titulaire toute l’assistance disponible pour assurer la conduite de la procédure ou le règlement de la réclamation, auquel cas le Titulaire remboursera à l’Autorité contractante tous les frais raisonnables qu’il aura encourus à cet effet.</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F0D09">
            <w:pPr>
              <w:pStyle w:val="Header2-SubClauses"/>
              <w:spacing w:after="240"/>
              <w:ind w:left="648" w:hanging="648"/>
              <w:rPr>
                <w:lang w:val="fr-FR"/>
              </w:rPr>
            </w:pPr>
            <w:r w:rsidRPr="00D32ECC">
              <w:rPr>
                <w:lang w:val="fr-FR"/>
              </w:rPr>
              <w:t>28.5</w:t>
            </w:r>
            <w:r w:rsidRPr="00D32ECC">
              <w:rPr>
                <w:lang w:val="fr-FR"/>
              </w:rPr>
              <w:tab/>
              <w:t xml:space="preserve">L’Autorité contractante indemnisera et garantira le Titulaire, ses employés, ses administrateurs et ses sous-traitants, contre toute poursuite judiciaire, dommage, réclamation, perte, pénalité et frais de toute nature, y compris les frais </w:t>
            </w:r>
            <w:r w:rsidR="001F0D09">
              <w:rPr>
                <w:lang w:val="fr-FR"/>
              </w:rPr>
              <w:t>de conseil</w:t>
            </w:r>
            <w:r w:rsidRPr="00D32ECC">
              <w:rPr>
                <w:lang w:val="fr-FR"/>
              </w:rPr>
              <w:t>, pouvant être intentée ou incomber  au Titulaire par suite d’une infraction réelle ou présumée de tout brevet, modèle déposé, marque de fabrique, droits d’auteur ou droits de propriété intellectuelle enregistrés ou en vigueur à la date du Marché, au sujet de plans, de données, de dessins, de spécifications ou d’autres documents ou matériaux fournis ou conçus par ou au nom de l’Autorité contractante.</w:t>
            </w:r>
          </w:p>
        </w:tc>
      </w:tr>
      <w:tr w:rsidR="00BD1317" w:rsidRPr="00D32ECC" w:rsidTr="0026335C">
        <w:trPr>
          <w:gridAfter w:val="1"/>
          <w:wAfter w:w="18" w:type="dxa"/>
        </w:trPr>
        <w:tc>
          <w:tcPr>
            <w:tcW w:w="2178" w:type="dxa"/>
          </w:tcPr>
          <w:p w:rsidR="00BD1317" w:rsidRPr="00871DB2" w:rsidRDefault="00675F4A" w:rsidP="00871DB2">
            <w:pPr>
              <w:rPr>
                <w:b/>
              </w:rPr>
            </w:pPr>
            <w:bookmarkStart w:id="563" w:name="_Toc500244464"/>
            <w:r w:rsidRPr="00871DB2">
              <w:rPr>
                <w:b/>
              </w:rPr>
              <w:t xml:space="preserve">29. </w:t>
            </w:r>
            <w:r w:rsidR="00BD1317" w:rsidRPr="00871DB2">
              <w:rPr>
                <w:b/>
              </w:rPr>
              <w:t>Limite de</w:t>
            </w:r>
            <w:r w:rsidR="002A31DC" w:rsidRPr="00871DB2">
              <w:rPr>
                <w:b/>
              </w:rPr>
              <w:t xml:space="preserve"> </w:t>
            </w:r>
            <w:r w:rsidR="00BD1317" w:rsidRPr="00871DB2">
              <w:rPr>
                <w:b/>
              </w:rPr>
              <w:t>responsabilité</w:t>
            </w:r>
            <w:bookmarkEnd w:id="563"/>
          </w:p>
          <w:p w:rsidR="00BD1317" w:rsidRPr="00D32ECC" w:rsidRDefault="00BD1317" w:rsidP="001804EE"/>
        </w:tc>
        <w:tc>
          <w:tcPr>
            <w:tcW w:w="7020" w:type="dxa"/>
            <w:gridSpan w:val="2"/>
          </w:tcPr>
          <w:p w:rsidR="00BD1317" w:rsidRPr="00D32ECC" w:rsidRDefault="00BD1317" w:rsidP="001804EE">
            <w:pPr>
              <w:pStyle w:val="Header2-SubClauses"/>
              <w:ind w:left="648" w:hanging="648"/>
              <w:rPr>
                <w:lang w:val="fr-FR"/>
              </w:rPr>
            </w:pPr>
            <w:r w:rsidRPr="00D32ECC">
              <w:rPr>
                <w:lang w:val="fr-FR"/>
              </w:rPr>
              <w:t>29.1</w:t>
            </w:r>
            <w:r w:rsidRPr="00D32ECC">
              <w:rPr>
                <w:lang w:val="fr-FR"/>
              </w:rPr>
              <w:tab/>
              <w:t>Sauf en cas</w:t>
            </w:r>
            <w:r w:rsidR="00BC44FC" w:rsidRPr="00D32ECC">
              <w:rPr>
                <w:lang w:val="fr-FR"/>
              </w:rPr>
              <w:t xml:space="preserve"> de</w:t>
            </w:r>
            <w:r w:rsidRPr="00D32ECC">
              <w:rPr>
                <w:lang w:val="fr-FR"/>
              </w:rPr>
              <w:t xml:space="preserve"> négligence grave ou de faute intentionnelle :</w:t>
            </w:r>
          </w:p>
          <w:p w:rsidR="00BD1317" w:rsidRPr="00D32ECC" w:rsidRDefault="00BC44FC" w:rsidP="005E2867">
            <w:pPr>
              <w:numPr>
                <w:ilvl w:val="0"/>
                <w:numId w:val="24"/>
              </w:numPr>
              <w:spacing w:after="200"/>
              <w:ind w:left="1242" w:hanging="580"/>
              <w:jc w:val="both"/>
            </w:pPr>
            <w:r w:rsidRPr="00D32ECC">
              <w:t>a</w:t>
            </w:r>
            <w:r w:rsidR="00BD1317" w:rsidRPr="00D32ECC">
              <w:t xml:space="preserve">ucune des deux parties n’est responsable envers l’autre de toute perte ou de tout dommage indirect ou consécutif, perte d’usage, perte de production ou manque à gagner ou frais financier, étant entendu que la présente exception ne s’applique à aucune des obligations  du Titulaire de payer des pénalités contractuelles à l’Autorité contractante ; </w:t>
            </w:r>
          </w:p>
          <w:p w:rsidR="004A611D" w:rsidRPr="00D32ECC" w:rsidRDefault="00BC44FC" w:rsidP="005E2867">
            <w:pPr>
              <w:numPr>
                <w:ilvl w:val="0"/>
                <w:numId w:val="24"/>
              </w:numPr>
              <w:spacing w:after="240"/>
              <w:ind w:left="1238" w:hanging="576"/>
              <w:jc w:val="both"/>
            </w:pPr>
            <w:r w:rsidRPr="00D32ECC">
              <w:t>l</w:t>
            </w:r>
            <w:r w:rsidR="00BD1317" w:rsidRPr="00D32ECC">
              <w:t>’obligation globale que le Titulaire peut assumer envers l’Autorité contractante au titre du Marché ou au titre de la responsabilité civile ou autre, ne saurait excéder le montant du Marché, étant entendu que cette limitation de responsabilité ne s’appliquera pas aux frais de réparation ou de remplacement du matériel défectueux, ni à l’obligation  du Titulaire d’indemniser l’Autorité contractante en cas d</w:t>
            </w:r>
            <w:r w:rsidRPr="00D32ECC">
              <w:t>’</w:t>
            </w:r>
            <w:r w:rsidR="00BD1317" w:rsidRPr="00D32ECC">
              <w:t>infraction de brevet.</w:t>
            </w:r>
          </w:p>
        </w:tc>
      </w:tr>
      <w:tr w:rsidR="00BD1317" w:rsidRPr="00D32ECC" w:rsidTr="0026335C">
        <w:trPr>
          <w:gridAfter w:val="1"/>
          <w:wAfter w:w="18" w:type="dxa"/>
        </w:trPr>
        <w:tc>
          <w:tcPr>
            <w:tcW w:w="2178" w:type="dxa"/>
          </w:tcPr>
          <w:p w:rsidR="00BD1317" w:rsidRPr="00871DB2" w:rsidRDefault="00675F4A" w:rsidP="00871DB2">
            <w:pPr>
              <w:rPr>
                <w:b/>
              </w:rPr>
            </w:pPr>
            <w:bookmarkStart w:id="564" w:name="_Toc500244465"/>
            <w:r w:rsidRPr="00871DB2">
              <w:rPr>
                <w:b/>
              </w:rPr>
              <w:t xml:space="preserve">30. </w:t>
            </w:r>
            <w:r w:rsidR="00BD1317" w:rsidRPr="00871DB2">
              <w:rPr>
                <w:b/>
              </w:rPr>
              <w:t>Modifications des lois et règlements</w:t>
            </w:r>
            <w:bookmarkEnd w:id="564"/>
          </w:p>
        </w:tc>
        <w:tc>
          <w:tcPr>
            <w:tcW w:w="7020" w:type="dxa"/>
            <w:gridSpan w:val="2"/>
          </w:tcPr>
          <w:p w:rsidR="00BD1317" w:rsidRPr="00D32ECC" w:rsidRDefault="00BD1317" w:rsidP="00145EC6">
            <w:pPr>
              <w:pStyle w:val="Header2-SubClauses"/>
              <w:spacing w:after="180"/>
              <w:ind w:left="648" w:hanging="648"/>
              <w:rPr>
                <w:sz w:val="16"/>
                <w:lang w:val="fr-FR"/>
              </w:rPr>
            </w:pPr>
            <w:r w:rsidRPr="00D32ECC">
              <w:rPr>
                <w:lang w:val="fr-FR"/>
              </w:rPr>
              <w:t>30.1</w:t>
            </w:r>
            <w:r w:rsidRPr="00D32ECC">
              <w:rPr>
                <w:lang w:val="fr-FR"/>
              </w:rPr>
              <w:tab/>
            </w:r>
            <w:r w:rsidRPr="00D32ECC">
              <w:rPr>
                <w:spacing w:val="-4"/>
                <w:lang w:val="fr-FR"/>
              </w:rPr>
              <w:t>À moins que le Marché n’en dispose autrement, si après la date correspondant à 28 jours avant la date de soumission des offres, une loi, un décret, un arrêté ou règlement local ayant force de loi est adopté, promulgué, abrogé ou modifié au</w:t>
            </w:r>
            <w:r w:rsidR="00BE033F">
              <w:rPr>
                <w:spacing w:val="-4"/>
                <w:lang w:val="fr-FR"/>
              </w:rPr>
              <w:t xml:space="preserve"> </w:t>
            </w:r>
            <w:r w:rsidR="00C62F88" w:rsidRPr="00E85AB6">
              <w:rPr>
                <w:lang w:val="fr-FR"/>
              </w:rPr>
              <w:t>Burkina Faso</w:t>
            </w:r>
            <w:r w:rsidRPr="00E85AB6">
              <w:rPr>
                <w:spacing w:val="-4"/>
                <w:lang w:val="fr-FR"/>
              </w:rPr>
              <w:t xml:space="preserve"> compris tout changement dans l’interprétation ou </w:t>
            </w:r>
            <w:r w:rsidRPr="00D32ECC">
              <w:rPr>
                <w:spacing w:val="-4"/>
                <w:lang w:val="fr-FR"/>
              </w:rPr>
              <w:t xml:space="preserve">l’application dudit texte par les autorités compétentes) d’une manière qui influe sur la date de livraison et/ou le prix du Marché, ladite date de livraison et/ou ledit prix du Marché sera révisé à la hausse ou à la baisse selon le cas, dans la mesure où le Titulaire en aura été affecté dans l’exécution d’une quelconque de ses obligations au titre du Marché. Nonobstant les dispositions ci-dessus, le </w:t>
            </w:r>
            <w:r w:rsidRPr="00D32ECC">
              <w:rPr>
                <w:spacing w:val="-4"/>
                <w:lang w:val="fr-FR"/>
              </w:rPr>
              <w:lastRenderedPageBreak/>
              <w:t>supplément ou la réduction de coût ne sera pas versé ou crédité séparément si ledit supplément ou ladite réduction a déjà été prise en compte dans les dispositions relatives à l’ajustement des prix en tant que de besoin, conformément à la clause 14 du CCAG.</w:t>
            </w:r>
          </w:p>
        </w:tc>
      </w:tr>
      <w:tr w:rsidR="00BD1317" w:rsidRPr="00D32ECC" w:rsidTr="0026335C">
        <w:trPr>
          <w:gridAfter w:val="1"/>
          <w:wAfter w:w="18" w:type="dxa"/>
        </w:trPr>
        <w:tc>
          <w:tcPr>
            <w:tcW w:w="2178" w:type="dxa"/>
          </w:tcPr>
          <w:p w:rsidR="00BD1317" w:rsidRPr="00871DB2" w:rsidRDefault="00675F4A" w:rsidP="00871DB2">
            <w:pPr>
              <w:rPr>
                <w:b/>
              </w:rPr>
            </w:pPr>
            <w:bookmarkStart w:id="565" w:name="_Toc500244466"/>
            <w:r w:rsidRPr="00871DB2">
              <w:rPr>
                <w:b/>
              </w:rPr>
              <w:lastRenderedPageBreak/>
              <w:t xml:space="preserve">31. </w:t>
            </w:r>
            <w:r w:rsidR="00BD1317" w:rsidRPr="00871DB2">
              <w:rPr>
                <w:b/>
              </w:rPr>
              <w:t>Force majeure</w:t>
            </w:r>
            <w:bookmarkEnd w:id="565"/>
          </w:p>
        </w:tc>
        <w:tc>
          <w:tcPr>
            <w:tcW w:w="7020" w:type="dxa"/>
            <w:gridSpan w:val="2"/>
          </w:tcPr>
          <w:p w:rsidR="00BD1317" w:rsidRPr="00D32ECC" w:rsidRDefault="00BD1317" w:rsidP="001804EE">
            <w:pPr>
              <w:pStyle w:val="Header2-SubClauses"/>
              <w:spacing w:after="180"/>
              <w:ind w:left="648" w:hanging="648"/>
              <w:rPr>
                <w:sz w:val="16"/>
                <w:lang w:val="fr-FR"/>
              </w:rPr>
            </w:pPr>
            <w:r w:rsidRPr="00D32ECC">
              <w:rPr>
                <w:spacing w:val="-2"/>
                <w:lang w:val="fr-FR"/>
              </w:rPr>
              <w:t>31.1</w:t>
            </w:r>
            <w:r w:rsidRPr="00D32ECC">
              <w:rPr>
                <w:spacing w:val="-2"/>
                <w:lang w:val="fr-FR"/>
              </w:rPr>
              <w:tab/>
              <w:t>Le Titulaire ne sera pas exposé à la saisie de sa garantie de bonne exécution, à des pénalités ou à la résiliation du Marché pour non-exécution si, et dans la mesure où, son retard ou tout autre manquement dans l’exécution des obligations qui lui incombent au titre du Marché est dû à un cas de Force majeure.</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spacing w:after="180"/>
              <w:ind w:left="648" w:hanging="648"/>
              <w:rPr>
                <w:spacing w:val="-2"/>
                <w:lang w:val="fr-FR"/>
              </w:rPr>
            </w:pPr>
            <w:r w:rsidRPr="00D32ECC">
              <w:rPr>
                <w:spacing w:val="-2"/>
                <w:lang w:val="fr-FR"/>
              </w:rPr>
              <w:t>31.2</w:t>
            </w:r>
            <w:r w:rsidRPr="00D32ECC">
              <w:rPr>
                <w:spacing w:val="-2"/>
                <w:lang w:val="fr-FR"/>
              </w:rPr>
              <w:tab/>
            </w:r>
            <w:r w:rsidRPr="00D32ECC">
              <w:rPr>
                <w:spacing w:val="-4"/>
                <w:lang w:val="fr-FR"/>
              </w:rPr>
              <w:t>Aux fins de la présente Clause, l’expression « Force majeure » désigne un événement échappant au contrôle  du Titulaire, qui n’est pas attribuable à sa faute ou à sa négligence et qui est imprévisible et inévitable. De tels événements peuvent inclure, sans que cette liste soit limitative, les actes de l’Autorité contractante au titre de la souveraineté de l’État, les guerres et révolutions, incendies, inondations, épidémies, mesures de quarantaine et d’embargo sur le fret.</w:t>
            </w:r>
          </w:p>
          <w:p w:rsidR="00BD1317" w:rsidRPr="00D32ECC" w:rsidRDefault="00BD1317" w:rsidP="001804EE">
            <w:pPr>
              <w:pStyle w:val="Header2-SubClauses"/>
              <w:spacing w:after="180"/>
              <w:ind w:left="648" w:hanging="648"/>
              <w:rPr>
                <w:lang w:val="fr-FR"/>
              </w:rPr>
            </w:pPr>
            <w:r w:rsidRPr="00D32ECC">
              <w:rPr>
                <w:spacing w:val="-2"/>
                <w:lang w:val="fr-FR"/>
              </w:rPr>
              <w:t>31.3</w:t>
            </w:r>
            <w:r w:rsidRPr="00D32ECC">
              <w:rPr>
                <w:spacing w:val="-2"/>
                <w:lang w:val="fr-FR"/>
              </w:rPr>
              <w:tab/>
            </w:r>
            <w:r w:rsidRPr="00D32ECC">
              <w:rPr>
                <w:spacing w:val="-4"/>
                <w:lang w:val="fr-FR"/>
              </w:rPr>
              <w:t>En cas de Force majeure, le Titulaire notifiera sans délai par écrit à l’Autorité contractante l’existence de celle-ci et ses motifs. Sous réserve d’instructions contraires, par écrit, de l’Autorité contractante, le Titulaire continuera à remplir ses obligations contractuelles dans la mesure du possible, et s’efforcera de continuer à remplir les obligations dont l’exécution n’est pas entravée par le cas de Force majeure.</w:t>
            </w:r>
          </w:p>
        </w:tc>
      </w:tr>
      <w:tr w:rsidR="00BD1317" w:rsidRPr="00D32ECC" w:rsidTr="0026335C">
        <w:trPr>
          <w:gridAfter w:val="1"/>
          <w:wAfter w:w="18" w:type="dxa"/>
        </w:trPr>
        <w:tc>
          <w:tcPr>
            <w:tcW w:w="2178" w:type="dxa"/>
          </w:tcPr>
          <w:p w:rsidR="00BD1317" w:rsidRPr="00871DB2" w:rsidRDefault="00675F4A" w:rsidP="00871DB2">
            <w:pPr>
              <w:rPr>
                <w:b/>
              </w:rPr>
            </w:pPr>
            <w:bookmarkStart w:id="566" w:name="_Toc500244467"/>
            <w:r w:rsidRPr="00871DB2">
              <w:rPr>
                <w:b/>
              </w:rPr>
              <w:t xml:space="preserve">32. </w:t>
            </w:r>
            <w:r w:rsidR="00BD1317" w:rsidRPr="00871DB2">
              <w:rPr>
                <w:b/>
              </w:rPr>
              <w:t>Ordres de modification et avenants au marché</w:t>
            </w:r>
            <w:bookmarkEnd w:id="566"/>
          </w:p>
        </w:tc>
        <w:tc>
          <w:tcPr>
            <w:tcW w:w="7020" w:type="dxa"/>
            <w:gridSpan w:val="2"/>
          </w:tcPr>
          <w:p w:rsidR="00BD1317" w:rsidRPr="00D32ECC" w:rsidRDefault="00BD1317" w:rsidP="001804EE">
            <w:pPr>
              <w:pStyle w:val="Header2-SubClauses"/>
              <w:spacing w:after="240"/>
              <w:ind w:left="648" w:hanging="648"/>
              <w:rPr>
                <w:lang w:val="fr-FR"/>
              </w:rPr>
            </w:pPr>
            <w:r w:rsidRPr="00D32ECC">
              <w:rPr>
                <w:spacing w:val="-2"/>
                <w:lang w:val="fr-FR"/>
              </w:rPr>
              <w:t>32.1</w:t>
            </w:r>
            <w:r w:rsidRPr="00D32ECC">
              <w:rPr>
                <w:spacing w:val="-2"/>
                <w:lang w:val="fr-FR"/>
              </w:rPr>
              <w:tab/>
              <w:t>L’Autorité contractante peut demander à tout moment  au Titulaire, par notification, conformément aux dispositions de la clause 8 du CCAG, d’apporter des modifications dans le cadre général du Marché, dans un ou plusieurs des domaines suivants :</w:t>
            </w:r>
          </w:p>
          <w:p w:rsidR="00BD1317" w:rsidRPr="00D32ECC" w:rsidRDefault="00BD1317" w:rsidP="005E2867">
            <w:pPr>
              <w:numPr>
                <w:ilvl w:val="0"/>
                <w:numId w:val="25"/>
              </w:numPr>
              <w:ind w:left="1241" w:hanging="578"/>
              <w:jc w:val="both"/>
            </w:pPr>
            <w:r w:rsidRPr="00D32ECC">
              <w:t xml:space="preserve">les plans, conceptions ou spécifications, lorsque les fournitures à livrer au titre du Marché doivent être fabriquées spécialement pour l’Autorité contractante ; </w:t>
            </w:r>
          </w:p>
          <w:p w:rsidR="00BD1317" w:rsidRPr="00D32ECC" w:rsidRDefault="00BD1317" w:rsidP="005E2867">
            <w:pPr>
              <w:numPr>
                <w:ilvl w:val="0"/>
                <w:numId w:val="25"/>
              </w:numPr>
              <w:ind w:left="1241" w:hanging="578"/>
              <w:jc w:val="both"/>
            </w:pPr>
            <w:r w:rsidRPr="00D32ECC">
              <w:rPr>
                <w:spacing w:val="-2"/>
              </w:rPr>
              <w:t>la méthode d’expédition ou d’emballage </w:t>
            </w:r>
            <w:r w:rsidRPr="00D32ECC">
              <w:t>;</w:t>
            </w:r>
          </w:p>
          <w:p w:rsidR="00BD1317" w:rsidRPr="00D32ECC" w:rsidRDefault="00BD1317" w:rsidP="005E2867">
            <w:pPr>
              <w:numPr>
                <w:ilvl w:val="0"/>
                <w:numId w:val="25"/>
              </w:numPr>
              <w:ind w:left="1241" w:hanging="578"/>
              <w:jc w:val="both"/>
            </w:pPr>
            <w:r w:rsidRPr="00D32ECC">
              <w:rPr>
                <w:spacing w:val="-2"/>
              </w:rPr>
              <w:t>le lieu de livraison </w:t>
            </w:r>
            <w:r w:rsidRPr="00D32ECC">
              <w:t>; et</w:t>
            </w:r>
          </w:p>
          <w:p w:rsidR="00BD1317" w:rsidRDefault="00BD1317" w:rsidP="005E2867">
            <w:pPr>
              <w:numPr>
                <w:ilvl w:val="0"/>
                <w:numId w:val="25"/>
              </w:numPr>
              <w:ind w:left="1241" w:hanging="578"/>
              <w:jc w:val="both"/>
            </w:pPr>
            <w:r w:rsidRPr="00D32ECC">
              <w:rPr>
                <w:spacing w:val="-2"/>
              </w:rPr>
              <w:t>les Services connexes qui doivent être fournis par le Titulaire</w:t>
            </w:r>
            <w:r w:rsidRPr="00D32ECC">
              <w:t>.</w:t>
            </w:r>
          </w:p>
          <w:p w:rsidR="00BE033F" w:rsidRPr="00D32ECC" w:rsidRDefault="00BE033F" w:rsidP="00BE033F">
            <w:pPr>
              <w:ind w:left="1241"/>
              <w:jc w:val="both"/>
            </w:pP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spacing w:after="240"/>
              <w:ind w:left="648" w:hanging="648"/>
              <w:rPr>
                <w:lang w:val="fr-FR"/>
              </w:rPr>
            </w:pPr>
            <w:r w:rsidRPr="00D32ECC">
              <w:rPr>
                <w:lang w:val="fr-FR"/>
              </w:rPr>
              <w:t>32.2</w:t>
            </w:r>
            <w:r w:rsidRPr="00D32ECC">
              <w:rPr>
                <w:lang w:val="fr-FR"/>
              </w:rPr>
              <w:tab/>
              <w:t xml:space="preserve">Si l’une des modifications ci-dessus entraîne une augmentation ou une réduction du coût ou du temps nécessaire  au Titulaire pour exécuter toute partie du Marché, le prix du Marché et/ou le calendrier de livraison/de réalisation sera modifié de façon équitable et le Marché sera modifié en conséquence. Toute demande d’ajustement  formulée par le Titulaire au titre de la présente clause doit être déposée dans les vingt-huit (28) jours suivant la date de réception, par le Titulaire, de l’ordre de </w:t>
            </w:r>
            <w:r w:rsidRPr="00D32ECC">
              <w:rPr>
                <w:lang w:val="fr-FR"/>
              </w:rPr>
              <w:lastRenderedPageBreak/>
              <w:t>modification émis par l’Autorité contractante.</w:t>
            </w:r>
          </w:p>
          <w:p w:rsidR="00BD1317" w:rsidRPr="00D32ECC" w:rsidRDefault="00BD1317" w:rsidP="001804EE">
            <w:pPr>
              <w:pStyle w:val="Header2-SubClauses"/>
              <w:spacing w:after="240"/>
              <w:ind w:left="648" w:hanging="648"/>
              <w:rPr>
                <w:lang w:val="fr-FR"/>
              </w:rPr>
            </w:pPr>
            <w:r w:rsidRPr="00D32ECC">
              <w:rPr>
                <w:lang w:val="fr-FR"/>
              </w:rPr>
              <w:t>32.3</w:t>
            </w:r>
            <w:r w:rsidRPr="00D32ECC">
              <w:rPr>
                <w:lang w:val="fr-FR"/>
              </w:rPr>
              <w:tab/>
              <w:t>Le prix que demandera le Titulaire, en échange de la prestation de tout service connexe qui pourra être nécessaire mais qui ne figurait pas dans le Marché, sera convenu d’avance par les parties et n’excédera pas les tarifs demandés par le Titulaire à d’autres clients au titre de services analogues.</w:t>
            </w:r>
          </w:p>
          <w:p w:rsidR="00BD1317" w:rsidRPr="00D32ECC" w:rsidRDefault="00BD1317" w:rsidP="001804EE">
            <w:pPr>
              <w:spacing w:after="240"/>
              <w:ind w:left="612" w:hanging="612"/>
            </w:pPr>
            <w:r w:rsidRPr="00D32ECC">
              <w:t xml:space="preserve">32.4 </w:t>
            </w:r>
            <w:r w:rsidRPr="00D32ECC">
              <w:tab/>
              <w:t>Sous réserve des dispositions ci-dessus, aucune variation ou modification des termes du Marché ne sera faite autrement que par un avenant écrit et signé par les parties.</w:t>
            </w:r>
          </w:p>
        </w:tc>
      </w:tr>
      <w:tr w:rsidR="00BD1317" w:rsidRPr="00D32ECC" w:rsidTr="0026335C">
        <w:trPr>
          <w:gridAfter w:val="1"/>
          <w:wAfter w:w="18" w:type="dxa"/>
        </w:trPr>
        <w:tc>
          <w:tcPr>
            <w:tcW w:w="2178" w:type="dxa"/>
          </w:tcPr>
          <w:p w:rsidR="00BD1317" w:rsidRPr="00871DB2" w:rsidRDefault="00675F4A" w:rsidP="00871DB2">
            <w:pPr>
              <w:rPr>
                <w:b/>
              </w:rPr>
            </w:pPr>
            <w:bookmarkStart w:id="567" w:name="_Toc500244468"/>
            <w:r w:rsidRPr="00871DB2">
              <w:rPr>
                <w:b/>
              </w:rPr>
              <w:lastRenderedPageBreak/>
              <w:t xml:space="preserve">33. </w:t>
            </w:r>
            <w:r w:rsidR="00BD1317" w:rsidRPr="00871DB2">
              <w:rPr>
                <w:b/>
              </w:rPr>
              <w:t>Prorogation des délais</w:t>
            </w:r>
            <w:bookmarkEnd w:id="567"/>
          </w:p>
        </w:tc>
        <w:tc>
          <w:tcPr>
            <w:tcW w:w="7020" w:type="dxa"/>
            <w:gridSpan w:val="2"/>
          </w:tcPr>
          <w:p w:rsidR="00BD1317" w:rsidRPr="00D32ECC" w:rsidRDefault="00BD1317" w:rsidP="00BC44FC">
            <w:pPr>
              <w:pStyle w:val="Header2-SubClauses"/>
              <w:ind w:left="648" w:hanging="648"/>
              <w:rPr>
                <w:sz w:val="16"/>
                <w:lang w:val="fr-FR"/>
              </w:rPr>
            </w:pPr>
            <w:r w:rsidRPr="00D32ECC">
              <w:rPr>
                <w:lang w:val="fr-FR"/>
              </w:rPr>
              <w:t>33.1</w:t>
            </w:r>
            <w:r w:rsidRPr="00D32ECC">
              <w:rPr>
                <w:lang w:val="fr-FR"/>
              </w:rPr>
              <w:tab/>
              <w:t>Si à tout moment pendant l’exécution du Marché, le Titulaire ou ses sous-traitants se heurtent à une situation qui les empêche de livrer les fourniture</w:t>
            </w:r>
            <w:r w:rsidR="00461FBC">
              <w:rPr>
                <w:lang w:val="fr-FR"/>
              </w:rPr>
              <w:t>s</w:t>
            </w:r>
            <w:r w:rsidRPr="00D32ECC">
              <w:rPr>
                <w:lang w:val="fr-FR"/>
              </w:rPr>
              <w:t xml:space="preserve"> ou de fournir les services co</w:t>
            </w:r>
            <w:r w:rsidR="00BC44FC" w:rsidRPr="00D32ECC">
              <w:rPr>
                <w:lang w:val="fr-FR"/>
              </w:rPr>
              <w:t>nnexes</w:t>
            </w:r>
            <w:r w:rsidRPr="00D32ECC">
              <w:rPr>
                <w:lang w:val="fr-FR"/>
              </w:rPr>
              <w:t xml:space="preserve"> dans les délais prévus à la clause 12 du CCAG, le Titulaire avisera immédiatement l’Autorité contractante du retard par écrit, de sa durée probable et du motif. Aussitôt que possible après réception de la notification  effectuée par le Titulaire, l’Autorité contractante évaluera la situation et pourra, à sa discrétion, proroger les délais impartis au Titulaire pour exécuter le Marché, auquel cas la prorogation sera confi</w:t>
            </w:r>
            <w:r w:rsidR="00BC44FC" w:rsidRPr="00D32ECC">
              <w:rPr>
                <w:lang w:val="fr-FR"/>
              </w:rPr>
              <w:t>r</w:t>
            </w:r>
            <w:r w:rsidRPr="00D32ECC">
              <w:rPr>
                <w:lang w:val="fr-FR"/>
              </w:rPr>
              <w:t>mée par les parties, par voie d’avenant au marché.</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spacing w:after="180"/>
              <w:ind w:left="648" w:hanging="648"/>
              <w:rPr>
                <w:lang w:val="fr-FR"/>
              </w:rPr>
            </w:pPr>
            <w:r w:rsidRPr="00D32ECC">
              <w:rPr>
                <w:lang w:val="fr-FR"/>
              </w:rPr>
              <w:t>33.2</w:t>
            </w:r>
            <w:r w:rsidRPr="00D32ECC">
              <w:rPr>
                <w:lang w:val="fr-FR"/>
              </w:rPr>
              <w:tab/>
              <w:t>À l’exception du cas de force majeure visé dans la clause 31 du CCAG, u</w:t>
            </w:r>
            <w:r w:rsidRPr="00D32ECC">
              <w:rPr>
                <w:spacing w:val="-2"/>
                <w:lang w:val="fr-FR"/>
              </w:rPr>
              <w:t>n retard de la part  du Titulaire dans l’exécution de ses obligations l’exposera à l’application des pénalités prévues dans la clause 26 du CCAG, sauf si une prorogation des délais a été accordée en vertu de la clause 33.1 du CCAG.</w:t>
            </w:r>
          </w:p>
        </w:tc>
      </w:tr>
      <w:tr w:rsidR="00BD1317" w:rsidRPr="00D32ECC" w:rsidTr="0026335C">
        <w:trPr>
          <w:gridAfter w:val="1"/>
          <w:wAfter w:w="18" w:type="dxa"/>
        </w:trPr>
        <w:tc>
          <w:tcPr>
            <w:tcW w:w="2178" w:type="dxa"/>
          </w:tcPr>
          <w:p w:rsidR="00BD1317" w:rsidRPr="00871DB2" w:rsidRDefault="00675F4A" w:rsidP="00871DB2">
            <w:pPr>
              <w:rPr>
                <w:b/>
              </w:rPr>
            </w:pPr>
            <w:bookmarkStart w:id="568" w:name="_Toc500244469"/>
            <w:r w:rsidRPr="00871DB2">
              <w:rPr>
                <w:b/>
              </w:rPr>
              <w:t xml:space="preserve">34. </w:t>
            </w:r>
            <w:r w:rsidR="00BD1317" w:rsidRPr="00871DB2">
              <w:rPr>
                <w:b/>
              </w:rPr>
              <w:t>Résiliation</w:t>
            </w:r>
            <w:bookmarkEnd w:id="568"/>
          </w:p>
        </w:tc>
        <w:tc>
          <w:tcPr>
            <w:tcW w:w="7020" w:type="dxa"/>
            <w:gridSpan w:val="2"/>
          </w:tcPr>
          <w:p w:rsidR="00BD1317" w:rsidRPr="00D32ECC" w:rsidRDefault="00BD1317" w:rsidP="001804EE">
            <w:pPr>
              <w:pStyle w:val="Header2-SubClauses"/>
              <w:tabs>
                <w:tab w:val="clear" w:pos="619"/>
              </w:tabs>
              <w:spacing w:after="180"/>
              <w:ind w:left="522" w:hanging="522"/>
              <w:rPr>
                <w:lang w:val="fr-FR"/>
              </w:rPr>
            </w:pPr>
            <w:r w:rsidRPr="00D32ECC">
              <w:rPr>
                <w:lang w:val="fr-FR"/>
              </w:rPr>
              <w:t>34.1</w:t>
            </w:r>
            <w:r w:rsidRPr="00D32ECC">
              <w:rPr>
                <w:lang w:val="fr-FR"/>
              </w:rPr>
              <w:tab/>
              <w:t>Résiliation pour manquement du Titulaire</w:t>
            </w:r>
          </w:p>
          <w:p w:rsidR="00BD1317" w:rsidRPr="00D32ECC" w:rsidRDefault="00BD1317" w:rsidP="005E2867">
            <w:pPr>
              <w:numPr>
                <w:ilvl w:val="0"/>
                <w:numId w:val="26"/>
              </w:numPr>
              <w:tabs>
                <w:tab w:val="left" w:pos="1062"/>
              </w:tabs>
              <w:spacing w:after="180"/>
              <w:ind w:left="1062" w:hanging="540"/>
              <w:jc w:val="both"/>
            </w:pPr>
            <w:r w:rsidRPr="00D32ECC">
              <w:rPr>
                <w:spacing w:val="-2"/>
              </w:rPr>
              <w:t>L’Autorité contractante peut, sans préjudice des autres recours dont elle dispose en cas de rupture de contrat, notifier par écrit au Titulaire la résiliation pour manquement à ses obligations, de la totalité ou d’une partie du Marché:</w:t>
            </w:r>
          </w:p>
        </w:tc>
      </w:tr>
      <w:tr w:rsidR="00BD1317" w:rsidRPr="00D32ECC" w:rsidTr="001804EE">
        <w:trPr>
          <w:gridAfter w:val="2"/>
          <w:wAfter w:w="36" w:type="dxa"/>
        </w:trPr>
        <w:tc>
          <w:tcPr>
            <w:tcW w:w="2178" w:type="dxa"/>
          </w:tcPr>
          <w:p w:rsidR="00BD1317" w:rsidRPr="00D32ECC" w:rsidRDefault="00BD1317" w:rsidP="001804EE"/>
        </w:tc>
        <w:tc>
          <w:tcPr>
            <w:tcW w:w="7002" w:type="dxa"/>
          </w:tcPr>
          <w:p w:rsidR="00BD1317" w:rsidRPr="00D32ECC" w:rsidRDefault="00BD1317" w:rsidP="005E2867">
            <w:pPr>
              <w:numPr>
                <w:ilvl w:val="0"/>
                <w:numId w:val="27"/>
              </w:numPr>
              <w:tabs>
                <w:tab w:val="left" w:pos="1602"/>
              </w:tabs>
              <w:ind w:left="1599" w:hanging="539"/>
              <w:jc w:val="both"/>
            </w:pPr>
            <w:r w:rsidRPr="00D32ECC">
              <w:rPr>
                <w:spacing w:val="-2"/>
              </w:rPr>
              <w:t>si le Titulaire manque à livrer tout ou partie des fournitures dans les délais spécifiés dans le Marché ou dans les délais prolongés par l’Autorité contractante conformément aux dispositions de la clause 33 du CCAG ; ou</w:t>
            </w:r>
          </w:p>
          <w:p w:rsidR="00BE033F" w:rsidRPr="00D32ECC" w:rsidRDefault="00BD1317" w:rsidP="005E2867">
            <w:pPr>
              <w:numPr>
                <w:ilvl w:val="0"/>
                <w:numId w:val="27"/>
              </w:numPr>
              <w:tabs>
                <w:tab w:val="left" w:pos="1602"/>
              </w:tabs>
              <w:ind w:left="1599" w:hanging="539"/>
              <w:jc w:val="both"/>
            </w:pPr>
            <w:r w:rsidRPr="00D32ECC">
              <w:rPr>
                <w:spacing w:val="-2"/>
              </w:rPr>
              <w:t>si le Titulaire manque à exécuter toute autre obligation au titre du Marché.</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numPr>
                <w:ilvl w:val="0"/>
                <w:numId w:val="26"/>
              </w:numPr>
              <w:tabs>
                <w:tab w:val="left" w:pos="1062"/>
              </w:tabs>
              <w:spacing w:after="180"/>
              <w:ind w:left="1062" w:hanging="540"/>
              <w:jc w:val="both"/>
              <w:rPr>
                <w:spacing w:val="-2"/>
              </w:rPr>
            </w:pPr>
            <w:r w:rsidRPr="00D32ECC">
              <w:rPr>
                <w:spacing w:val="-2"/>
              </w:rPr>
              <w:t>L’</w:t>
            </w:r>
            <w:r w:rsidR="00BC44FC" w:rsidRPr="00D32ECC">
              <w:rPr>
                <w:spacing w:val="-2"/>
              </w:rPr>
              <w:t>A</w:t>
            </w:r>
            <w:r w:rsidRPr="00D32ECC">
              <w:rPr>
                <w:spacing w:val="-2"/>
              </w:rPr>
              <w:t xml:space="preserve">utorité contractante ne peut prononcer la résiliation pour manquement du titulaire à ses obligations en application des dispositions de la clause 34.1(a) du CCAG qu’après </w:t>
            </w:r>
            <w:r w:rsidR="007D6A4C">
              <w:rPr>
                <w:spacing w:val="-2"/>
              </w:rPr>
              <w:t>au moins deux (02 )</w:t>
            </w:r>
            <w:r w:rsidRPr="00D32ECC">
              <w:rPr>
                <w:spacing w:val="-2"/>
              </w:rPr>
              <w:t>mise</w:t>
            </w:r>
            <w:r w:rsidR="007D6A4C">
              <w:rPr>
                <w:spacing w:val="-2"/>
              </w:rPr>
              <w:t>s</w:t>
            </w:r>
            <w:r w:rsidRPr="00D32ECC">
              <w:rPr>
                <w:spacing w:val="-2"/>
              </w:rPr>
              <w:t xml:space="preserve"> en demeure </w:t>
            </w:r>
            <w:r w:rsidR="007D6A4C">
              <w:rPr>
                <w:spacing w:val="-2"/>
              </w:rPr>
              <w:t>le cas échéant</w:t>
            </w:r>
            <w:r w:rsidRPr="00D32ECC">
              <w:rPr>
                <w:spacing w:val="-2"/>
              </w:rPr>
              <w:t>.</w:t>
            </w:r>
          </w:p>
          <w:p w:rsidR="00BD1317" w:rsidRPr="00D32ECC" w:rsidRDefault="00BD1317" w:rsidP="008116C4">
            <w:pPr>
              <w:numPr>
                <w:ilvl w:val="0"/>
                <w:numId w:val="26"/>
              </w:numPr>
              <w:tabs>
                <w:tab w:val="left" w:pos="1062"/>
              </w:tabs>
              <w:spacing w:after="180"/>
              <w:ind w:left="1062" w:hanging="540"/>
              <w:jc w:val="both"/>
            </w:pPr>
            <w:r w:rsidRPr="00D32ECC">
              <w:rPr>
                <w:spacing w:val="-2"/>
              </w:rPr>
              <w:lastRenderedPageBreak/>
              <w:t xml:space="preserve">Au cas où l’Autorité contractante résilie </w:t>
            </w:r>
            <w:r w:rsidR="008116C4">
              <w:rPr>
                <w:spacing w:val="-2"/>
              </w:rPr>
              <w:t>le</w:t>
            </w:r>
            <w:r w:rsidRPr="00D32ECC">
              <w:rPr>
                <w:spacing w:val="-2"/>
              </w:rPr>
              <w:t xml:space="preserve"> Marché</w:t>
            </w:r>
            <w:r w:rsidR="008116C4">
              <w:rPr>
                <w:spacing w:val="-2"/>
              </w:rPr>
              <w:t xml:space="preserve"> pour cause d’inexécution partielle ou totale</w:t>
            </w:r>
            <w:r w:rsidRPr="00D32ECC">
              <w:rPr>
                <w:spacing w:val="-2"/>
              </w:rPr>
              <w:t xml:space="preserve">, en application des dispositions de la clause 34.1 (a) du CCAG, l’Autorité contractante peut acquérir, aux conditions et de la façon qui lui paraissent convenables, des fournitures ou des services </w:t>
            </w:r>
            <w:r w:rsidR="00055EC3" w:rsidRPr="00D32ECC">
              <w:t>connexes</w:t>
            </w:r>
            <w:r w:rsidR="00BE033F">
              <w:t xml:space="preserve"> </w:t>
            </w:r>
            <w:r w:rsidRPr="00D32ECC">
              <w:rPr>
                <w:spacing w:val="-2"/>
              </w:rPr>
              <w:t>semblables à ceux non reçus ou non exécutés et le Titulaire sera responsable envers l’Autorité contractante de tout coût supplémentaire qui en résulterait. Toutefois, le Titulaire continuera à exécuter le Marché dans la mesure où il n’est pas résilié.</w:t>
            </w: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tabs>
                <w:tab w:val="clear" w:pos="619"/>
              </w:tabs>
              <w:spacing w:after="240"/>
              <w:ind w:left="522" w:hanging="522"/>
              <w:rPr>
                <w:lang w:val="fr-FR"/>
              </w:rPr>
            </w:pPr>
            <w:r w:rsidRPr="00D32ECC">
              <w:rPr>
                <w:lang w:val="fr-FR"/>
              </w:rPr>
              <w:t>34.2</w:t>
            </w:r>
            <w:r w:rsidRPr="00D32ECC">
              <w:rPr>
                <w:lang w:val="fr-FR"/>
              </w:rPr>
              <w:tab/>
              <w:t>Résiliation de plein droit sans indemnité</w:t>
            </w:r>
          </w:p>
          <w:p w:rsidR="00BD1317" w:rsidRPr="00D32ECC" w:rsidRDefault="00BD1317" w:rsidP="001804EE">
            <w:pPr>
              <w:jc w:val="both"/>
            </w:pPr>
            <w:r w:rsidRPr="00D32ECC">
              <w:t>Le marché est résilié de plein droit sans indemnité :</w:t>
            </w:r>
          </w:p>
          <w:p w:rsidR="00BD1317" w:rsidRPr="00D32ECC" w:rsidRDefault="00BD1317" w:rsidP="001804EE">
            <w:pPr>
              <w:jc w:val="both"/>
              <w:rPr>
                <w:rFonts w:ascii="Tahoma" w:hAnsi="Tahoma" w:cs="Tahoma"/>
                <w:szCs w:val="22"/>
              </w:rPr>
            </w:pPr>
          </w:p>
          <w:p w:rsidR="00BD1317" w:rsidRPr="00D32ECC" w:rsidRDefault="00BD1317" w:rsidP="005E2867">
            <w:pPr>
              <w:numPr>
                <w:ilvl w:val="0"/>
                <w:numId w:val="53"/>
              </w:numPr>
              <w:tabs>
                <w:tab w:val="left" w:pos="1062"/>
              </w:tabs>
              <w:spacing w:after="180"/>
              <w:jc w:val="both"/>
              <w:rPr>
                <w:spacing w:val="-2"/>
              </w:rPr>
            </w:pPr>
            <w:r w:rsidRPr="00D32ECC">
              <w:rPr>
                <w:spacing w:val="-2"/>
              </w:rPr>
              <w:t>en cas de décès du Titulaire personne physique, si l’Autorité contractante n’accepte pas, s’il y a lieu, les offres qui peuvent être faites par les héritiers pour la continuation ;</w:t>
            </w:r>
          </w:p>
          <w:p w:rsidR="00BD1317" w:rsidRPr="00D32ECC" w:rsidRDefault="00BD1317" w:rsidP="005E2867">
            <w:pPr>
              <w:numPr>
                <w:ilvl w:val="0"/>
                <w:numId w:val="53"/>
              </w:numPr>
              <w:tabs>
                <w:tab w:val="left" w:pos="1062"/>
              </w:tabs>
              <w:spacing w:after="180"/>
              <w:jc w:val="both"/>
              <w:rPr>
                <w:spacing w:val="-2"/>
              </w:rPr>
            </w:pPr>
            <w:r w:rsidRPr="00D32ECC">
              <w:rPr>
                <w:spacing w:val="-2"/>
              </w:rPr>
              <w:t>en cas de faillite, si l’Autorité contractante n’accepte pas, dans l’éventualité où le syndic aurait été autorisé par le tribunal à continuer l’exploitation de l’entreprise, les offres qui peuvent être faites par ledit syndic pour la continuation ;</w:t>
            </w:r>
          </w:p>
          <w:p w:rsidR="00BD1317" w:rsidRPr="00D32ECC" w:rsidRDefault="00BD1317" w:rsidP="005E2867">
            <w:pPr>
              <w:numPr>
                <w:ilvl w:val="0"/>
                <w:numId w:val="53"/>
              </w:numPr>
              <w:tabs>
                <w:tab w:val="left" w:pos="1062"/>
              </w:tabs>
              <w:spacing w:after="180"/>
              <w:jc w:val="both"/>
              <w:rPr>
                <w:spacing w:val="-2"/>
              </w:rPr>
            </w:pPr>
            <w:r w:rsidRPr="00D32ECC">
              <w:rPr>
                <w:spacing w:val="-2"/>
              </w:rPr>
              <w:t>en cas de liquidation des biens ou de règlement judiciaire, si le Titulaire n’est pas autorisé à continuer l’exploitation de son entreprise.</w:t>
            </w:r>
          </w:p>
          <w:p w:rsidR="00BD1317" w:rsidRPr="00D32ECC" w:rsidRDefault="00BD1317" w:rsidP="001804EE">
            <w:pPr>
              <w:jc w:val="both"/>
            </w:pPr>
            <w:r w:rsidRPr="00D32ECC">
              <w:t>Dans les cas mentionnés aux paragraphes b) et c) ci-dessus, les mesures conservatoires ou de sécurité dont l’urgence apparaît, en attendant une décision définitive du tribunal, sont prises d’office et mises à la charge du titulaire du marché.</w:t>
            </w:r>
          </w:p>
          <w:p w:rsidR="00BC44FC" w:rsidRPr="00D32ECC" w:rsidRDefault="00BC44FC" w:rsidP="001804EE">
            <w:pPr>
              <w:jc w:val="both"/>
              <w:rPr>
                <w:rFonts w:ascii="Tahoma" w:hAnsi="Tahoma" w:cs="Tahoma"/>
                <w:szCs w:val="22"/>
              </w:rPr>
            </w:pP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1804EE">
            <w:pPr>
              <w:pStyle w:val="Header2-SubClauses"/>
              <w:ind w:left="648" w:hanging="648"/>
              <w:rPr>
                <w:lang w:val="fr-FR"/>
              </w:rPr>
            </w:pPr>
            <w:r w:rsidRPr="00D32ECC">
              <w:rPr>
                <w:lang w:val="fr-FR"/>
              </w:rPr>
              <w:t>34.3</w:t>
            </w:r>
            <w:r w:rsidRPr="00D32ECC">
              <w:rPr>
                <w:lang w:val="fr-FR"/>
              </w:rPr>
              <w:tab/>
              <w:t>Résiliation pour convenance</w:t>
            </w:r>
          </w:p>
          <w:p w:rsidR="00BD1317" w:rsidRPr="00D32ECC" w:rsidRDefault="00BD1317" w:rsidP="005E2867">
            <w:pPr>
              <w:numPr>
                <w:ilvl w:val="0"/>
                <w:numId w:val="28"/>
              </w:numPr>
              <w:jc w:val="both"/>
              <w:rPr>
                <w:spacing w:val="-2"/>
              </w:rPr>
            </w:pPr>
            <w:r w:rsidRPr="00D32ECC">
              <w:rPr>
                <w:spacing w:val="-2"/>
              </w:rPr>
              <w:t xml:space="preserve">L’Autorité contractante peut à tout moment résilier </w:t>
            </w:r>
            <w:r w:rsidR="0082019D">
              <w:rPr>
                <w:spacing w:val="-2"/>
              </w:rPr>
              <w:t>le</w:t>
            </w:r>
            <w:r w:rsidRPr="00D32ECC">
              <w:rPr>
                <w:spacing w:val="-2"/>
              </w:rPr>
              <w:t xml:space="preserve"> Marché par notification écrite adressée </w:t>
            </w:r>
            <w:r w:rsidR="00BC44FC" w:rsidRPr="00D32ECC">
              <w:rPr>
                <w:spacing w:val="-2"/>
              </w:rPr>
              <w:t>au titulaire du marché</w:t>
            </w:r>
            <w:r w:rsidRPr="00D32ECC">
              <w:rPr>
                <w:spacing w:val="-2"/>
              </w:rPr>
              <w:t xml:space="preserve"> lorsque la réalisation du marché est devenue inutile ou inadaptée compte tenu des nécessités du service public. L’avis de résiliation précisera que la résiliation intervient unilatéralement pour raison de convenance, dans quelle mesure l’exécution des tâches stipulées dans le Marché prend fin et la date à laquelle la résiliation prend effet.</w:t>
            </w:r>
          </w:p>
          <w:p w:rsidR="004A611D" w:rsidRPr="00D32ECC" w:rsidRDefault="004A611D" w:rsidP="004A611D">
            <w:pPr>
              <w:ind w:left="360"/>
              <w:jc w:val="both"/>
              <w:rPr>
                <w:spacing w:val="-2"/>
              </w:rPr>
            </w:pPr>
          </w:p>
        </w:tc>
      </w:tr>
      <w:tr w:rsidR="00BD1317" w:rsidRPr="00D32ECC" w:rsidTr="0026335C">
        <w:trPr>
          <w:gridAfter w:val="1"/>
          <w:wAfter w:w="18" w:type="dxa"/>
        </w:trPr>
        <w:tc>
          <w:tcPr>
            <w:tcW w:w="2178" w:type="dxa"/>
          </w:tcPr>
          <w:p w:rsidR="00BD1317" w:rsidRPr="00D32ECC" w:rsidRDefault="00BD1317" w:rsidP="001804EE"/>
        </w:tc>
        <w:tc>
          <w:tcPr>
            <w:tcW w:w="7020" w:type="dxa"/>
            <w:gridSpan w:val="2"/>
          </w:tcPr>
          <w:p w:rsidR="00BD1317" w:rsidRPr="00D32ECC" w:rsidRDefault="00BD1317" w:rsidP="005E2867">
            <w:pPr>
              <w:numPr>
                <w:ilvl w:val="0"/>
                <w:numId w:val="28"/>
              </w:numPr>
              <w:jc w:val="both"/>
              <w:rPr>
                <w:spacing w:val="-2"/>
              </w:rPr>
            </w:pPr>
            <w:r w:rsidRPr="00D32ECC">
              <w:rPr>
                <w:spacing w:val="-2"/>
              </w:rPr>
              <w:t>L’Autorité contractante prendra livraison, aux prix et aux conditions du Marché, des Fournitures terminées et prêtes à être expédiées dans les vingt-huit (28) jours suivant la réception par le Titulaire de l’avis de résiliation pour raison de convenance. S’agissant des autres fournitures restantes, l’Autorité contractante peut décider :</w:t>
            </w:r>
          </w:p>
          <w:p w:rsidR="00BD1317" w:rsidRPr="00D32ECC" w:rsidRDefault="00BD1317" w:rsidP="005E2867">
            <w:pPr>
              <w:numPr>
                <w:ilvl w:val="0"/>
                <w:numId w:val="29"/>
              </w:numPr>
              <w:spacing w:after="200"/>
              <w:ind w:left="1188" w:hanging="468"/>
              <w:jc w:val="both"/>
            </w:pPr>
            <w:r w:rsidRPr="00D32ECC">
              <w:rPr>
                <w:spacing w:val="-2"/>
              </w:rPr>
              <w:t xml:space="preserve">de faire terminer et livrer toute partie de ces fournitures aux </w:t>
            </w:r>
            <w:r w:rsidRPr="00D32ECC">
              <w:rPr>
                <w:spacing w:val="-2"/>
              </w:rPr>
              <w:lastRenderedPageBreak/>
              <w:t>prix et conditions du Marché; et/ou</w:t>
            </w:r>
          </w:p>
          <w:p w:rsidR="00BD1317" w:rsidRPr="00D32ECC" w:rsidRDefault="00BD1317" w:rsidP="005E2867">
            <w:pPr>
              <w:numPr>
                <w:ilvl w:val="0"/>
                <w:numId w:val="29"/>
              </w:numPr>
              <w:spacing w:after="200"/>
              <w:ind w:left="1224"/>
              <w:jc w:val="both"/>
            </w:pPr>
            <w:r w:rsidRPr="00D32ECC">
              <w:rPr>
                <w:spacing w:val="-2"/>
              </w:rPr>
              <w:t xml:space="preserve">d’annuler le reste et de payer  au Titulaire un montant convenu au titre des Fournitures et/ou des Services </w:t>
            </w:r>
            <w:r w:rsidR="00055EC3" w:rsidRPr="00D32ECC">
              <w:t>connexes</w:t>
            </w:r>
            <w:r w:rsidR="00BE033F">
              <w:t xml:space="preserve"> </w:t>
            </w:r>
            <w:r w:rsidRPr="00D32ECC">
              <w:rPr>
                <w:spacing w:val="-2"/>
              </w:rPr>
              <w:t>partiellement terminés et des matériaux que le Titulaire s’est déjà procurés</w:t>
            </w:r>
            <w:r w:rsidRPr="00D32ECC">
              <w:t>.</w:t>
            </w:r>
          </w:p>
        </w:tc>
      </w:tr>
      <w:tr w:rsidR="00BD1317" w:rsidRPr="00D32ECC" w:rsidTr="0026335C">
        <w:trPr>
          <w:gridAfter w:val="1"/>
          <w:wAfter w:w="18" w:type="dxa"/>
        </w:trPr>
        <w:tc>
          <w:tcPr>
            <w:tcW w:w="2178" w:type="dxa"/>
          </w:tcPr>
          <w:p w:rsidR="00BD1317" w:rsidRPr="00871DB2" w:rsidRDefault="00675F4A" w:rsidP="00871DB2">
            <w:pPr>
              <w:rPr>
                <w:b/>
              </w:rPr>
            </w:pPr>
            <w:bookmarkStart w:id="569" w:name="_Toc500244470"/>
            <w:r w:rsidRPr="00871DB2">
              <w:rPr>
                <w:b/>
              </w:rPr>
              <w:lastRenderedPageBreak/>
              <w:t xml:space="preserve">35. </w:t>
            </w:r>
            <w:r w:rsidR="00BD1317" w:rsidRPr="00871DB2">
              <w:rPr>
                <w:b/>
              </w:rPr>
              <w:t>Cession</w:t>
            </w:r>
            <w:bookmarkEnd w:id="569"/>
          </w:p>
        </w:tc>
        <w:tc>
          <w:tcPr>
            <w:tcW w:w="7020" w:type="dxa"/>
            <w:gridSpan w:val="2"/>
          </w:tcPr>
          <w:p w:rsidR="00BD1317" w:rsidRPr="00D32ECC" w:rsidRDefault="00BD1317" w:rsidP="001804EE">
            <w:pPr>
              <w:pStyle w:val="Header2-SubClauses"/>
              <w:ind w:left="648" w:hanging="648"/>
              <w:rPr>
                <w:lang w:val="fr-FR"/>
              </w:rPr>
            </w:pPr>
            <w:r w:rsidRPr="00D32ECC">
              <w:rPr>
                <w:spacing w:val="-2"/>
                <w:lang w:val="fr-FR"/>
              </w:rPr>
              <w:t>35.1</w:t>
            </w:r>
            <w:r w:rsidRPr="00D32ECC">
              <w:rPr>
                <w:spacing w:val="-2"/>
                <w:lang w:val="fr-FR"/>
              </w:rPr>
              <w:tab/>
              <w:t>À moins d’en avoir reçu par écrit le consentement préalable de l’autre partie, ni l’Autorité contractante ni le Titulaire ne cédera, en totalité ou en partie, ses obligations contractuelles au titre du Marché.</w:t>
            </w:r>
          </w:p>
        </w:tc>
      </w:tr>
    </w:tbl>
    <w:p w:rsidR="00BA1D6B" w:rsidRDefault="00BA1D6B" w:rsidP="00B47BF5"/>
    <w:p w:rsidR="00BA1D6B" w:rsidRDefault="00BA1D6B">
      <w:r>
        <w:br w:type="page"/>
      </w:r>
    </w:p>
    <w:tbl>
      <w:tblPr>
        <w:tblW w:w="90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788"/>
        <w:gridCol w:w="7230"/>
      </w:tblGrid>
      <w:tr w:rsidR="00BD1317" w:rsidRPr="007D4538" w:rsidTr="001804EE">
        <w:trPr>
          <w:trHeight w:val="1840"/>
        </w:trPr>
        <w:tc>
          <w:tcPr>
            <w:tcW w:w="9018" w:type="dxa"/>
            <w:gridSpan w:val="2"/>
            <w:tcBorders>
              <w:top w:val="nil"/>
              <w:left w:val="nil"/>
              <w:bottom w:val="single" w:sz="4" w:space="0" w:color="auto"/>
              <w:right w:val="nil"/>
            </w:tcBorders>
            <w:vAlign w:val="center"/>
          </w:tcPr>
          <w:p w:rsidR="00BD1317" w:rsidRPr="007D4538" w:rsidRDefault="00BD1317" w:rsidP="007D4538">
            <w:pPr>
              <w:pStyle w:val="Titre2"/>
              <w:rPr>
                <w:sz w:val="32"/>
                <w:szCs w:val="32"/>
              </w:rPr>
            </w:pPr>
            <w:bookmarkStart w:id="570" w:name="_Toc77392475"/>
            <w:bookmarkStart w:id="571" w:name="_Toc77493059"/>
            <w:bookmarkStart w:id="572" w:name="_Toc500242391"/>
            <w:bookmarkStart w:id="573" w:name="_Toc502823998"/>
            <w:bookmarkEnd w:id="522"/>
            <w:bookmarkEnd w:id="523"/>
            <w:bookmarkEnd w:id="524"/>
            <w:r w:rsidRPr="007D4538">
              <w:rPr>
                <w:sz w:val="32"/>
                <w:szCs w:val="32"/>
              </w:rPr>
              <w:lastRenderedPageBreak/>
              <w:t>Section VI. Cahier des clauses administratives particulières (CCAP)</w:t>
            </w:r>
            <w:bookmarkEnd w:id="570"/>
            <w:bookmarkEnd w:id="571"/>
            <w:bookmarkEnd w:id="572"/>
            <w:bookmarkEnd w:id="573"/>
          </w:p>
        </w:tc>
      </w:tr>
      <w:tr w:rsidR="00BD1317" w:rsidRPr="00D32ECC" w:rsidTr="001804EE">
        <w:tc>
          <w:tcPr>
            <w:tcW w:w="9018" w:type="dxa"/>
            <w:gridSpan w:val="2"/>
            <w:tcBorders>
              <w:top w:val="single" w:sz="4" w:space="0" w:color="auto"/>
              <w:left w:val="single" w:sz="4" w:space="0" w:color="auto"/>
              <w:bottom w:val="single" w:sz="4" w:space="0" w:color="auto"/>
              <w:right w:val="single" w:sz="4" w:space="0" w:color="auto"/>
            </w:tcBorders>
          </w:tcPr>
          <w:p w:rsidR="00BD1317" w:rsidRPr="00D32ECC" w:rsidRDefault="00BD1317" w:rsidP="001804EE">
            <w:pPr>
              <w:pStyle w:val="Pieddepage"/>
              <w:tabs>
                <w:tab w:val="clear" w:pos="9504"/>
              </w:tabs>
              <w:spacing w:before="0" w:after="200"/>
              <w:jc w:val="both"/>
              <w:rPr>
                <w:lang w:val="fr-FR"/>
              </w:rPr>
            </w:pPr>
            <w:r w:rsidRPr="00D32ECC">
              <w:rPr>
                <w:lang w:val="fr-FR"/>
              </w:rPr>
              <w:t>Le Cahier des clauses administratives particulières (CCAP) précise le Cahier des clauses administratives générales (CCAG). Lorsqu’il y a contradiction, les clauses ci</w:t>
            </w:r>
            <w:r w:rsidRPr="00D32ECC">
              <w:rPr>
                <w:lang w:val="fr-FR"/>
              </w:rPr>
              <w:noBreakHyphen/>
              <w:t>après prévalent par rapport aux clauses du CCAG.</w:t>
            </w:r>
          </w:p>
          <w:p w:rsidR="00BD1317" w:rsidRPr="00D32ECC" w:rsidRDefault="00BD1317" w:rsidP="001804EE">
            <w:pPr>
              <w:pStyle w:val="Pieddepage"/>
              <w:keepNext/>
              <w:tabs>
                <w:tab w:val="clear" w:pos="9504"/>
              </w:tabs>
              <w:spacing w:before="0" w:after="200"/>
              <w:jc w:val="both"/>
              <w:rPr>
                <w:i/>
                <w:iCs/>
                <w:lang w:val="fr-FR"/>
              </w:rPr>
            </w:pPr>
            <w:r w:rsidRPr="00D32ECC">
              <w:rPr>
                <w:i/>
                <w:iCs/>
                <w:lang w:val="fr-FR"/>
              </w:rPr>
              <w:t xml:space="preserve">[L’Autorité contractante sélectionne et insère le texte approprié en utilisant les exemples fournis ci-dessous ou un texte différent acceptable; et supprime le texte en italiques] </w:t>
            </w:r>
          </w:p>
        </w:tc>
      </w:tr>
      <w:tr w:rsidR="00BD1317" w:rsidRPr="00D32ECC" w:rsidTr="001804EE">
        <w:tc>
          <w:tcPr>
            <w:tcW w:w="1788" w:type="dxa"/>
            <w:tcBorders>
              <w:top w:val="single" w:sz="4" w:space="0" w:color="auto"/>
            </w:tcBorders>
          </w:tcPr>
          <w:p w:rsidR="00BD1317" w:rsidRPr="00D32ECC" w:rsidRDefault="00193E08" w:rsidP="001804EE">
            <w:pPr>
              <w:spacing w:after="200"/>
              <w:rPr>
                <w:b/>
              </w:rPr>
            </w:pPr>
            <w:r>
              <w:rPr>
                <w:b/>
              </w:rPr>
              <w:t>CCAG 1.1 (h</w:t>
            </w:r>
            <w:r w:rsidR="00BD1317" w:rsidRPr="00D32ECC">
              <w:rPr>
                <w:b/>
              </w:rPr>
              <w:t>)</w:t>
            </w:r>
          </w:p>
        </w:tc>
        <w:tc>
          <w:tcPr>
            <w:tcW w:w="7230" w:type="dxa"/>
            <w:tcBorders>
              <w:top w:val="single" w:sz="4" w:space="0" w:color="auto"/>
            </w:tcBorders>
          </w:tcPr>
          <w:p w:rsidR="00BD1317" w:rsidRPr="00D32ECC" w:rsidRDefault="00BD1317" w:rsidP="001804EE">
            <w:pPr>
              <w:tabs>
                <w:tab w:val="right" w:pos="7164"/>
              </w:tabs>
              <w:spacing w:after="200"/>
            </w:pPr>
            <w:r w:rsidRPr="00D32ECC">
              <w:t xml:space="preserve">L’Autorité contractante est : </w:t>
            </w:r>
            <w:r w:rsidRPr="00D32ECC">
              <w:rPr>
                <w:i/>
                <w:iCs/>
              </w:rPr>
              <w:t>[insérer le nom légal complet]</w:t>
            </w:r>
            <w:r w:rsidRPr="00D32ECC">
              <w:rPr>
                <w:u w:val="single"/>
              </w:rPr>
              <w:tab/>
            </w:r>
          </w:p>
        </w:tc>
      </w:tr>
      <w:tr w:rsidR="00BD1317" w:rsidRPr="00D32ECC" w:rsidTr="001804EE">
        <w:tc>
          <w:tcPr>
            <w:tcW w:w="1788" w:type="dxa"/>
          </w:tcPr>
          <w:p w:rsidR="00BD1317" w:rsidRPr="00D32ECC" w:rsidRDefault="00193E08" w:rsidP="001804EE">
            <w:pPr>
              <w:spacing w:after="200"/>
              <w:rPr>
                <w:b/>
              </w:rPr>
            </w:pPr>
            <w:r>
              <w:rPr>
                <w:b/>
              </w:rPr>
              <w:t>CCAG 1.1 (m</w:t>
            </w:r>
            <w:r w:rsidR="00BD1317" w:rsidRPr="00D32ECC">
              <w:rPr>
                <w:b/>
              </w:rPr>
              <w:t>)</w:t>
            </w:r>
          </w:p>
        </w:tc>
        <w:tc>
          <w:tcPr>
            <w:tcW w:w="7230" w:type="dxa"/>
          </w:tcPr>
          <w:p w:rsidR="00BD1317" w:rsidRPr="00D32ECC" w:rsidRDefault="00BD1317" w:rsidP="001804EE">
            <w:pPr>
              <w:tabs>
                <w:tab w:val="right" w:pos="7164"/>
              </w:tabs>
              <w:spacing w:after="200"/>
            </w:pPr>
            <w:r w:rsidRPr="00D32ECC">
              <w:t xml:space="preserve">Le(s) lieu(x) de destination(s) finale(s) est (sont) : </w:t>
            </w:r>
            <w:r w:rsidRPr="00D32ECC">
              <w:rPr>
                <w:i/>
                <w:iCs/>
              </w:rPr>
              <w:t>[insérer le(s) nom(s)]</w:t>
            </w:r>
            <w:r w:rsidRPr="00D32ECC">
              <w:rPr>
                <w:u w:val="single"/>
              </w:rPr>
              <w:tab/>
            </w:r>
          </w:p>
        </w:tc>
      </w:tr>
      <w:tr w:rsidR="00BD1317" w:rsidRPr="00D32ECC" w:rsidTr="001804EE">
        <w:tc>
          <w:tcPr>
            <w:tcW w:w="1788" w:type="dxa"/>
          </w:tcPr>
          <w:p w:rsidR="00BD1317" w:rsidRPr="00D32ECC" w:rsidRDefault="00BD1317" w:rsidP="001804EE">
            <w:pPr>
              <w:spacing w:after="200"/>
              <w:rPr>
                <w:b/>
              </w:rPr>
            </w:pPr>
            <w:r w:rsidRPr="00D32ECC">
              <w:rPr>
                <w:b/>
              </w:rPr>
              <w:t>CCAG 4.2 (b)</w:t>
            </w:r>
          </w:p>
        </w:tc>
        <w:tc>
          <w:tcPr>
            <w:tcW w:w="7230" w:type="dxa"/>
          </w:tcPr>
          <w:p w:rsidR="00BD1317" w:rsidRPr="00E85AB6" w:rsidRDefault="005F5933" w:rsidP="00245BA5">
            <w:pPr>
              <w:spacing w:after="200"/>
              <w:jc w:val="both"/>
              <w:rPr>
                <w:iCs/>
              </w:rPr>
            </w:pPr>
            <w:r w:rsidRPr="00E85AB6">
              <w:t>Les termes commerciaux auront la signification prescrite par les Incoterms [</w:t>
            </w:r>
            <w:r w:rsidRPr="00E85AB6">
              <w:rPr>
                <w:i/>
              </w:rPr>
              <w:t>Version 2010</w:t>
            </w:r>
            <w:r>
              <w:rPr>
                <w:i/>
              </w:rPr>
              <w:t>]</w:t>
            </w:r>
          </w:p>
        </w:tc>
      </w:tr>
      <w:tr w:rsidR="00BD1317" w:rsidRPr="00D32ECC" w:rsidTr="001804EE">
        <w:tc>
          <w:tcPr>
            <w:tcW w:w="1788" w:type="dxa"/>
          </w:tcPr>
          <w:p w:rsidR="00BD1317" w:rsidRPr="00D32ECC" w:rsidRDefault="00BD1317" w:rsidP="001804EE">
            <w:pPr>
              <w:spacing w:after="200"/>
              <w:rPr>
                <w:b/>
              </w:rPr>
            </w:pPr>
            <w:r w:rsidRPr="00D32ECC">
              <w:rPr>
                <w:b/>
              </w:rPr>
              <w:t>CCAG 8.1</w:t>
            </w:r>
          </w:p>
        </w:tc>
        <w:tc>
          <w:tcPr>
            <w:tcW w:w="7230" w:type="dxa"/>
          </w:tcPr>
          <w:p w:rsidR="001952F4" w:rsidRPr="00E85AB6" w:rsidRDefault="001952F4" w:rsidP="001952F4">
            <w:pPr>
              <w:tabs>
                <w:tab w:val="right" w:pos="7164"/>
              </w:tabs>
              <w:spacing w:after="200"/>
            </w:pPr>
            <w:r w:rsidRPr="00E85AB6">
              <w:t xml:space="preserve">Aux fins de </w:t>
            </w:r>
            <w:r w:rsidRPr="00E85AB6">
              <w:rPr>
                <w:b/>
                <w:u w:val="single"/>
              </w:rPr>
              <w:t>notification</w:t>
            </w:r>
            <w:r w:rsidRPr="00E85AB6">
              <w:t>, l’adresse de l’Autorité contractante sera :</w:t>
            </w:r>
          </w:p>
          <w:p w:rsidR="001952F4" w:rsidRPr="00E85AB6" w:rsidRDefault="001952F4" w:rsidP="001952F4">
            <w:pPr>
              <w:tabs>
                <w:tab w:val="right" w:pos="7164"/>
              </w:tabs>
              <w:spacing w:after="200"/>
            </w:pPr>
            <w:r w:rsidRPr="00E85AB6">
              <w:t xml:space="preserve">À l’attention de : </w:t>
            </w:r>
            <w:r w:rsidRPr="00E85AB6">
              <w:rPr>
                <w:i/>
                <w:iCs/>
              </w:rPr>
              <w:t>[insérer le nom de la personne responsable du Marché]</w:t>
            </w:r>
            <w:r w:rsidRPr="00E85AB6">
              <w:rPr>
                <w:u w:val="single"/>
              </w:rPr>
              <w:tab/>
            </w:r>
          </w:p>
          <w:p w:rsidR="001952F4" w:rsidRPr="00E85AB6" w:rsidRDefault="001952F4" w:rsidP="001952F4">
            <w:pPr>
              <w:tabs>
                <w:tab w:val="right" w:pos="7164"/>
              </w:tabs>
              <w:spacing w:after="200"/>
            </w:pPr>
            <w:r w:rsidRPr="00E85AB6">
              <w:t>N</w:t>
            </w:r>
            <w:r w:rsidRPr="00E85AB6">
              <w:rPr>
                <w:vertAlign w:val="superscript"/>
              </w:rPr>
              <w:t>o</w:t>
            </w:r>
            <w:r w:rsidRPr="00E85AB6">
              <w:t xml:space="preserve"> et rue </w:t>
            </w:r>
            <w:r w:rsidRPr="00E85AB6">
              <w:rPr>
                <w:i/>
                <w:iCs/>
              </w:rPr>
              <w:t>: [insérer numéro et rue ]</w:t>
            </w:r>
            <w:r w:rsidRPr="00E85AB6">
              <w:rPr>
                <w:u w:val="single"/>
              </w:rPr>
              <w:tab/>
            </w:r>
          </w:p>
          <w:p w:rsidR="001952F4" w:rsidRPr="00E85AB6" w:rsidRDefault="001952F4" w:rsidP="001952F4">
            <w:pPr>
              <w:tabs>
                <w:tab w:val="right" w:pos="7164"/>
              </w:tabs>
              <w:spacing w:after="200"/>
            </w:pPr>
            <w:r w:rsidRPr="00E85AB6">
              <w:t>Étage/n</w:t>
            </w:r>
            <w:r w:rsidRPr="00E85AB6">
              <w:rPr>
                <w:vertAlign w:val="superscript"/>
              </w:rPr>
              <w:t>o</w:t>
            </w:r>
            <w:r w:rsidRPr="00E85AB6">
              <w:t xml:space="preserve"> de bureau </w:t>
            </w:r>
            <w:r w:rsidRPr="00E85AB6">
              <w:rPr>
                <w:i/>
                <w:iCs/>
              </w:rPr>
              <w:t>:[insérer étage et no du bureau]</w:t>
            </w:r>
            <w:r w:rsidRPr="00E85AB6">
              <w:rPr>
                <w:u w:val="single"/>
              </w:rPr>
              <w:tab/>
            </w:r>
          </w:p>
          <w:p w:rsidR="001952F4" w:rsidRPr="00E85AB6" w:rsidRDefault="001952F4" w:rsidP="001952F4">
            <w:pPr>
              <w:tabs>
                <w:tab w:val="right" w:pos="7164"/>
              </w:tabs>
              <w:spacing w:after="200"/>
            </w:pPr>
            <w:r w:rsidRPr="00E85AB6">
              <w:t>Ville </w:t>
            </w:r>
            <w:r w:rsidRPr="00E85AB6">
              <w:rPr>
                <w:i/>
                <w:iCs/>
              </w:rPr>
              <w:t>: [insérer le nom du lieu]</w:t>
            </w:r>
            <w:r w:rsidRPr="00E85AB6">
              <w:rPr>
                <w:u w:val="single"/>
              </w:rPr>
              <w:tab/>
            </w:r>
          </w:p>
          <w:p w:rsidR="001952F4" w:rsidRPr="00E85AB6" w:rsidRDefault="001952F4" w:rsidP="001952F4">
            <w:pPr>
              <w:tabs>
                <w:tab w:val="right" w:pos="7164"/>
              </w:tabs>
              <w:spacing w:after="200"/>
            </w:pPr>
            <w:r w:rsidRPr="00E85AB6">
              <w:t xml:space="preserve">Boite </w:t>
            </w:r>
            <w:r w:rsidRPr="00E85AB6">
              <w:rPr>
                <w:strike/>
              </w:rPr>
              <w:t>Code</w:t>
            </w:r>
            <w:r w:rsidRPr="00E85AB6">
              <w:t xml:space="preserve"> postale </w:t>
            </w:r>
            <w:r w:rsidRPr="00E85AB6">
              <w:rPr>
                <w:i/>
                <w:iCs/>
              </w:rPr>
              <w:t>:[insérer le n°</w:t>
            </w:r>
            <w:r>
              <w:rPr>
                <w:i/>
                <w:iCs/>
              </w:rPr>
              <w:t xml:space="preserve"> </w:t>
            </w:r>
            <w:r w:rsidRPr="00E85AB6">
              <w:rPr>
                <w:i/>
                <w:iCs/>
              </w:rPr>
              <w:t xml:space="preserve">de boîte </w:t>
            </w:r>
            <w:r w:rsidRPr="00E85AB6">
              <w:rPr>
                <w:i/>
                <w:iCs/>
                <w:strike/>
              </w:rPr>
              <w:t>code</w:t>
            </w:r>
            <w:r w:rsidRPr="00E85AB6">
              <w:rPr>
                <w:i/>
                <w:iCs/>
              </w:rPr>
              <w:t xml:space="preserve"> postal]</w:t>
            </w:r>
            <w:r w:rsidRPr="00E85AB6">
              <w:rPr>
                <w:u w:val="single"/>
              </w:rPr>
              <w:tab/>
            </w:r>
          </w:p>
          <w:p w:rsidR="001952F4" w:rsidRPr="00E85AB6" w:rsidRDefault="001952F4" w:rsidP="001952F4">
            <w:pPr>
              <w:tabs>
                <w:tab w:val="right" w:pos="7164"/>
              </w:tabs>
              <w:spacing w:after="200"/>
            </w:pPr>
            <w:r w:rsidRPr="00E85AB6">
              <w:t>Pays : [</w:t>
            </w:r>
            <w:r w:rsidRPr="00E85AB6">
              <w:rPr>
                <w:i/>
              </w:rPr>
              <w:t>Préciser le nom de l’État membre</w:t>
            </w:r>
            <w:r w:rsidRPr="00E85AB6">
              <w:t>]</w:t>
            </w:r>
          </w:p>
          <w:p w:rsidR="001952F4" w:rsidRPr="00E85AB6" w:rsidRDefault="001952F4" w:rsidP="001952F4">
            <w:pPr>
              <w:tabs>
                <w:tab w:val="right" w:pos="7164"/>
              </w:tabs>
              <w:spacing w:after="200"/>
            </w:pPr>
            <w:r w:rsidRPr="00E85AB6">
              <w:t>Téléphone </w:t>
            </w:r>
            <w:r w:rsidRPr="00E85AB6">
              <w:rPr>
                <w:i/>
                <w:iCs/>
              </w:rPr>
              <w:t>: [insérer numéro]</w:t>
            </w:r>
            <w:r w:rsidRPr="00E85AB6">
              <w:rPr>
                <w:u w:val="single"/>
              </w:rPr>
              <w:tab/>
            </w:r>
          </w:p>
          <w:p w:rsidR="001952F4" w:rsidRPr="00E85AB6" w:rsidRDefault="001952F4" w:rsidP="001952F4">
            <w:pPr>
              <w:tabs>
                <w:tab w:val="right" w:pos="7164"/>
              </w:tabs>
              <w:spacing w:after="200"/>
            </w:pPr>
            <w:r w:rsidRPr="00E85AB6">
              <w:t xml:space="preserve">Télécopie : </w:t>
            </w:r>
            <w:r w:rsidRPr="00E85AB6">
              <w:rPr>
                <w:i/>
                <w:iCs/>
              </w:rPr>
              <w:t>[insérer numéro]</w:t>
            </w:r>
            <w:r w:rsidRPr="00E85AB6">
              <w:rPr>
                <w:u w:val="single"/>
              </w:rPr>
              <w:tab/>
            </w:r>
          </w:p>
          <w:p w:rsidR="00BD1317" w:rsidRPr="00E85AB6" w:rsidRDefault="001952F4" w:rsidP="001952F4">
            <w:pPr>
              <w:tabs>
                <w:tab w:val="right" w:pos="7164"/>
              </w:tabs>
              <w:spacing w:after="200"/>
            </w:pPr>
            <w:r w:rsidRPr="00E85AB6">
              <w:t xml:space="preserve">Adresse électronique : </w:t>
            </w:r>
            <w:r w:rsidRPr="00E85AB6">
              <w:rPr>
                <w:i/>
                <w:iCs/>
              </w:rPr>
              <w:t>[insérer adresse électronique]</w:t>
            </w:r>
            <w:r w:rsidRPr="00E85AB6">
              <w:rPr>
                <w:u w:val="single"/>
              </w:rPr>
              <w:tab/>
            </w:r>
          </w:p>
        </w:tc>
      </w:tr>
      <w:tr w:rsidR="00E85AB6" w:rsidRPr="00D32ECC" w:rsidTr="001804EE">
        <w:tc>
          <w:tcPr>
            <w:tcW w:w="1788" w:type="dxa"/>
          </w:tcPr>
          <w:p w:rsidR="00E85AB6" w:rsidRPr="00871DB2" w:rsidRDefault="00E85AB6" w:rsidP="00871DB2">
            <w:pPr>
              <w:rPr>
                <w:b/>
              </w:rPr>
            </w:pPr>
            <w:bookmarkStart w:id="574" w:name="_Toc298780568"/>
            <w:bookmarkStart w:id="575" w:name="_Toc500242392"/>
            <w:r w:rsidRPr="00871DB2">
              <w:rPr>
                <w:b/>
              </w:rPr>
              <w:t>CCAG 10.2</w:t>
            </w:r>
            <w:bookmarkEnd w:id="574"/>
            <w:bookmarkEnd w:id="575"/>
          </w:p>
        </w:tc>
        <w:tc>
          <w:tcPr>
            <w:tcW w:w="7230" w:type="dxa"/>
          </w:tcPr>
          <w:p w:rsidR="007F2BFF" w:rsidRDefault="005D030A" w:rsidP="005D030A">
            <w:pPr>
              <w:spacing w:after="200"/>
              <w:jc w:val="both"/>
              <w:rPr>
                <w:i/>
              </w:rPr>
            </w:pPr>
            <w:r>
              <w:rPr>
                <w:i/>
              </w:rPr>
              <w:t xml:space="preserve"> </w:t>
            </w:r>
          </w:p>
          <w:p w:rsidR="005D030A" w:rsidRPr="005D030A" w:rsidRDefault="007F2BFF" w:rsidP="005D030A">
            <w:pPr>
              <w:spacing w:after="200"/>
              <w:jc w:val="both"/>
              <w:rPr>
                <w:i/>
                <w:iCs/>
              </w:rPr>
            </w:pPr>
            <w:r w:rsidRPr="005D030A">
              <w:rPr>
                <w:i/>
              </w:rPr>
              <w:t xml:space="preserve"> </w:t>
            </w:r>
            <w:r w:rsidR="005D030A" w:rsidRPr="005D030A">
              <w:rPr>
                <w:i/>
              </w:rPr>
              <w:t>[</w:t>
            </w:r>
            <w:r w:rsidR="005D030A" w:rsidRPr="005D030A">
              <w:rPr>
                <w:b/>
                <w:i/>
              </w:rPr>
              <w:t>Note :</w:t>
            </w:r>
            <w:r w:rsidR="005D030A" w:rsidRPr="005D030A">
              <w:rPr>
                <w:i/>
              </w:rPr>
              <w:t xml:space="preserve"> </w:t>
            </w:r>
            <w:r>
              <w:rPr>
                <w:i/>
              </w:rPr>
              <w:t xml:space="preserve">si les parties n’ont pas réussi à résoudre leur différend auprès de l’Autorité de régulation de la commande publique, il sera soumis à la juridiction administrative compétente. </w:t>
            </w:r>
            <w:r w:rsidR="005D030A" w:rsidRPr="005D030A">
              <w:rPr>
                <w:i/>
                <w:iCs/>
              </w:rPr>
              <w:t>Toutefois, l’Autorité contractante peut insérer une clause compromissoire d’arbitrage, notamment</w:t>
            </w:r>
            <w:r w:rsidR="005D030A" w:rsidRPr="005D030A">
              <w:rPr>
                <w:i/>
              </w:rPr>
              <w:t xml:space="preserve"> dans </w:t>
            </w:r>
            <w:r w:rsidR="005D030A" w:rsidRPr="005D030A">
              <w:rPr>
                <w:i/>
                <w:iCs/>
              </w:rPr>
              <w:t xml:space="preserve">l’hypothèse d’un Marché avec un Attributaire ressortissant d’un État non membre de l’UEMOA. Au moment de finaliser le Marché, la clause appropriée sera retenue dans le Marché. La note explicative qui suit </w:t>
            </w:r>
            <w:r w:rsidR="005D030A" w:rsidRPr="005D030A">
              <w:rPr>
                <w:i/>
                <w:iCs/>
              </w:rPr>
              <w:lastRenderedPageBreak/>
              <w:t>doit donc être insérée au titre de la clause 10.</w:t>
            </w:r>
            <w:r w:rsidR="005D030A">
              <w:rPr>
                <w:i/>
                <w:iCs/>
              </w:rPr>
              <w:t>2</w:t>
            </w:r>
            <w:r w:rsidR="005D030A" w:rsidRPr="005D030A">
              <w:rPr>
                <w:i/>
                <w:iCs/>
              </w:rPr>
              <w:t xml:space="preserve"> a) du CCAG dans le document d’appel d’offres.]</w:t>
            </w:r>
          </w:p>
          <w:p w:rsidR="005D030A" w:rsidRPr="005D030A" w:rsidRDefault="005D030A" w:rsidP="005D030A">
            <w:pPr>
              <w:spacing w:after="200"/>
              <w:jc w:val="both"/>
              <w:rPr>
                <w:i/>
                <w:iCs/>
              </w:rPr>
            </w:pPr>
            <w:r w:rsidRPr="005D030A">
              <w:rPr>
                <w:i/>
                <w:iCs/>
              </w:rPr>
              <w:t>Note explicative à l’intention des candidats : Au moment de la finalisation du marché la clause 10.</w:t>
            </w:r>
            <w:r>
              <w:rPr>
                <w:i/>
                <w:iCs/>
              </w:rPr>
              <w:t>2</w:t>
            </w:r>
            <w:r w:rsidRPr="005D030A">
              <w:rPr>
                <w:i/>
                <w:iCs/>
              </w:rPr>
              <w:t xml:space="preserve"> (a) du CCAG sera retenue dans le cas où le Marché est passé avec un soumissionnaire ressortissant d’un État membre de l’UEMOA. Cette disposition sera remplacée par le texte ci-après dans le cas d’un Marché passé avec un </w:t>
            </w:r>
            <w:r w:rsidRPr="005D030A">
              <w:rPr>
                <w:i/>
              </w:rPr>
              <w:t>Soumissionnaire</w:t>
            </w:r>
            <w:r w:rsidRPr="005D030A" w:rsidDel="002A4657">
              <w:rPr>
                <w:i/>
                <w:iCs/>
              </w:rPr>
              <w:t xml:space="preserve"> </w:t>
            </w:r>
            <w:r w:rsidRPr="005D030A">
              <w:rPr>
                <w:i/>
                <w:iCs/>
              </w:rPr>
              <w:t>ressortissant d’un État non membre de l’UEMOA :</w:t>
            </w:r>
          </w:p>
          <w:p w:rsidR="005D030A" w:rsidRPr="005D030A" w:rsidRDefault="005D030A" w:rsidP="005D030A">
            <w:pPr>
              <w:spacing w:after="200"/>
              <w:jc w:val="both"/>
              <w:rPr>
                <w:i/>
              </w:rPr>
            </w:pPr>
            <w:r w:rsidRPr="005D030A">
              <w:rPr>
                <w:i/>
                <w:iCs/>
              </w:rPr>
              <w:t>« La Clause 10.</w:t>
            </w:r>
            <w:r>
              <w:rPr>
                <w:i/>
                <w:iCs/>
              </w:rPr>
              <w:t>2</w:t>
            </w:r>
            <w:r w:rsidRPr="005D030A">
              <w:rPr>
                <w:i/>
                <w:iCs/>
              </w:rPr>
              <w:t xml:space="preserve"> a) du CCAG est modifiée et remplacée par : Si les parties n’ont pas réussi à résoudre leur différend à l’amiable, le litige sera soumis à un tribunal arbitral dans les conditions prévues par l'Acte Uniforme de l'OHADA relatif à l'arbitrage ».</w:t>
            </w:r>
          </w:p>
          <w:p w:rsidR="00E85AB6" w:rsidRPr="00E85AB6" w:rsidRDefault="00E85AB6" w:rsidP="00303E4D">
            <w:pPr>
              <w:spacing w:after="200"/>
              <w:jc w:val="both"/>
              <w:rPr>
                <w:iCs/>
              </w:rPr>
            </w:pPr>
          </w:p>
        </w:tc>
      </w:tr>
      <w:tr w:rsidR="00E85AB6" w:rsidRPr="00D32ECC" w:rsidTr="001804EE">
        <w:tc>
          <w:tcPr>
            <w:tcW w:w="1788" w:type="dxa"/>
          </w:tcPr>
          <w:p w:rsidR="00E85AB6" w:rsidRPr="00D32ECC" w:rsidRDefault="00E85AB6" w:rsidP="001804EE">
            <w:pPr>
              <w:spacing w:after="200"/>
              <w:rPr>
                <w:b/>
              </w:rPr>
            </w:pPr>
            <w:r w:rsidRPr="00D32ECC">
              <w:rPr>
                <w:b/>
              </w:rPr>
              <w:lastRenderedPageBreak/>
              <w:t>CCAG 12.1</w:t>
            </w:r>
          </w:p>
        </w:tc>
        <w:tc>
          <w:tcPr>
            <w:tcW w:w="7230" w:type="dxa"/>
          </w:tcPr>
          <w:p w:rsidR="00CD2661" w:rsidRPr="00CD2661" w:rsidRDefault="00CD2661" w:rsidP="00CD2661">
            <w:pPr>
              <w:tabs>
                <w:tab w:val="right" w:pos="7164"/>
              </w:tabs>
              <w:spacing w:after="200"/>
              <w:rPr>
                <w:bCs/>
              </w:rPr>
            </w:pPr>
            <w:r w:rsidRPr="00CD2661">
              <w:rPr>
                <w:bCs/>
              </w:rPr>
              <w:t xml:space="preserve">Détails concernant les documents d’embarquement et autres documents à fournir par le Titulaire : </w:t>
            </w:r>
            <w:r w:rsidRPr="00CD2661">
              <w:rPr>
                <w:bCs/>
                <w:i/>
                <w:iCs/>
              </w:rPr>
              <w:t>[ insérer la liste des documents requis, par exemple un connaissement négociable, un connaissement maritime non négociable, un connaissement aérien, un bordereau d’expédition de chemin de fer, un bordereau d’expédition routier, un certificat d’assurance, un certificat de garantie du Fabricant ou  du Titulaire, un certificat d’inspection délivré par une agence d’inspection particulière, des détails relatifs à l’embarquement spécifiés par l’usine  du Titulaire]</w:t>
            </w:r>
          </w:p>
          <w:p w:rsidR="00E85AB6" w:rsidRPr="00E85AB6" w:rsidRDefault="00CD2661" w:rsidP="00CD2661">
            <w:pPr>
              <w:tabs>
                <w:tab w:val="right" w:pos="7164"/>
              </w:tabs>
              <w:spacing w:after="200"/>
            </w:pPr>
            <w:r w:rsidRPr="00CD2661">
              <w:t>Les documents ci-dessus sont à recevoir par l’Autorité contractante une semaine au moins avant l’arrivée des fournitures au port ou la date de livraison à destination finale.</w:t>
            </w:r>
          </w:p>
        </w:tc>
      </w:tr>
      <w:tr w:rsidR="00E85AB6" w:rsidRPr="00D32ECC" w:rsidTr="001804EE">
        <w:tc>
          <w:tcPr>
            <w:tcW w:w="1788" w:type="dxa"/>
          </w:tcPr>
          <w:p w:rsidR="00E85AB6" w:rsidRPr="00D32ECC" w:rsidRDefault="00E85AB6" w:rsidP="001804EE">
            <w:pPr>
              <w:spacing w:after="200"/>
              <w:rPr>
                <w:b/>
              </w:rPr>
            </w:pPr>
            <w:r w:rsidRPr="00D32ECC">
              <w:rPr>
                <w:b/>
              </w:rPr>
              <w:t>CCAG 14.1</w:t>
            </w:r>
          </w:p>
        </w:tc>
        <w:tc>
          <w:tcPr>
            <w:tcW w:w="7230" w:type="dxa"/>
          </w:tcPr>
          <w:p w:rsidR="00E85AB6" w:rsidRPr="00D32ECC" w:rsidRDefault="00E85AB6" w:rsidP="001804EE">
            <w:pPr>
              <w:tabs>
                <w:tab w:val="right" w:pos="7164"/>
              </w:tabs>
              <w:spacing w:after="180"/>
              <w:jc w:val="both"/>
            </w:pPr>
            <w:r w:rsidRPr="00D32ECC">
              <w:t>Le prix des Fournitures livrées et/ou Services connexes exécutés [</w:t>
            </w:r>
            <w:r w:rsidRPr="00D32ECC">
              <w:rPr>
                <w:i/>
              </w:rPr>
              <w:t>Insérer « sera ferme » ou « sera révisable»</w:t>
            </w:r>
            <w:r w:rsidRPr="00D32ECC">
              <w:t>].</w:t>
            </w:r>
          </w:p>
          <w:p w:rsidR="00E85AB6" w:rsidRPr="001B6D77" w:rsidRDefault="00E85AB6" w:rsidP="001804EE">
            <w:pPr>
              <w:tabs>
                <w:tab w:val="right" w:pos="7164"/>
              </w:tabs>
              <w:spacing w:after="180"/>
              <w:jc w:val="both"/>
            </w:pPr>
            <w:r w:rsidRPr="00114638">
              <w:t>Le montant d'un marché à prix ferme est actualisable pour tenir compte des variations de coûts entre la date limite de validité des offres et la date du début de l’exécution du marché, en appliquant au mo</w:t>
            </w:r>
            <w:r w:rsidRPr="001B6D77">
              <w:t xml:space="preserve">ntant d'origine de l'offre la formule d'actualisation ci-après : </w:t>
            </w:r>
          </w:p>
          <w:p w:rsidR="00E85AB6" w:rsidRPr="00114638" w:rsidRDefault="00E85AB6" w:rsidP="001804EE">
            <w:pPr>
              <w:suppressAutoHyphens/>
              <w:jc w:val="center"/>
              <w:rPr>
                <w:lang w:val="en-US"/>
              </w:rPr>
            </w:pPr>
            <w:r w:rsidRPr="001B6D77">
              <w:rPr>
                <w:lang w:val="en-US"/>
              </w:rPr>
              <w:t>P</w:t>
            </w:r>
            <w:r w:rsidRPr="00BA5C78">
              <w:rPr>
                <w:vertAlign w:val="subscript"/>
                <w:lang w:val="en-US"/>
              </w:rPr>
              <w:t>1</w:t>
            </w:r>
            <w:r w:rsidRPr="00BA5C78">
              <w:rPr>
                <w:lang w:val="en-US"/>
              </w:rPr>
              <w:t xml:space="preserve"> = P</w:t>
            </w:r>
            <w:r w:rsidRPr="00BA5C78">
              <w:rPr>
                <w:vertAlign w:val="subscript"/>
                <w:lang w:val="en-US"/>
              </w:rPr>
              <w:t>0</w:t>
            </w:r>
            <w:r w:rsidRPr="00267183">
              <w:rPr>
                <w:lang w:val="en-US"/>
              </w:rPr>
              <w:t xml:space="preserve"> (a L</w:t>
            </w:r>
            <w:r w:rsidRPr="00114638">
              <w:rPr>
                <w:vertAlign w:val="subscript"/>
                <w:lang w:val="en-US"/>
              </w:rPr>
              <w:t>1/</w:t>
            </w:r>
            <w:r w:rsidRPr="00114638">
              <w:rPr>
                <w:lang w:val="en-US"/>
              </w:rPr>
              <w:t>Lo + b</w:t>
            </w:r>
            <w:r w:rsidRPr="00114638">
              <w:rPr>
                <w:sz w:val="16"/>
                <w:szCs w:val="16"/>
                <w:lang w:val="en-US"/>
              </w:rPr>
              <w:t>i</w:t>
            </w:r>
            <w:r w:rsidRPr="00114638">
              <w:rPr>
                <w:lang w:val="en-US"/>
              </w:rPr>
              <w:t xml:space="preserve"> M</w:t>
            </w:r>
            <w:r w:rsidRPr="00114638">
              <w:rPr>
                <w:vertAlign w:val="subscript"/>
                <w:lang w:val="en-US"/>
              </w:rPr>
              <w:t>1/</w:t>
            </w:r>
            <w:r w:rsidRPr="00114638">
              <w:rPr>
                <w:lang w:val="en-US"/>
              </w:rPr>
              <w:t>Mo)</w:t>
            </w:r>
          </w:p>
          <w:p w:rsidR="00E85AB6" w:rsidRPr="00114638" w:rsidRDefault="00E85AB6" w:rsidP="001804EE">
            <w:pPr>
              <w:tabs>
                <w:tab w:val="left" w:pos="0"/>
                <w:tab w:val="left" w:pos="533"/>
                <w:tab w:val="left" w:pos="1066"/>
                <w:tab w:val="left" w:pos="1598"/>
                <w:tab w:val="left" w:pos="2131"/>
                <w:tab w:val="left" w:pos="2664"/>
                <w:tab w:val="left" w:pos="3197"/>
                <w:tab w:val="left" w:pos="3730"/>
                <w:tab w:val="left" w:pos="4262"/>
                <w:tab w:val="left" w:pos="4795"/>
                <w:tab w:val="left" w:pos="5328"/>
                <w:tab w:val="left" w:pos="5861"/>
                <w:tab w:val="left" w:pos="6394"/>
                <w:tab w:val="left" w:pos="6926"/>
                <w:tab w:val="left" w:pos="7459"/>
                <w:tab w:val="left" w:pos="7992"/>
                <w:tab w:val="left" w:pos="8525"/>
                <w:tab w:val="left" w:pos="9058"/>
                <w:tab w:val="left" w:pos="9590"/>
                <w:tab w:val="left" w:pos="10123"/>
                <w:tab w:val="left" w:pos="10656"/>
                <w:tab w:val="left" w:pos="11189"/>
                <w:tab w:val="left" w:pos="11722"/>
                <w:tab w:val="left" w:pos="12254"/>
                <w:tab w:val="left" w:pos="12787"/>
                <w:tab w:val="left" w:pos="13320"/>
                <w:tab w:val="left" w:pos="13853"/>
                <w:tab w:val="left" w:pos="14386"/>
                <w:tab w:val="left" w:pos="14918"/>
                <w:tab w:val="left" w:pos="15451"/>
                <w:tab w:val="left" w:pos="15984"/>
                <w:tab w:val="left" w:pos="16517"/>
                <w:tab w:val="left" w:pos="17050"/>
                <w:tab w:val="left" w:pos="17582"/>
                <w:tab w:val="left" w:pos="18115"/>
                <w:tab w:val="left" w:pos="18648"/>
                <w:tab w:val="left" w:pos="19181"/>
                <w:tab w:val="left" w:pos="19714"/>
                <w:tab w:val="left" w:pos="20246"/>
                <w:tab w:val="left" w:pos="20779"/>
              </w:tabs>
              <w:suppressAutoHyphens/>
              <w:spacing w:line="12" w:lineRule="auto"/>
              <w:rPr>
                <w:lang w:val="en-US"/>
              </w:rPr>
            </w:pPr>
          </w:p>
          <w:p w:rsidR="00E85AB6" w:rsidRPr="00114638" w:rsidRDefault="00E85AB6" w:rsidP="001804EE">
            <w:pPr>
              <w:suppressAutoHyphens/>
              <w:ind w:left="540"/>
            </w:pPr>
            <w:r w:rsidRPr="00114638">
              <w:t>dans laquelle:</w:t>
            </w:r>
          </w:p>
          <w:p w:rsidR="00E85AB6" w:rsidRPr="00114638" w:rsidRDefault="00E85AB6" w:rsidP="001804EE">
            <w:pPr>
              <w:tabs>
                <w:tab w:val="left" w:pos="1440"/>
                <w:tab w:val="left" w:pos="1800"/>
              </w:tabs>
              <w:suppressAutoHyphens/>
              <w:ind w:left="1800" w:hanging="1260"/>
            </w:pPr>
            <w:r w:rsidRPr="00114638">
              <w:t>P</w:t>
            </w:r>
            <w:r w:rsidRPr="00114638">
              <w:rPr>
                <w:vertAlign w:val="subscript"/>
              </w:rPr>
              <w:t>1</w:t>
            </w:r>
            <w:r w:rsidRPr="00114638">
              <w:tab/>
              <w:t>=</w:t>
            </w:r>
            <w:r w:rsidRPr="00114638">
              <w:tab/>
              <w:t>Prix actualisé.</w:t>
            </w:r>
          </w:p>
          <w:p w:rsidR="00E85AB6" w:rsidRPr="00114638" w:rsidRDefault="00E85AB6" w:rsidP="001804EE">
            <w:pPr>
              <w:tabs>
                <w:tab w:val="left" w:pos="1440"/>
                <w:tab w:val="left" w:pos="1800"/>
              </w:tabs>
              <w:suppressAutoHyphens/>
              <w:ind w:left="1800" w:hanging="1260"/>
            </w:pPr>
            <w:r w:rsidRPr="00114638">
              <w:t>P</w:t>
            </w:r>
            <w:r w:rsidRPr="00114638">
              <w:rPr>
                <w:vertAlign w:val="subscript"/>
              </w:rPr>
              <w:t>0</w:t>
            </w:r>
            <w:r w:rsidRPr="00114638">
              <w:tab/>
              <w:t>=</w:t>
            </w:r>
            <w:r w:rsidRPr="00114638">
              <w:tab/>
              <w:t>Prix du marché (prix de base).</w:t>
            </w:r>
          </w:p>
          <w:p w:rsidR="00E85AB6" w:rsidRPr="00114638" w:rsidRDefault="00E85AB6" w:rsidP="001804EE">
            <w:pPr>
              <w:tabs>
                <w:tab w:val="left" w:pos="1440"/>
                <w:tab w:val="left" w:pos="1800"/>
              </w:tabs>
              <w:suppressAutoHyphens/>
              <w:ind w:left="1800" w:hanging="1260"/>
            </w:pPr>
            <w:r w:rsidRPr="00114638">
              <w:t>a</w:t>
            </w:r>
            <w:r w:rsidRPr="00114638">
              <w:tab/>
              <w:t>=</w:t>
            </w:r>
            <w:r w:rsidRPr="00114638">
              <w:tab/>
              <w:t>pourcentage estimé de l’élément représentant la main-d’œuvre dans le Prix du marché.</w:t>
            </w:r>
          </w:p>
          <w:p w:rsidR="00E85AB6" w:rsidRPr="00114638" w:rsidRDefault="00E85AB6" w:rsidP="001804EE">
            <w:pPr>
              <w:tabs>
                <w:tab w:val="left" w:pos="1440"/>
                <w:tab w:val="left" w:pos="1800"/>
              </w:tabs>
              <w:suppressAutoHyphens/>
              <w:ind w:left="1800" w:hanging="1260"/>
            </w:pPr>
            <w:r w:rsidRPr="00114638">
              <w:t>b</w:t>
            </w:r>
            <w:r w:rsidRPr="00114638">
              <w:rPr>
                <w:sz w:val="16"/>
                <w:szCs w:val="16"/>
              </w:rPr>
              <w:t>i</w:t>
            </w:r>
            <w:r w:rsidRPr="00114638">
              <w:tab/>
              <w:t>=</w:t>
            </w:r>
            <w:r w:rsidRPr="00114638">
              <w:tab/>
              <w:t>pourcentage estimé de l’élément (d’indice i) représentant les matières et matériaux dans le Prix du marché.</w:t>
            </w:r>
          </w:p>
          <w:p w:rsidR="00E85AB6" w:rsidRPr="00114638" w:rsidRDefault="00E85AB6" w:rsidP="001804EE">
            <w:pPr>
              <w:tabs>
                <w:tab w:val="left" w:pos="1440"/>
                <w:tab w:val="left" w:pos="1800"/>
              </w:tabs>
              <w:suppressAutoHyphens/>
              <w:ind w:left="1800" w:hanging="1260"/>
            </w:pPr>
            <w:r w:rsidRPr="00114638">
              <w:t>L</w:t>
            </w:r>
            <w:r w:rsidRPr="00114638">
              <w:rPr>
                <w:vertAlign w:val="subscript"/>
              </w:rPr>
              <w:t>0</w:t>
            </w:r>
            <w:r w:rsidRPr="00114638">
              <w:t>, L</w:t>
            </w:r>
            <w:r w:rsidRPr="00114638">
              <w:rPr>
                <w:vertAlign w:val="subscript"/>
              </w:rPr>
              <w:t>1</w:t>
            </w:r>
            <w:r w:rsidRPr="00114638">
              <w:tab/>
              <w:t>=</w:t>
            </w:r>
            <w:r w:rsidRPr="00114638">
              <w:tab/>
              <w:t xml:space="preserve">indices du coût de la main-d’œuvre applicables à l’industrie concernée, à la date limite de validité des </w:t>
            </w:r>
            <w:r w:rsidRPr="00114638">
              <w:lastRenderedPageBreak/>
              <w:t>offres et à la date d’actualisation du prix, respectivement.</w:t>
            </w:r>
          </w:p>
          <w:p w:rsidR="00E85AB6" w:rsidRPr="00114638" w:rsidRDefault="00E85AB6" w:rsidP="001804EE">
            <w:pPr>
              <w:tabs>
                <w:tab w:val="left" w:pos="1440"/>
                <w:tab w:val="left" w:pos="1800"/>
              </w:tabs>
              <w:suppressAutoHyphens/>
              <w:ind w:left="1800" w:hanging="1260"/>
            </w:pPr>
            <w:r w:rsidRPr="00114638">
              <w:t>M</w:t>
            </w:r>
            <w:r w:rsidRPr="00114638">
              <w:rPr>
                <w:vertAlign w:val="subscript"/>
              </w:rPr>
              <w:t>0</w:t>
            </w:r>
            <w:r w:rsidRPr="00114638">
              <w:t>, M</w:t>
            </w:r>
            <w:r w:rsidRPr="00114638">
              <w:rPr>
                <w:vertAlign w:val="subscript"/>
              </w:rPr>
              <w:t>1</w:t>
            </w:r>
            <w:r w:rsidRPr="00114638">
              <w:tab/>
              <w:t>=</w:t>
            </w:r>
            <w:r w:rsidRPr="00114638">
              <w:tab/>
              <w:t>indices des prix des principaux matériaux de base à la date limite de validité des offres et à la date d’actualisation du prix, respectivement.</w:t>
            </w:r>
          </w:p>
          <w:p w:rsidR="00E85AB6" w:rsidRPr="00114638" w:rsidRDefault="00E85AB6" w:rsidP="001804EE">
            <w:pPr>
              <w:suppressAutoHyphens/>
              <w:ind w:left="540"/>
            </w:pPr>
          </w:p>
          <w:p w:rsidR="00E85AB6" w:rsidRPr="00114638" w:rsidRDefault="00E85AB6" w:rsidP="001768E7">
            <w:pPr>
              <w:suppressAutoHyphens/>
            </w:pPr>
            <w:r w:rsidRPr="00114638">
              <w:t>La somme des éléments a et b</w:t>
            </w:r>
            <w:r w:rsidRPr="00114638">
              <w:rPr>
                <w:sz w:val="16"/>
                <w:szCs w:val="16"/>
              </w:rPr>
              <w:t>i</w:t>
            </w:r>
            <w:r w:rsidRPr="00114638">
              <w:t xml:space="preserve"> doit toujours être égale à un (1) dans chaque cas où la formule est utilisée.</w:t>
            </w:r>
          </w:p>
          <w:p w:rsidR="00E85AB6" w:rsidRPr="00114638" w:rsidRDefault="00E85AB6" w:rsidP="001804EE">
            <w:pPr>
              <w:tabs>
                <w:tab w:val="right" w:pos="7164"/>
              </w:tabs>
              <w:spacing w:after="180"/>
              <w:jc w:val="both"/>
            </w:pPr>
          </w:p>
          <w:p w:rsidR="00E85AB6" w:rsidRPr="00E705E8" w:rsidRDefault="00E85AB6" w:rsidP="001804EE">
            <w:pPr>
              <w:tabs>
                <w:tab w:val="right" w:pos="7164"/>
              </w:tabs>
              <w:spacing w:after="180"/>
              <w:jc w:val="both"/>
              <w:rPr>
                <w:i/>
                <w:u w:val="single"/>
              </w:rPr>
            </w:pPr>
            <w:r w:rsidRPr="00114638">
              <w:t xml:space="preserve">La date d’actualisation du prix est la date à laquelle la notification </w:t>
            </w:r>
            <w:r w:rsidRPr="00D54CC6">
              <w:t>d’attribution définitive du marché est effectuée.</w:t>
            </w:r>
          </w:p>
        </w:tc>
      </w:tr>
      <w:tr w:rsidR="00E85AB6" w:rsidRPr="00D32ECC" w:rsidTr="001804EE">
        <w:tc>
          <w:tcPr>
            <w:tcW w:w="1788" w:type="dxa"/>
          </w:tcPr>
          <w:p w:rsidR="00E85AB6" w:rsidRPr="00D32ECC" w:rsidRDefault="00E85AB6" w:rsidP="001804EE">
            <w:pPr>
              <w:spacing w:after="200"/>
              <w:rPr>
                <w:b/>
              </w:rPr>
            </w:pPr>
            <w:r w:rsidRPr="00D32ECC">
              <w:rPr>
                <w:b/>
              </w:rPr>
              <w:lastRenderedPageBreak/>
              <w:t>CCAG 15.1</w:t>
            </w:r>
          </w:p>
        </w:tc>
        <w:tc>
          <w:tcPr>
            <w:tcW w:w="7230" w:type="dxa"/>
          </w:tcPr>
          <w:p w:rsidR="00E85AB6" w:rsidRPr="00D32ECC" w:rsidRDefault="00E85AB6" w:rsidP="001804EE">
            <w:pPr>
              <w:tabs>
                <w:tab w:val="right" w:pos="7164"/>
              </w:tabs>
              <w:spacing w:after="180"/>
              <w:jc w:val="both"/>
              <w:rPr>
                <w:b/>
                <w:bCs/>
                <w:i/>
                <w:iCs/>
              </w:rPr>
            </w:pPr>
            <w:r w:rsidRPr="00D32ECC">
              <w:rPr>
                <w:b/>
                <w:bCs/>
                <w:i/>
                <w:iCs/>
              </w:rPr>
              <w:t>Exemples</w:t>
            </w:r>
          </w:p>
          <w:p w:rsidR="00E85AB6" w:rsidRPr="00D32ECC" w:rsidRDefault="00E85AB6" w:rsidP="001804EE">
            <w:pPr>
              <w:tabs>
                <w:tab w:val="right" w:pos="7164"/>
              </w:tabs>
              <w:spacing w:after="180"/>
              <w:jc w:val="both"/>
            </w:pPr>
            <w:r w:rsidRPr="00D32ECC">
              <w:t>Clause 15.1 du CCAG : La méthode et les conditions de règlement du  Titulaire au titre de ce marché sont :</w:t>
            </w:r>
          </w:p>
          <w:p w:rsidR="00E85AB6" w:rsidRPr="00D32ECC" w:rsidRDefault="00E85AB6" w:rsidP="001804EE">
            <w:pPr>
              <w:pStyle w:val="TOCNumber1"/>
              <w:tabs>
                <w:tab w:val="right" w:pos="7164"/>
              </w:tabs>
              <w:spacing w:after="180"/>
              <w:jc w:val="both"/>
              <w:rPr>
                <w:bCs/>
              </w:rPr>
            </w:pPr>
            <w:r w:rsidRPr="00D32ECC">
              <w:rPr>
                <w:bCs/>
              </w:rPr>
              <w:t>Règlement des Fournitures :</w:t>
            </w:r>
          </w:p>
          <w:p w:rsidR="00EB2484" w:rsidRDefault="00EB2484" w:rsidP="00EB2484">
            <w:pPr>
              <w:tabs>
                <w:tab w:val="right" w:pos="7164"/>
              </w:tabs>
              <w:spacing w:after="180"/>
              <w:jc w:val="both"/>
            </w:pPr>
            <w:r>
              <w:t>Exemple 1 :</w:t>
            </w:r>
          </w:p>
          <w:p w:rsidR="00EB2484" w:rsidRPr="00D32ECC" w:rsidRDefault="00EB2484" w:rsidP="00EB2484">
            <w:pPr>
              <w:tabs>
                <w:tab w:val="right" w:pos="7164"/>
              </w:tabs>
              <w:spacing w:after="180"/>
              <w:jc w:val="both"/>
            </w:pPr>
            <w:r w:rsidRPr="00D32ECC">
              <w:t>Le règlement sera effectué comme suit :</w:t>
            </w:r>
          </w:p>
          <w:p w:rsidR="00310EBB" w:rsidRDefault="00EB2484" w:rsidP="00E705E8">
            <w:pPr>
              <w:pStyle w:val="Paragraphedeliste"/>
              <w:numPr>
                <w:ilvl w:val="0"/>
                <w:numId w:val="160"/>
              </w:numPr>
              <w:tabs>
                <w:tab w:val="right" w:pos="7164"/>
              </w:tabs>
              <w:spacing w:after="200"/>
              <w:jc w:val="both"/>
            </w:pPr>
            <w:r w:rsidRPr="00D32ECC">
              <w:t xml:space="preserve">Règlement de l’Avance : </w:t>
            </w:r>
            <w:r w:rsidR="005F691A">
              <w:t>vingt</w:t>
            </w:r>
            <w:r w:rsidRPr="00D32ECC">
              <w:t xml:space="preserve"> (</w:t>
            </w:r>
            <w:r w:rsidR="005F691A">
              <w:t>2</w:t>
            </w:r>
            <w:r>
              <w:t>0</w:t>
            </w:r>
            <w:r w:rsidRPr="00D32ECC">
              <w:t>%)</w:t>
            </w:r>
            <w:r w:rsidRPr="00D32ECC">
              <w:rPr>
                <w:rStyle w:val="Appelnotedebasdep"/>
              </w:rPr>
              <w:footnoteReference w:id="3"/>
            </w:r>
            <w:r w:rsidRPr="00D32ECC">
              <w:t xml:space="preserve"> pour cent du prix du Marché sera réglé dans les </w:t>
            </w:r>
            <w:r>
              <w:t>45</w:t>
            </w:r>
            <w:r w:rsidRPr="00D32ECC">
              <w:t xml:space="preserve"> jours suivant </w:t>
            </w:r>
            <w:r>
              <w:t xml:space="preserve">la date d’acceptation de </w:t>
            </w:r>
            <w:r w:rsidRPr="00D32ECC">
              <w:t xml:space="preserve">la demande de paiement et </w:t>
            </w:r>
            <w:r>
              <w:t xml:space="preserve">contre </w:t>
            </w:r>
            <w:r w:rsidRPr="00D32ECC">
              <w:t xml:space="preserve">une garantie </w:t>
            </w:r>
            <w:r>
              <w:t>de remboursement de l’avance</w:t>
            </w:r>
            <w:r w:rsidRPr="00D32ECC">
              <w:t xml:space="preserve">  (i) à concurrence de 100% du montant de ladite avance  (ii) valable jusqu’à la livraison des Fournitures et (iii) conforme au format type fournie dans le document d’appel d’offres ou à un autre format jugé acceptable par  l’</w:t>
            </w:r>
            <w:r w:rsidR="00310EBB">
              <w:t>Autorité contractante.</w:t>
            </w:r>
          </w:p>
          <w:p w:rsidR="00EB2484" w:rsidRDefault="00EB2484" w:rsidP="00E705E8">
            <w:pPr>
              <w:pStyle w:val="Paragraphedeliste"/>
              <w:numPr>
                <w:ilvl w:val="0"/>
                <w:numId w:val="160"/>
              </w:numPr>
              <w:tabs>
                <w:tab w:val="right" w:pos="7164"/>
              </w:tabs>
              <w:spacing w:after="200"/>
              <w:jc w:val="both"/>
            </w:pPr>
            <w:r w:rsidRPr="00D32ECC">
              <w:t xml:space="preserve">À la réception : le solde de </w:t>
            </w:r>
            <w:r w:rsidR="005F691A">
              <w:t>quatre-vingt</w:t>
            </w:r>
            <w:r w:rsidRPr="00D32ECC">
              <w:t xml:space="preserve"> (</w:t>
            </w:r>
            <w:r w:rsidR="005F691A">
              <w:t>8</w:t>
            </w:r>
            <w:r>
              <w:t>0</w:t>
            </w:r>
            <w:r w:rsidRPr="00D32ECC">
              <w:t xml:space="preserve">) pour cent du prix du Marché des Fournitures livrées sera réglé dans les </w:t>
            </w:r>
            <w:r>
              <w:t>quatre-vingt-dix</w:t>
            </w:r>
            <w:r w:rsidRPr="00D32ECC">
              <w:t xml:space="preserve"> (</w:t>
            </w:r>
            <w:r>
              <w:t>90</w:t>
            </w:r>
            <w:r w:rsidRPr="00D32ECC">
              <w:t xml:space="preserve">) jours suivant </w:t>
            </w:r>
            <w:r>
              <w:t>la date d’acceptation de la</w:t>
            </w:r>
            <w:r w:rsidRPr="00D32ECC">
              <w:t xml:space="preserve"> demande de règlement accompagnée d’un procès-verbal de réception émis par l’Autorité contractante.</w:t>
            </w:r>
          </w:p>
          <w:p w:rsidR="0015538C" w:rsidRDefault="0015538C" w:rsidP="00EB2484">
            <w:pPr>
              <w:tabs>
                <w:tab w:val="right" w:pos="7164"/>
              </w:tabs>
              <w:spacing w:after="180"/>
              <w:jc w:val="both"/>
            </w:pPr>
          </w:p>
          <w:p w:rsidR="00EB2484" w:rsidRDefault="00EB2484" w:rsidP="001804EE">
            <w:pPr>
              <w:tabs>
                <w:tab w:val="right" w:pos="7164"/>
              </w:tabs>
              <w:spacing w:after="180"/>
              <w:jc w:val="both"/>
            </w:pPr>
            <w:r>
              <w:t>Exemple 2 :</w:t>
            </w:r>
          </w:p>
          <w:p w:rsidR="00E85AB6" w:rsidRPr="00D32ECC" w:rsidRDefault="00E85AB6" w:rsidP="001804EE">
            <w:pPr>
              <w:tabs>
                <w:tab w:val="right" w:pos="7164"/>
              </w:tabs>
              <w:spacing w:after="180"/>
              <w:jc w:val="both"/>
            </w:pPr>
            <w:r w:rsidRPr="00D32ECC">
              <w:t>Le règlement sera effectué comme suit :</w:t>
            </w:r>
          </w:p>
          <w:p w:rsidR="00E85AB6" w:rsidRPr="00D32ECC" w:rsidRDefault="00E85AB6" w:rsidP="001804EE">
            <w:pPr>
              <w:tabs>
                <w:tab w:val="right" w:pos="7164"/>
              </w:tabs>
              <w:spacing w:after="200"/>
              <w:ind w:left="1044" w:hanging="522"/>
              <w:jc w:val="both"/>
            </w:pPr>
            <w:r w:rsidRPr="00D32ECC">
              <w:t>i)</w:t>
            </w:r>
            <w:r w:rsidRPr="00D32ECC">
              <w:rPr>
                <w:b/>
                <w:bCs/>
              </w:rPr>
              <w:tab/>
            </w:r>
            <w:r w:rsidRPr="00D32ECC">
              <w:t xml:space="preserve">Règlement de l’Avance : </w:t>
            </w:r>
            <w:r w:rsidR="005F691A">
              <w:t>vingt</w:t>
            </w:r>
            <w:r w:rsidR="00FE2084" w:rsidRPr="00D32ECC">
              <w:t xml:space="preserve"> </w:t>
            </w:r>
            <w:r w:rsidRPr="00D32ECC">
              <w:t>(</w:t>
            </w:r>
            <w:r w:rsidR="005F691A">
              <w:t>2</w:t>
            </w:r>
            <w:r w:rsidR="00FE2084">
              <w:t>0</w:t>
            </w:r>
            <w:r w:rsidRPr="00D32ECC">
              <w:t>%)</w:t>
            </w:r>
            <w:r w:rsidRPr="00D32ECC">
              <w:rPr>
                <w:rStyle w:val="Appelnotedebasdep"/>
              </w:rPr>
              <w:footnoteReference w:id="4"/>
            </w:r>
            <w:r w:rsidRPr="00D32ECC">
              <w:t xml:space="preserve"> pour cent du prix du Marché sera réglé dans les </w:t>
            </w:r>
            <w:r w:rsidR="00D54CC6">
              <w:t>45</w:t>
            </w:r>
            <w:r w:rsidR="00D54CC6" w:rsidRPr="00D32ECC">
              <w:t xml:space="preserve"> </w:t>
            </w:r>
            <w:r w:rsidRPr="00D32ECC">
              <w:t xml:space="preserve">jours suivant </w:t>
            </w:r>
            <w:r w:rsidR="00F66FE3">
              <w:t>la date d</w:t>
            </w:r>
            <w:r w:rsidR="00DB2EF3">
              <w:t xml:space="preserve">’acceptation de </w:t>
            </w:r>
            <w:r w:rsidRPr="00D32ECC">
              <w:t xml:space="preserve">la demande de paiement et </w:t>
            </w:r>
            <w:r w:rsidR="00DB2EF3">
              <w:t xml:space="preserve">contre </w:t>
            </w:r>
            <w:r w:rsidRPr="00D32ECC">
              <w:t xml:space="preserve">une garantie </w:t>
            </w:r>
            <w:r w:rsidR="00DB2EF3">
              <w:t>de remboursement de l’avance</w:t>
            </w:r>
            <w:r w:rsidRPr="00D32ECC">
              <w:t xml:space="preserve">  (i) à concurrence de </w:t>
            </w:r>
            <w:r w:rsidRPr="00D32ECC">
              <w:lastRenderedPageBreak/>
              <w:t xml:space="preserve">100% du montant de ladite avance  (ii) valable jusqu’à la livraison des Fournitures et (iii) conforme au format type fournie dans le document d’appel d’offres ou à un autre format jugé acceptable par  l’Autorité contractante.  </w:t>
            </w:r>
          </w:p>
          <w:p w:rsidR="00E85AB6" w:rsidRPr="00D32ECC" w:rsidRDefault="00E85AB6" w:rsidP="001804EE">
            <w:pPr>
              <w:tabs>
                <w:tab w:val="right" w:pos="7164"/>
              </w:tabs>
              <w:spacing w:after="200"/>
              <w:ind w:left="1044" w:hanging="522"/>
              <w:jc w:val="both"/>
            </w:pPr>
            <w:r w:rsidRPr="00D32ECC">
              <w:t>ii</w:t>
            </w:r>
            <w:r w:rsidR="006202A1">
              <w:t>)</w:t>
            </w:r>
            <w:r w:rsidR="005F691A">
              <w:tab/>
              <w:t>A l’embarquement : soixante (6</w:t>
            </w:r>
            <w:r w:rsidRPr="00D32ECC">
              <w:t xml:space="preserve">0) pour cent du prix du Marché des Fournitures embarquées sera réglé </w:t>
            </w:r>
            <w:r w:rsidR="003E4356">
              <w:t xml:space="preserve">dans les soixante (60) jours suivant l’acceptation de la demande de paiement </w:t>
            </w:r>
            <w:r w:rsidRPr="00D32ECC">
              <w:t>par lettre de crédit confirmée et irrévocable ouverte au crédit du Titulaire dans une banque de son pays, contre la fourniture des documents spécifiés à la clause 12 du CCAG.</w:t>
            </w:r>
          </w:p>
          <w:p w:rsidR="00E85AB6" w:rsidRDefault="00E85AB6" w:rsidP="00310EBB">
            <w:pPr>
              <w:tabs>
                <w:tab w:val="right" w:pos="7164"/>
              </w:tabs>
              <w:spacing w:after="200"/>
              <w:ind w:left="1044" w:hanging="522"/>
              <w:jc w:val="both"/>
            </w:pPr>
            <w:r w:rsidRPr="00D32ECC">
              <w:t>iii)</w:t>
            </w:r>
            <w:r w:rsidRPr="00D32ECC">
              <w:tab/>
              <w:t xml:space="preserve">À la réception : le solde de </w:t>
            </w:r>
            <w:r w:rsidR="00EB2484">
              <w:t>vingt</w:t>
            </w:r>
            <w:r w:rsidR="00EB2484" w:rsidRPr="00D32ECC">
              <w:t xml:space="preserve"> </w:t>
            </w:r>
            <w:r w:rsidRPr="00D32ECC">
              <w:t>(</w:t>
            </w:r>
            <w:r w:rsidR="00EB2484">
              <w:t>20</w:t>
            </w:r>
            <w:r w:rsidRPr="00D32ECC">
              <w:t xml:space="preserve">) pour cent du prix du Marché des Fournitures livrées sera réglé dans les </w:t>
            </w:r>
            <w:r w:rsidR="00DB2EF3">
              <w:t>quatre-vingt-dix</w:t>
            </w:r>
            <w:r w:rsidR="00DB2EF3" w:rsidRPr="00D32ECC">
              <w:t xml:space="preserve"> </w:t>
            </w:r>
            <w:r w:rsidRPr="00D32ECC">
              <w:t>(</w:t>
            </w:r>
            <w:r w:rsidR="00DB2EF3">
              <w:t>90</w:t>
            </w:r>
            <w:r w:rsidRPr="00D32ECC">
              <w:t xml:space="preserve">) jours suivant </w:t>
            </w:r>
            <w:r w:rsidR="00F66FE3">
              <w:t>la date d</w:t>
            </w:r>
            <w:r w:rsidR="00DB2EF3">
              <w:t>’acce</w:t>
            </w:r>
            <w:r w:rsidR="00F66FE3">
              <w:t>ptation de</w:t>
            </w:r>
            <w:r w:rsidR="00DB2EF3">
              <w:t xml:space="preserve"> la</w:t>
            </w:r>
            <w:r w:rsidRPr="00D32ECC">
              <w:t xml:space="preserve"> demande de règlement accompagnée d’un procès-verbal de réception émis par l’Autorité contractante.</w:t>
            </w:r>
          </w:p>
          <w:p w:rsidR="00EB2484" w:rsidRDefault="00EB2484" w:rsidP="00EB2484">
            <w:pPr>
              <w:tabs>
                <w:tab w:val="right" w:pos="7164"/>
              </w:tabs>
              <w:spacing w:after="200"/>
              <w:jc w:val="both"/>
            </w:pPr>
          </w:p>
          <w:p w:rsidR="00EB2484" w:rsidRPr="00D32ECC" w:rsidRDefault="00EB2484" w:rsidP="00EB2484">
            <w:pPr>
              <w:tabs>
                <w:tab w:val="right" w:pos="7164"/>
              </w:tabs>
              <w:spacing w:after="200"/>
              <w:jc w:val="both"/>
            </w:pPr>
            <w:r>
              <w:t>NB : en cas de retenue de garantie, déduire cinq (5) pour cent du montant initial du marché augmenté des avenants dans le paiement pour solde.</w:t>
            </w:r>
          </w:p>
        </w:tc>
      </w:tr>
      <w:tr w:rsidR="00E85AB6" w:rsidRPr="00D32ECC" w:rsidTr="001804EE">
        <w:tc>
          <w:tcPr>
            <w:tcW w:w="1788" w:type="dxa"/>
          </w:tcPr>
          <w:p w:rsidR="00E85AB6" w:rsidRPr="00D32ECC" w:rsidRDefault="00E85AB6" w:rsidP="001804EE">
            <w:pPr>
              <w:spacing w:after="200"/>
              <w:rPr>
                <w:b/>
              </w:rPr>
            </w:pPr>
            <w:r w:rsidRPr="00D32ECC">
              <w:rPr>
                <w:b/>
              </w:rPr>
              <w:lastRenderedPageBreak/>
              <w:t>CCAG 15.4</w:t>
            </w:r>
          </w:p>
        </w:tc>
        <w:tc>
          <w:tcPr>
            <w:tcW w:w="7230" w:type="dxa"/>
          </w:tcPr>
          <w:p w:rsidR="0015538C" w:rsidRDefault="00F609FF" w:rsidP="00040A7C">
            <w:pPr>
              <w:tabs>
                <w:tab w:val="right" w:pos="7164"/>
              </w:tabs>
              <w:spacing w:after="200"/>
              <w:jc w:val="both"/>
            </w:pPr>
            <w:r>
              <w:t>Le t</w:t>
            </w:r>
            <w:r w:rsidR="0015538C">
              <w:t>aux d’intérêt moratoire </w:t>
            </w:r>
            <w:r>
              <w:t>est le taux d’intérêt légal de la BCEAO majoré d’un point.</w:t>
            </w:r>
          </w:p>
          <w:p w:rsidR="00E85AB6" w:rsidRPr="00D32ECC" w:rsidRDefault="00E85AB6" w:rsidP="00F609FF">
            <w:pPr>
              <w:tabs>
                <w:tab w:val="right" w:pos="7164"/>
              </w:tabs>
              <w:spacing w:after="200"/>
              <w:jc w:val="both"/>
            </w:pPr>
          </w:p>
        </w:tc>
      </w:tr>
      <w:tr w:rsidR="00E85AB6" w:rsidRPr="00D32ECC" w:rsidTr="001804EE">
        <w:tc>
          <w:tcPr>
            <w:tcW w:w="1788" w:type="dxa"/>
          </w:tcPr>
          <w:p w:rsidR="00E85AB6" w:rsidRPr="00D32ECC" w:rsidRDefault="00E82B40" w:rsidP="001804EE">
            <w:pPr>
              <w:spacing w:after="200"/>
              <w:rPr>
                <w:b/>
              </w:rPr>
            </w:pPr>
            <w:r>
              <w:rPr>
                <w:b/>
              </w:rPr>
              <w:t>CCAG</w:t>
            </w:r>
            <w:r w:rsidR="00E85AB6" w:rsidRPr="00D32ECC">
              <w:rPr>
                <w:b/>
              </w:rPr>
              <w:t xml:space="preserve"> 16.1</w:t>
            </w:r>
          </w:p>
        </w:tc>
        <w:tc>
          <w:tcPr>
            <w:tcW w:w="7230" w:type="dxa"/>
          </w:tcPr>
          <w:p w:rsidR="00420A17" w:rsidRDefault="00420A17" w:rsidP="001804EE">
            <w:pPr>
              <w:tabs>
                <w:tab w:val="right" w:pos="7164"/>
              </w:tabs>
              <w:spacing w:after="200"/>
              <w:jc w:val="both"/>
            </w:pPr>
            <w:r>
              <w:t>Régime fiscal de droit commun___________</w:t>
            </w:r>
            <w:r w:rsidR="00C30C92">
              <w:t>[</w:t>
            </w:r>
            <w:r w:rsidR="00BA5C78">
              <w:t xml:space="preserve"> </w:t>
            </w:r>
            <w:r w:rsidR="00C30C92">
              <w:rPr>
                <w:i/>
              </w:rPr>
              <w:t>cocher le cas</w:t>
            </w:r>
            <w:r w:rsidR="000E5FAF">
              <w:rPr>
                <w:i/>
              </w:rPr>
              <w:t xml:space="preserve"> </w:t>
            </w:r>
            <w:r w:rsidR="00C30C92">
              <w:rPr>
                <w:i/>
              </w:rPr>
              <w:t>échéant</w:t>
            </w:r>
            <w:r w:rsidR="00BA5C78">
              <w:rPr>
                <w:i/>
              </w:rPr>
              <w:t xml:space="preserve"> </w:t>
            </w:r>
            <w:r w:rsidR="00C30C92">
              <w:t>]</w:t>
            </w:r>
          </w:p>
          <w:p w:rsidR="00E85AB6" w:rsidRPr="00D32ECC" w:rsidRDefault="003558FE" w:rsidP="001804EE">
            <w:pPr>
              <w:tabs>
                <w:tab w:val="right" w:pos="7164"/>
              </w:tabs>
              <w:spacing w:after="200"/>
              <w:jc w:val="both"/>
            </w:pPr>
            <w:r>
              <w:t>Autre régime : [</w:t>
            </w:r>
            <w:r w:rsidRPr="00E705E8">
              <w:rPr>
                <w:i/>
              </w:rPr>
              <w:t>préciser le</w:t>
            </w:r>
            <w:r w:rsidR="00C30C92">
              <w:rPr>
                <w:i/>
              </w:rPr>
              <w:t>s impôts, taxes et droits</w:t>
            </w:r>
            <w:r w:rsidR="003C56E8">
              <w:t>]</w:t>
            </w:r>
          </w:p>
        </w:tc>
      </w:tr>
      <w:tr w:rsidR="00E85AB6" w:rsidRPr="00D32ECC" w:rsidTr="001804EE">
        <w:tc>
          <w:tcPr>
            <w:tcW w:w="1788" w:type="dxa"/>
          </w:tcPr>
          <w:p w:rsidR="00E85AB6" w:rsidRPr="00871DB2" w:rsidRDefault="00E85AB6" w:rsidP="00871DB2">
            <w:pPr>
              <w:rPr>
                <w:b/>
              </w:rPr>
            </w:pPr>
            <w:bookmarkStart w:id="576" w:name="_Toc298780569"/>
            <w:bookmarkStart w:id="577" w:name="_Toc500242393"/>
            <w:r w:rsidRPr="00871DB2">
              <w:rPr>
                <w:b/>
              </w:rPr>
              <w:t>CCAG 17.1</w:t>
            </w:r>
            <w:bookmarkEnd w:id="576"/>
            <w:bookmarkEnd w:id="577"/>
          </w:p>
        </w:tc>
        <w:tc>
          <w:tcPr>
            <w:tcW w:w="7230" w:type="dxa"/>
          </w:tcPr>
          <w:p w:rsidR="00E85AB6" w:rsidRPr="00D32ECC" w:rsidRDefault="00E85AB6" w:rsidP="0088691F">
            <w:pPr>
              <w:tabs>
                <w:tab w:val="right" w:pos="7164"/>
              </w:tabs>
              <w:spacing w:after="200"/>
              <w:jc w:val="both"/>
              <w:rPr>
                <w:u w:val="single"/>
              </w:rPr>
            </w:pPr>
            <w:r w:rsidRPr="00D32ECC">
              <w:rPr>
                <w:iCs/>
              </w:rPr>
              <w:t>Le montant de la garantie de bonne exécution sera de</w:t>
            </w:r>
            <w:r w:rsidR="00267183">
              <w:rPr>
                <w:iCs/>
              </w:rPr>
              <w:t> : [</w:t>
            </w:r>
            <w:r w:rsidR="00267183" w:rsidRPr="00E705E8">
              <w:rPr>
                <w:i/>
                <w:iCs/>
              </w:rPr>
              <w:t>insérer le taux</w:t>
            </w:r>
            <w:r w:rsidR="00267183">
              <w:rPr>
                <w:iCs/>
              </w:rPr>
              <w:t>]</w:t>
            </w:r>
            <w:r w:rsidRPr="00D32ECC">
              <w:rPr>
                <w:iCs/>
              </w:rPr>
              <w:t xml:space="preserve"> pourcent du montant du Marché. </w:t>
            </w:r>
          </w:p>
        </w:tc>
      </w:tr>
      <w:tr w:rsidR="00E85AB6" w:rsidRPr="00D32ECC" w:rsidTr="001804EE">
        <w:tc>
          <w:tcPr>
            <w:tcW w:w="1788" w:type="dxa"/>
          </w:tcPr>
          <w:p w:rsidR="00E85AB6" w:rsidRPr="00D32ECC" w:rsidRDefault="00E85AB6" w:rsidP="001804EE">
            <w:pPr>
              <w:spacing w:after="200"/>
              <w:rPr>
                <w:b/>
              </w:rPr>
            </w:pPr>
            <w:r w:rsidRPr="00D32ECC">
              <w:rPr>
                <w:b/>
              </w:rPr>
              <w:t>CCAG 17.3</w:t>
            </w:r>
          </w:p>
        </w:tc>
        <w:tc>
          <w:tcPr>
            <w:tcW w:w="7230" w:type="dxa"/>
          </w:tcPr>
          <w:p w:rsidR="00E85AB6" w:rsidRPr="00D32ECC" w:rsidRDefault="00E85AB6" w:rsidP="0076283C">
            <w:pPr>
              <w:tabs>
                <w:tab w:val="right" w:pos="7164"/>
              </w:tabs>
              <w:spacing w:after="200"/>
              <w:rPr>
                <w:u w:val="single"/>
              </w:rPr>
            </w:pPr>
            <w:r w:rsidRPr="003C56E8">
              <w:t xml:space="preserve">La garantie de bonne exécution sera : </w:t>
            </w:r>
            <w:r w:rsidRPr="003C56E8">
              <w:rPr>
                <w:i/>
                <w:iCs/>
              </w:rPr>
              <w:t>[insérer « une garantie bancaire  ou d’un établissement financier » ou « un cautionnement d’une Institution de cautionnement »]</w:t>
            </w:r>
            <w:r w:rsidRPr="003C56E8">
              <w:t>.</w:t>
            </w:r>
          </w:p>
        </w:tc>
      </w:tr>
      <w:tr w:rsidR="00E85AB6" w:rsidRPr="00D32ECC" w:rsidTr="001804EE">
        <w:tc>
          <w:tcPr>
            <w:tcW w:w="1788" w:type="dxa"/>
          </w:tcPr>
          <w:p w:rsidR="00E85AB6" w:rsidRPr="00D32ECC" w:rsidRDefault="00E85AB6" w:rsidP="001804EE">
            <w:pPr>
              <w:spacing w:after="200"/>
              <w:rPr>
                <w:b/>
              </w:rPr>
            </w:pPr>
            <w:r w:rsidRPr="00D32ECC">
              <w:rPr>
                <w:b/>
              </w:rPr>
              <w:t>CCAG 22.2</w:t>
            </w:r>
          </w:p>
        </w:tc>
        <w:tc>
          <w:tcPr>
            <w:tcW w:w="7230" w:type="dxa"/>
          </w:tcPr>
          <w:p w:rsidR="00E85AB6" w:rsidRPr="00D32ECC" w:rsidRDefault="00E85AB6" w:rsidP="001804EE">
            <w:pPr>
              <w:tabs>
                <w:tab w:val="right" w:pos="7164"/>
              </w:tabs>
              <w:spacing w:after="200"/>
              <w:rPr>
                <w:u w:val="single"/>
              </w:rPr>
            </w:pPr>
            <w:r w:rsidRPr="00D32ECC">
              <w:t xml:space="preserve">L’emballage, le marquage et les documents placés à l’intérieur et à l’extérieur des caisses seront : </w:t>
            </w:r>
            <w:r w:rsidRPr="00D32ECC">
              <w:rPr>
                <w:i/>
                <w:iCs/>
              </w:rPr>
              <w:t>[insérer les informations]</w:t>
            </w:r>
            <w:r w:rsidRPr="00D32ECC">
              <w:rPr>
                <w:u w:val="single"/>
              </w:rPr>
              <w:tab/>
            </w:r>
          </w:p>
          <w:p w:rsidR="00E85AB6" w:rsidRPr="00D32ECC" w:rsidRDefault="00E85AB6" w:rsidP="001804EE">
            <w:pPr>
              <w:tabs>
                <w:tab w:val="right" w:pos="7164"/>
              </w:tabs>
              <w:spacing w:after="200"/>
              <w:rPr>
                <w:u w:val="single"/>
              </w:rPr>
            </w:pPr>
            <w:r w:rsidRPr="00D32ECC">
              <w:rPr>
                <w:u w:val="single"/>
              </w:rPr>
              <w:tab/>
            </w:r>
          </w:p>
        </w:tc>
      </w:tr>
      <w:tr w:rsidR="00E85AB6" w:rsidRPr="00D32ECC" w:rsidTr="001804EE">
        <w:tc>
          <w:tcPr>
            <w:tcW w:w="1788" w:type="dxa"/>
          </w:tcPr>
          <w:p w:rsidR="00E85AB6" w:rsidRPr="00D32ECC" w:rsidRDefault="00E85AB6" w:rsidP="001804EE">
            <w:pPr>
              <w:spacing w:after="200"/>
              <w:rPr>
                <w:b/>
              </w:rPr>
            </w:pPr>
            <w:r w:rsidRPr="00D32ECC">
              <w:rPr>
                <w:b/>
              </w:rPr>
              <w:t>CCAG 23.1</w:t>
            </w:r>
          </w:p>
        </w:tc>
        <w:tc>
          <w:tcPr>
            <w:tcW w:w="7230" w:type="dxa"/>
          </w:tcPr>
          <w:p w:rsidR="00E85AB6" w:rsidRPr="00D32ECC" w:rsidRDefault="00E85AB6" w:rsidP="001222EF">
            <w:pPr>
              <w:tabs>
                <w:tab w:val="right" w:pos="7164"/>
              </w:tabs>
              <w:spacing w:after="200"/>
            </w:pPr>
            <w:r w:rsidRPr="003C56E8">
              <w:t xml:space="preserve">La valeur assurée devra être de cent dix (110) pourcent de la valeur DDP rendue à destination des fournitures. </w:t>
            </w:r>
          </w:p>
        </w:tc>
      </w:tr>
      <w:tr w:rsidR="00E85AB6" w:rsidRPr="00D32ECC" w:rsidTr="001804EE">
        <w:tc>
          <w:tcPr>
            <w:tcW w:w="1788" w:type="dxa"/>
          </w:tcPr>
          <w:p w:rsidR="00E85AB6" w:rsidRPr="00D32ECC" w:rsidRDefault="00E85AB6" w:rsidP="001804EE">
            <w:pPr>
              <w:spacing w:after="200"/>
              <w:rPr>
                <w:b/>
              </w:rPr>
            </w:pPr>
            <w:r w:rsidRPr="00D32ECC">
              <w:rPr>
                <w:b/>
              </w:rPr>
              <w:t>CCAG 25.1</w:t>
            </w:r>
          </w:p>
        </w:tc>
        <w:tc>
          <w:tcPr>
            <w:tcW w:w="7230" w:type="dxa"/>
          </w:tcPr>
          <w:p w:rsidR="00E85AB6" w:rsidRPr="003C56E8" w:rsidRDefault="00E85AB6" w:rsidP="001804EE">
            <w:pPr>
              <w:tabs>
                <w:tab w:val="right" w:pos="7164"/>
              </w:tabs>
              <w:spacing w:after="200"/>
              <w:rPr>
                <w:i/>
                <w:iCs/>
              </w:rPr>
            </w:pPr>
            <w:r w:rsidRPr="00D32ECC">
              <w:t xml:space="preserve">Les Inspections et Essais sont : </w:t>
            </w:r>
            <w:r w:rsidRPr="00D32ECC">
              <w:rPr>
                <w:i/>
                <w:iCs/>
              </w:rPr>
              <w:t>[décrire les types, fréquences, procédures utilisés pour réaliser ces inspections et ces essais] </w:t>
            </w:r>
          </w:p>
        </w:tc>
      </w:tr>
      <w:tr w:rsidR="00E85AB6" w:rsidRPr="00D32ECC" w:rsidTr="001804EE">
        <w:tc>
          <w:tcPr>
            <w:tcW w:w="1788" w:type="dxa"/>
          </w:tcPr>
          <w:p w:rsidR="00E85AB6" w:rsidRPr="00D32ECC" w:rsidRDefault="00E85AB6" w:rsidP="001804EE">
            <w:pPr>
              <w:spacing w:after="200"/>
              <w:rPr>
                <w:b/>
              </w:rPr>
            </w:pPr>
            <w:r w:rsidRPr="00D32ECC">
              <w:rPr>
                <w:b/>
              </w:rPr>
              <w:lastRenderedPageBreak/>
              <w:t>CCAG 25.2</w:t>
            </w:r>
          </w:p>
        </w:tc>
        <w:tc>
          <w:tcPr>
            <w:tcW w:w="7230" w:type="dxa"/>
          </w:tcPr>
          <w:p w:rsidR="00E85AB6" w:rsidRPr="00D32ECC" w:rsidRDefault="00E85AB6" w:rsidP="0062509B">
            <w:pPr>
              <w:tabs>
                <w:tab w:val="right" w:pos="7164"/>
              </w:tabs>
              <w:spacing w:after="200"/>
            </w:pPr>
            <w:r w:rsidRPr="00D32ECC">
              <w:t>Les inspections et les essais seront réalisés à</w:t>
            </w:r>
            <w:r w:rsidRPr="00D32ECC">
              <w:rPr>
                <w:i/>
                <w:iCs/>
              </w:rPr>
              <w:t>: [insérer les lieux]</w:t>
            </w:r>
            <w:r w:rsidRPr="00D32ECC">
              <w:t xml:space="preserve"> _____________________ ___________________________________________________________</w:t>
            </w:r>
          </w:p>
        </w:tc>
      </w:tr>
      <w:tr w:rsidR="00E85AB6" w:rsidRPr="00D32ECC" w:rsidTr="005E2867">
        <w:tc>
          <w:tcPr>
            <w:tcW w:w="1788" w:type="dxa"/>
          </w:tcPr>
          <w:p w:rsidR="00E85AB6" w:rsidRPr="00D32ECC" w:rsidRDefault="00E85AB6" w:rsidP="001804EE">
            <w:pPr>
              <w:spacing w:after="200"/>
              <w:rPr>
                <w:b/>
              </w:rPr>
            </w:pPr>
            <w:r w:rsidRPr="00D32ECC">
              <w:rPr>
                <w:b/>
              </w:rPr>
              <w:t>CCAG 26.1</w:t>
            </w:r>
          </w:p>
        </w:tc>
        <w:tc>
          <w:tcPr>
            <w:tcW w:w="7230" w:type="dxa"/>
            <w:shd w:val="clear" w:color="auto" w:fill="auto"/>
          </w:tcPr>
          <w:p w:rsidR="00E85AB6" w:rsidRPr="003C56E8" w:rsidRDefault="00E85AB6" w:rsidP="00511C31">
            <w:pPr>
              <w:rPr>
                <w:rFonts w:ascii="Rockwell" w:hAnsi="Rockwell"/>
                <w:spacing w:val="-4"/>
              </w:rPr>
            </w:pPr>
            <w:r w:rsidRPr="00D32ECC">
              <w:t>Les pénalités de retard s’élèvent à : [</w:t>
            </w:r>
            <w:r w:rsidRPr="00D32ECC">
              <w:rPr>
                <w:i/>
              </w:rPr>
              <w:t>Insérer</w:t>
            </w:r>
            <w:r w:rsidR="00C60E23">
              <w:rPr>
                <w:i/>
              </w:rPr>
              <w:t xml:space="preserve"> </w:t>
            </w:r>
            <w:r w:rsidR="003423B0">
              <w:rPr>
                <w:i/>
              </w:rPr>
              <w:t>un taux compris entre</w:t>
            </w:r>
            <w:r w:rsidRPr="00D32ECC">
              <w:rPr>
                <w:i/>
              </w:rPr>
              <w:t xml:space="preserve"> 1/</w:t>
            </w:r>
            <w:r w:rsidR="00C60E23">
              <w:rPr>
                <w:i/>
              </w:rPr>
              <w:t>2</w:t>
            </w:r>
            <w:r w:rsidR="003423B0" w:rsidRPr="00D32ECC">
              <w:rPr>
                <w:i/>
              </w:rPr>
              <w:t>000</w:t>
            </w:r>
            <w:r w:rsidR="00511C31" w:rsidRPr="00511C31">
              <w:rPr>
                <w:i/>
                <w:vertAlign w:val="superscript"/>
              </w:rPr>
              <w:t>ème</w:t>
            </w:r>
            <w:r w:rsidRPr="00511C31">
              <w:rPr>
                <w:i/>
                <w:vertAlign w:val="superscript"/>
              </w:rPr>
              <w:t xml:space="preserve"> </w:t>
            </w:r>
            <w:r w:rsidRPr="00D32ECC">
              <w:rPr>
                <w:i/>
              </w:rPr>
              <w:t>et 1/</w:t>
            </w:r>
            <w:r w:rsidR="00C60E23">
              <w:rPr>
                <w:i/>
              </w:rPr>
              <w:t>1</w:t>
            </w:r>
            <w:r w:rsidR="003423B0" w:rsidRPr="00D32ECC">
              <w:rPr>
                <w:i/>
              </w:rPr>
              <w:t>000</w:t>
            </w:r>
            <w:r w:rsidR="00511C31" w:rsidRPr="00511C31">
              <w:rPr>
                <w:i/>
                <w:vertAlign w:val="superscript"/>
              </w:rPr>
              <w:t>ème</w:t>
            </w:r>
            <w:r w:rsidRPr="00D32ECC">
              <w:rPr>
                <w:i/>
              </w:rPr>
              <w:t>]</w:t>
            </w:r>
            <w:r w:rsidRPr="00D32ECC">
              <w:t xml:space="preserve">  du montant </w:t>
            </w:r>
            <w:r w:rsidR="003423B0">
              <w:t xml:space="preserve">hors taxe </w:t>
            </w:r>
            <w:r w:rsidRPr="00D32ECC">
              <w:t>du marché par jour</w:t>
            </w:r>
            <w:r w:rsidR="003423B0">
              <w:t xml:space="preserve"> calendaire </w:t>
            </w:r>
            <w:r w:rsidRPr="00D32ECC">
              <w:t>de retard.</w:t>
            </w:r>
            <w:r w:rsidRPr="00D32ECC">
              <w:br/>
            </w:r>
            <w:r>
              <w:rPr>
                <w:rFonts w:ascii="Rockwell" w:eastAsia="Calibri" w:hAnsi="Rockwell"/>
              </w:rPr>
              <w:t xml:space="preserve"> </w:t>
            </w:r>
          </w:p>
        </w:tc>
      </w:tr>
      <w:tr w:rsidR="00E85AB6" w:rsidRPr="00D32ECC" w:rsidTr="001804EE">
        <w:tc>
          <w:tcPr>
            <w:tcW w:w="1788" w:type="dxa"/>
            <w:tcBorders>
              <w:bottom w:val="single" w:sz="12" w:space="0" w:color="auto"/>
            </w:tcBorders>
          </w:tcPr>
          <w:p w:rsidR="00E85AB6" w:rsidRPr="00D32ECC" w:rsidRDefault="00E85AB6" w:rsidP="001804EE">
            <w:pPr>
              <w:spacing w:after="200"/>
              <w:rPr>
                <w:b/>
              </w:rPr>
            </w:pPr>
            <w:r w:rsidRPr="00D32ECC">
              <w:rPr>
                <w:b/>
              </w:rPr>
              <w:t>CCAG 27.5</w:t>
            </w:r>
          </w:p>
        </w:tc>
        <w:tc>
          <w:tcPr>
            <w:tcW w:w="7230" w:type="dxa"/>
            <w:tcBorders>
              <w:bottom w:val="single" w:sz="12" w:space="0" w:color="auto"/>
            </w:tcBorders>
          </w:tcPr>
          <w:p w:rsidR="00E85AB6" w:rsidRPr="00D32ECC" w:rsidRDefault="00E85AB6" w:rsidP="001804EE">
            <w:pPr>
              <w:tabs>
                <w:tab w:val="right" w:pos="7164"/>
              </w:tabs>
              <w:spacing w:after="200"/>
            </w:pPr>
            <w:r w:rsidRPr="00D32ECC">
              <w:t xml:space="preserve">Le délai de réparation ou de remplacement sera de : </w:t>
            </w:r>
            <w:r w:rsidRPr="00D32ECC">
              <w:rPr>
                <w:i/>
                <w:iCs/>
              </w:rPr>
              <w:t xml:space="preserve">[insérer le nombre] </w:t>
            </w:r>
            <w:r w:rsidRPr="00D32ECC">
              <w:t>jours.</w:t>
            </w:r>
          </w:p>
        </w:tc>
      </w:tr>
    </w:tbl>
    <w:p w:rsidR="00BD1317" w:rsidRPr="00D32ECC" w:rsidRDefault="00BD1317" w:rsidP="00B47BF5">
      <w:pPr>
        <w:tabs>
          <w:tab w:val="left" w:pos="1620"/>
        </w:tabs>
        <w:spacing w:after="200"/>
      </w:pPr>
    </w:p>
    <w:p w:rsidR="005F4F75" w:rsidRPr="00D32ECC" w:rsidRDefault="005F4F75"/>
    <w:p w:rsidR="00BD1317" w:rsidRPr="00D32ECC" w:rsidRDefault="00BD1317" w:rsidP="00B47BF5">
      <w:pPr>
        <w:tabs>
          <w:tab w:val="left" w:pos="1620"/>
        </w:tabs>
        <w:spacing w:after="200"/>
        <w:sectPr w:rsidR="00BD1317" w:rsidRPr="00D32ECC" w:rsidSect="00E010E0">
          <w:headerReference w:type="even" r:id="rId22"/>
          <w:headerReference w:type="default" r:id="rId23"/>
          <w:endnotePr>
            <w:numFmt w:val="decimal"/>
            <w:numRestart w:val="eachSect"/>
          </w:endnotePr>
          <w:type w:val="nextColumn"/>
          <w:pgSz w:w="12240" w:h="15840" w:code="1"/>
          <w:pgMar w:top="1440" w:right="1440" w:bottom="1152" w:left="1800" w:header="720" w:footer="720" w:gutter="0"/>
          <w:cols w:space="720"/>
          <w:titlePg/>
        </w:sectPr>
      </w:pPr>
    </w:p>
    <w:p w:rsidR="00BD1317" w:rsidRPr="00D32ECC" w:rsidRDefault="00BD131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p w:rsidR="001768E7" w:rsidRPr="00D32ECC" w:rsidRDefault="001768E7" w:rsidP="00B47BF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BD1317" w:rsidRPr="00D32ECC" w:rsidTr="001804EE">
        <w:tc>
          <w:tcPr>
            <w:tcW w:w="9198" w:type="dxa"/>
            <w:tcBorders>
              <w:top w:val="nil"/>
              <w:left w:val="nil"/>
              <w:bottom w:val="nil"/>
              <w:right w:val="nil"/>
            </w:tcBorders>
            <w:vAlign w:val="center"/>
          </w:tcPr>
          <w:p w:rsidR="00BD1317" w:rsidRPr="007D4538" w:rsidRDefault="00BD1317" w:rsidP="00A44156">
            <w:pPr>
              <w:pStyle w:val="Titre2"/>
              <w:jc w:val="center"/>
              <w:rPr>
                <w:sz w:val="32"/>
                <w:szCs w:val="32"/>
              </w:rPr>
            </w:pPr>
            <w:bookmarkStart w:id="578" w:name="_Toc77392476"/>
            <w:bookmarkStart w:id="579" w:name="_Toc77493060"/>
            <w:bookmarkStart w:id="580" w:name="_Toc502823999"/>
            <w:r w:rsidRPr="007D4538">
              <w:rPr>
                <w:sz w:val="32"/>
                <w:szCs w:val="32"/>
              </w:rPr>
              <w:t>Section VII. Formulaires du Marché</w:t>
            </w:r>
            <w:bookmarkEnd w:id="578"/>
            <w:bookmarkEnd w:id="579"/>
            <w:bookmarkEnd w:id="580"/>
          </w:p>
        </w:tc>
      </w:tr>
    </w:tbl>
    <w:p w:rsidR="00BD1317" w:rsidRPr="00D32ECC" w:rsidRDefault="00BD1317" w:rsidP="00B47BF5"/>
    <w:p w:rsidR="00BD1317" w:rsidRPr="005C2F1F" w:rsidRDefault="00BD1317" w:rsidP="005C2F1F">
      <w:pPr>
        <w:rPr>
          <w:b/>
        </w:rPr>
      </w:pPr>
      <w:bookmarkStart w:id="581" w:name="_Toc494778794"/>
      <w:bookmarkStart w:id="582" w:name="_Toc298780571"/>
      <w:bookmarkStart w:id="583" w:name="_Toc500242395"/>
      <w:r w:rsidRPr="005C2F1F">
        <w:rPr>
          <w:b/>
        </w:rPr>
        <w:t>Liste des formulaires</w:t>
      </w:r>
      <w:bookmarkEnd w:id="581"/>
      <w:bookmarkEnd w:id="582"/>
      <w:bookmarkEnd w:id="583"/>
    </w:p>
    <w:p w:rsidR="00BD1317" w:rsidRPr="00D32ECC" w:rsidRDefault="00BD1317" w:rsidP="00B47BF5">
      <w:pPr>
        <w:rPr>
          <w:sz w:val="28"/>
          <w:u w:val="single"/>
        </w:rPr>
      </w:pPr>
    </w:p>
    <w:p w:rsidR="00B35FE1" w:rsidRDefault="00B35FE1" w:rsidP="00DE4CA5">
      <w:pPr>
        <w:numPr>
          <w:ilvl w:val="6"/>
          <w:numId w:val="171"/>
        </w:numPr>
        <w:rPr>
          <w:sz w:val="28"/>
          <w:szCs w:val="28"/>
        </w:rPr>
      </w:pPr>
      <w:r>
        <w:rPr>
          <w:sz w:val="28"/>
          <w:szCs w:val="28"/>
        </w:rPr>
        <w:t>Modèle de lettre de notification</w:t>
      </w:r>
      <w:r w:rsidR="00871DB2">
        <w:rPr>
          <w:sz w:val="28"/>
          <w:szCs w:val="28"/>
        </w:rPr>
        <w:t xml:space="preserve"> </w:t>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Pr>
          <w:sz w:val="28"/>
          <w:szCs w:val="28"/>
        </w:rPr>
        <w:t>P.84</w:t>
      </w:r>
    </w:p>
    <w:p w:rsidR="00BD1317" w:rsidRDefault="00B35FE1" w:rsidP="00DE4CA5">
      <w:pPr>
        <w:numPr>
          <w:ilvl w:val="6"/>
          <w:numId w:val="171"/>
        </w:numPr>
        <w:rPr>
          <w:sz w:val="28"/>
          <w:szCs w:val="28"/>
        </w:rPr>
      </w:pPr>
      <w:r>
        <w:rPr>
          <w:sz w:val="28"/>
          <w:szCs w:val="28"/>
        </w:rPr>
        <w:t>Modèle</w:t>
      </w:r>
      <w:r w:rsidR="00BD1317" w:rsidRPr="00145EC6">
        <w:rPr>
          <w:sz w:val="28"/>
          <w:szCs w:val="28"/>
        </w:rPr>
        <w:t xml:space="preserve"> du marché</w:t>
      </w:r>
      <w:r w:rsidR="001D3239" w:rsidRPr="00D32ECC">
        <w:rPr>
          <w:sz w:val="28"/>
          <w:szCs w:val="28"/>
        </w:rPr>
        <w:tab/>
      </w:r>
      <w:r w:rsidR="001D3239" w:rsidRPr="00D32ECC">
        <w:rPr>
          <w:sz w:val="28"/>
          <w:szCs w:val="28"/>
        </w:rPr>
        <w:tab/>
      </w:r>
      <w:r w:rsidR="001D3239" w:rsidRPr="00D32ECC">
        <w:rPr>
          <w:sz w:val="28"/>
          <w:szCs w:val="28"/>
        </w:rPr>
        <w:tab/>
      </w:r>
      <w:r w:rsidR="001D3239" w:rsidRPr="00D32ECC">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1D3239" w:rsidRPr="00D32ECC">
        <w:rPr>
          <w:sz w:val="28"/>
          <w:szCs w:val="28"/>
        </w:rPr>
        <w:t>p.8</w:t>
      </w:r>
      <w:r>
        <w:rPr>
          <w:sz w:val="28"/>
          <w:szCs w:val="28"/>
        </w:rPr>
        <w:t>7</w:t>
      </w:r>
    </w:p>
    <w:p w:rsidR="00B35FE1" w:rsidRPr="00D32ECC" w:rsidRDefault="00B35FE1" w:rsidP="00DE4CA5">
      <w:pPr>
        <w:numPr>
          <w:ilvl w:val="6"/>
          <w:numId w:val="171"/>
        </w:numPr>
        <w:rPr>
          <w:sz w:val="28"/>
          <w:szCs w:val="28"/>
        </w:rPr>
      </w:pPr>
      <w:r>
        <w:rPr>
          <w:sz w:val="28"/>
          <w:szCs w:val="28"/>
        </w:rPr>
        <w:t>Modèle d’ordre de commande</w:t>
      </w:r>
      <w:r w:rsidR="00871DB2">
        <w:rPr>
          <w:sz w:val="28"/>
          <w:szCs w:val="28"/>
        </w:rPr>
        <w:t xml:space="preserve"> </w:t>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t>P</w:t>
      </w:r>
      <w:r>
        <w:rPr>
          <w:sz w:val="28"/>
          <w:szCs w:val="28"/>
        </w:rPr>
        <w:t>.93</w:t>
      </w:r>
    </w:p>
    <w:p w:rsidR="00BD1317" w:rsidRPr="00E85AB6" w:rsidRDefault="00BD1317" w:rsidP="00DE4CA5">
      <w:pPr>
        <w:numPr>
          <w:ilvl w:val="6"/>
          <w:numId w:val="171"/>
        </w:numPr>
        <w:rPr>
          <w:sz w:val="28"/>
          <w:szCs w:val="28"/>
        </w:rPr>
      </w:pPr>
      <w:r w:rsidRPr="00D32ECC">
        <w:rPr>
          <w:sz w:val="28"/>
          <w:szCs w:val="28"/>
        </w:rPr>
        <w:t xml:space="preserve">Modèle de garantie de bonne exécution (garantie </w:t>
      </w:r>
      <w:r w:rsidR="00A6220E" w:rsidRPr="00E85AB6">
        <w:rPr>
          <w:sz w:val="28"/>
          <w:szCs w:val="28"/>
        </w:rPr>
        <w:t>d’un établissement financier</w:t>
      </w:r>
      <w:r w:rsidR="00DE4CA5">
        <w:rPr>
          <w:sz w:val="28"/>
          <w:szCs w:val="28"/>
        </w:rPr>
        <w:t>)</w:t>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r>
      <w:r w:rsidR="00871DB2">
        <w:rPr>
          <w:sz w:val="28"/>
          <w:szCs w:val="28"/>
        </w:rPr>
        <w:tab/>
        <w:t>P</w:t>
      </w:r>
      <w:r w:rsidR="001D3239" w:rsidRPr="00E85AB6">
        <w:rPr>
          <w:sz w:val="28"/>
          <w:szCs w:val="28"/>
        </w:rPr>
        <w:t>.</w:t>
      </w:r>
      <w:r w:rsidR="00B35FE1" w:rsidRPr="00E85AB6">
        <w:rPr>
          <w:sz w:val="28"/>
          <w:szCs w:val="28"/>
        </w:rPr>
        <w:t>96</w:t>
      </w:r>
    </w:p>
    <w:p w:rsidR="00BD1317" w:rsidRPr="00D32ECC" w:rsidRDefault="00BD1317" w:rsidP="00DE4CA5">
      <w:pPr>
        <w:numPr>
          <w:ilvl w:val="6"/>
          <w:numId w:val="171"/>
        </w:numPr>
        <w:rPr>
          <w:sz w:val="28"/>
          <w:szCs w:val="28"/>
        </w:rPr>
      </w:pPr>
      <w:r w:rsidRPr="00E85AB6">
        <w:rPr>
          <w:sz w:val="28"/>
          <w:szCs w:val="28"/>
        </w:rPr>
        <w:t xml:space="preserve">Modèle de garantie de </w:t>
      </w:r>
      <w:r w:rsidR="00A110F1" w:rsidRPr="00E85AB6">
        <w:rPr>
          <w:sz w:val="28"/>
          <w:szCs w:val="28"/>
        </w:rPr>
        <w:t>remboursement</w:t>
      </w:r>
      <w:r w:rsidRPr="00E85AB6">
        <w:rPr>
          <w:sz w:val="28"/>
          <w:szCs w:val="28"/>
        </w:rPr>
        <w:t xml:space="preserve"> d’avance (garantie </w:t>
      </w:r>
      <w:r w:rsidR="00BD3C2C" w:rsidRPr="00E85AB6">
        <w:rPr>
          <w:sz w:val="28"/>
          <w:szCs w:val="28"/>
        </w:rPr>
        <w:t>financière</w:t>
      </w:r>
      <w:r w:rsidRPr="00E85AB6">
        <w:rPr>
          <w:sz w:val="28"/>
          <w:szCs w:val="28"/>
        </w:rPr>
        <w:t>)</w:t>
      </w:r>
      <w:r w:rsidR="00871DB2">
        <w:rPr>
          <w:sz w:val="28"/>
          <w:szCs w:val="28"/>
        </w:rPr>
        <w:t xml:space="preserve"> </w:t>
      </w:r>
      <w:r w:rsidR="00871DB2">
        <w:rPr>
          <w:sz w:val="28"/>
          <w:szCs w:val="28"/>
        </w:rPr>
        <w:tab/>
      </w:r>
      <w:r w:rsidR="00871DB2" w:rsidRPr="00D32ECC">
        <w:rPr>
          <w:sz w:val="28"/>
          <w:szCs w:val="28"/>
        </w:rPr>
        <w:t>P</w:t>
      </w:r>
      <w:r w:rsidR="001D3239" w:rsidRPr="00D32ECC">
        <w:rPr>
          <w:sz w:val="28"/>
          <w:szCs w:val="28"/>
        </w:rPr>
        <w:t>.9</w:t>
      </w:r>
      <w:r w:rsidR="00B35FE1">
        <w:rPr>
          <w:sz w:val="28"/>
          <w:szCs w:val="28"/>
        </w:rPr>
        <w:t>8</w:t>
      </w:r>
    </w:p>
    <w:p w:rsidR="00BD1317" w:rsidRPr="00D32ECC" w:rsidRDefault="00BD1317" w:rsidP="00B47BF5">
      <w:pPr>
        <w:pStyle w:val="TM1"/>
        <w:rPr>
          <w:sz w:val="28"/>
          <w:szCs w:val="28"/>
        </w:rPr>
      </w:pPr>
    </w:p>
    <w:p w:rsidR="00B35FE1" w:rsidRPr="00433003" w:rsidRDefault="00BD1317" w:rsidP="00B35FE1">
      <w:pPr>
        <w:pStyle w:val="SectionIXHeading"/>
      </w:pPr>
      <w:r w:rsidRPr="00D32ECC">
        <w:br w:type="page"/>
      </w:r>
      <w:bookmarkStart w:id="584" w:name="_Toc156372776"/>
      <w:bookmarkStart w:id="585" w:name="_Toc348233312"/>
      <w:bookmarkStart w:id="586" w:name="_Toc156372777"/>
      <w:r w:rsidR="00B35FE1" w:rsidRPr="00433003">
        <w:lastRenderedPageBreak/>
        <w:t xml:space="preserve">Modèle de Lettre de </w:t>
      </w:r>
      <w:bookmarkEnd w:id="584"/>
      <w:r w:rsidR="00B35FE1" w:rsidRPr="00433003">
        <w:t>Notification</w:t>
      </w:r>
    </w:p>
    <w:p w:rsidR="00B35FE1" w:rsidRPr="00433003" w:rsidRDefault="00B35FE1" w:rsidP="00B35FE1">
      <w:pPr>
        <w:jc w:val="both"/>
      </w:pPr>
    </w:p>
    <w:p w:rsidR="00B35FE1" w:rsidRPr="00433003" w:rsidRDefault="00B35FE1" w:rsidP="00B35FE1">
      <w:pPr>
        <w:jc w:val="both"/>
        <w:rPr>
          <w:i/>
        </w:rPr>
      </w:pPr>
      <w:r w:rsidRPr="00433003">
        <w:rPr>
          <w:i/>
          <w:sz w:val="20"/>
        </w:rPr>
        <w:t xml:space="preserve">[Papier à en-tête </w:t>
      </w:r>
      <w:r w:rsidR="00F929E2">
        <w:rPr>
          <w:i/>
          <w:sz w:val="20"/>
        </w:rPr>
        <w:t>de l’Autorité contractante</w:t>
      </w:r>
      <w:r w:rsidRPr="00433003">
        <w:rPr>
          <w:i/>
          <w:sz w:val="20"/>
        </w:rPr>
        <w:t>]</w:t>
      </w:r>
    </w:p>
    <w:p w:rsidR="00B35FE1" w:rsidRPr="00433003" w:rsidRDefault="00B35FE1" w:rsidP="00B35FE1">
      <w:pPr>
        <w:jc w:val="both"/>
      </w:pPr>
    </w:p>
    <w:p w:rsidR="00B35FE1" w:rsidRPr="00433003" w:rsidRDefault="00B35FE1" w:rsidP="00B35FE1">
      <w:pPr>
        <w:ind w:left="6480"/>
        <w:jc w:val="both"/>
      </w:pPr>
      <w:r w:rsidRPr="00433003">
        <w:t xml:space="preserve">Date : </w:t>
      </w:r>
      <w:r w:rsidRPr="00433003">
        <w:rPr>
          <w:i/>
          <w:sz w:val="20"/>
        </w:rPr>
        <w:t>[date]</w:t>
      </w:r>
    </w:p>
    <w:p w:rsidR="00B35FE1" w:rsidRPr="00433003" w:rsidRDefault="00B35FE1" w:rsidP="00B35FE1">
      <w:pPr>
        <w:jc w:val="both"/>
      </w:pPr>
    </w:p>
    <w:p w:rsidR="00B35FE1" w:rsidRPr="00433003" w:rsidRDefault="00B35FE1" w:rsidP="00B35FE1">
      <w:pPr>
        <w:jc w:val="both"/>
      </w:pPr>
      <w:r w:rsidRPr="00433003">
        <w:t xml:space="preserve">A : </w:t>
      </w:r>
      <w:r w:rsidRPr="00433003">
        <w:rPr>
          <w:i/>
          <w:sz w:val="20"/>
        </w:rPr>
        <w:t>[nom et adresse du Soumissionnaire</w:t>
      </w:r>
      <w:r w:rsidRPr="00433003" w:rsidDel="00E43AEC">
        <w:rPr>
          <w:i/>
          <w:sz w:val="20"/>
        </w:rPr>
        <w:t xml:space="preserve"> </w:t>
      </w:r>
      <w:r w:rsidRPr="00433003">
        <w:rPr>
          <w:i/>
          <w:sz w:val="20"/>
        </w:rPr>
        <w:t>retenu]</w:t>
      </w:r>
    </w:p>
    <w:p w:rsidR="00B35FE1" w:rsidRPr="00433003" w:rsidRDefault="00B35FE1" w:rsidP="00B35FE1">
      <w:pPr>
        <w:jc w:val="both"/>
      </w:pPr>
    </w:p>
    <w:p w:rsidR="00B35FE1" w:rsidRPr="00433003" w:rsidRDefault="00B35FE1" w:rsidP="00B35FE1">
      <w:pPr>
        <w:jc w:val="both"/>
      </w:pPr>
    </w:p>
    <w:p w:rsidR="00B35FE1" w:rsidRPr="00433003" w:rsidRDefault="00031BED" w:rsidP="00B35FE1">
      <w:pPr>
        <w:jc w:val="both"/>
      </w:pPr>
      <w:r>
        <w:t>Madame/</w:t>
      </w:r>
      <w:r w:rsidRPr="00433003">
        <w:t>M</w:t>
      </w:r>
      <w:r>
        <w:t>onsieur</w:t>
      </w:r>
      <w:r w:rsidR="00B35FE1" w:rsidRPr="00433003">
        <w:t>,</w:t>
      </w:r>
    </w:p>
    <w:p w:rsidR="00B35FE1" w:rsidRPr="00433003" w:rsidRDefault="00B35FE1" w:rsidP="00B35FE1">
      <w:pPr>
        <w:jc w:val="both"/>
      </w:pPr>
    </w:p>
    <w:p w:rsidR="00B35FE1" w:rsidRPr="00433003" w:rsidRDefault="00B35FE1" w:rsidP="00B35FE1">
      <w:pPr>
        <w:jc w:val="both"/>
      </w:pPr>
      <w:r w:rsidRPr="00433003">
        <w:t xml:space="preserve">La présente a pour but de vous notifier que votre offre en date du </w:t>
      </w:r>
      <w:r w:rsidRPr="00433003">
        <w:rPr>
          <w:i/>
          <w:sz w:val="20"/>
        </w:rPr>
        <w:t>[date]</w:t>
      </w:r>
      <w:r w:rsidRPr="00433003">
        <w:t xml:space="preserve"> pour </w:t>
      </w:r>
      <w:r w:rsidR="00031BED">
        <w:t>la livraison</w:t>
      </w:r>
      <w:r w:rsidR="00031BED" w:rsidRPr="00433003">
        <w:t xml:space="preserve"> </w:t>
      </w:r>
      <w:r w:rsidRPr="00433003">
        <w:t xml:space="preserve">des </w:t>
      </w:r>
      <w:r w:rsidR="00031BED">
        <w:t>fournitures et</w:t>
      </w:r>
      <w:r w:rsidR="009320AD">
        <w:t>/ou</w:t>
      </w:r>
      <w:r w:rsidR="00031BED">
        <w:t xml:space="preserve"> équipements</w:t>
      </w:r>
      <w:r w:rsidR="00031BED" w:rsidRPr="00433003">
        <w:t xml:space="preserve"> </w:t>
      </w:r>
      <w:r w:rsidRPr="00433003">
        <w:t xml:space="preserve">de </w:t>
      </w:r>
      <w:r w:rsidRPr="00433003">
        <w:rPr>
          <w:i/>
          <w:sz w:val="20"/>
        </w:rPr>
        <w:t>[</w:t>
      </w:r>
      <w:r w:rsidR="00471F16">
        <w:rPr>
          <w:i/>
          <w:sz w:val="20"/>
        </w:rPr>
        <w:t xml:space="preserve">objet du </w:t>
      </w:r>
      <w:r w:rsidR="009320AD">
        <w:rPr>
          <w:i/>
          <w:sz w:val="20"/>
        </w:rPr>
        <w:t>marché</w:t>
      </w:r>
      <w:r w:rsidRPr="00433003">
        <w:rPr>
          <w:i/>
          <w:sz w:val="20"/>
        </w:rPr>
        <w:t>]</w:t>
      </w:r>
      <w:r w:rsidRPr="00433003">
        <w:t xml:space="preserve"> pour </w:t>
      </w:r>
      <w:r w:rsidR="00471F16">
        <w:t>un</w:t>
      </w:r>
      <w:r w:rsidR="00471F16" w:rsidRPr="00433003">
        <w:t xml:space="preserve"> </w:t>
      </w:r>
      <w:r w:rsidRPr="00433003">
        <w:t xml:space="preserve">montant de </w:t>
      </w:r>
      <w:r w:rsidRPr="00433003">
        <w:rPr>
          <w:i/>
          <w:sz w:val="20"/>
        </w:rPr>
        <w:t xml:space="preserve">[montant </w:t>
      </w:r>
      <w:r w:rsidR="00343BBA" w:rsidRPr="00433003">
        <w:rPr>
          <w:i/>
          <w:sz w:val="20"/>
        </w:rPr>
        <w:t xml:space="preserve">en lettres et </w:t>
      </w:r>
      <w:r w:rsidRPr="00433003">
        <w:rPr>
          <w:i/>
          <w:sz w:val="20"/>
        </w:rPr>
        <w:t>en chiffres ]</w:t>
      </w:r>
      <w:r w:rsidRPr="00433003">
        <w:rPr>
          <w:sz w:val="20"/>
        </w:rPr>
        <w:t xml:space="preserve"> FCFA</w:t>
      </w:r>
      <w:r w:rsidRPr="00433003">
        <w:t xml:space="preserve">, rectifié et modifié conformément aux Instructions aux candidats </w:t>
      </w:r>
      <w:r w:rsidRPr="00433003">
        <w:rPr>
          <w:i/>
          <w:sz w:val="20"/>
        </w:rPr>
        <w:t>[Supprimer “rectifié et” ou “et modifié” si uniquement l’une seule de ces mesures s’applique.  Supprimer “rectifié et modifié conformément aux Instructions aux candidats” si des rectifications ou modifications n’ont pas été effectuées]</w:t>
      </w:r>
      <w:r w:rsidRPr="00433003">
        <w:t>, est acceptée par nos services.</w:t>
      </w:r>
    </w:p>
    <w:p w:rsidR="00B35FE1" w:rsidRDefault="00B35FE1" w:rsidP="00B35FE1">
      <w:pPr>
        <w:jc w:val="both"/>
      </w:pPr>
    </w:p>
    <w:p w:rsidR="003D3634" w:rsidRDefault="003D3634" w:rsidP="00B35FE1">
      <w:pPr>
        <w:jc w:val="both"/>
      </w:pPr>
      <w:r>
        <w:t xml:space="preserve">Vous voudriez bien prendre les dispositions en vue de la signature diligente du contrat </w:t>
      </w:r>
      <w:r w:rsidR="00136BA1">
        <w:t xml:space="preserve">et de me le retourner </w:t>
      </w:r>
      <w:r w:rsidR="006565FC">
        <w:t>dans le</w:t>
      </w:r>
      <w:r w:rsidR="00136BA1">
        <w:t xml:space="preserve"> délai de </w:t>
      </w:r>
      <w:r w:rsidR="006565FC">
        <w:t>trois (03) jours</w:t>
      </w:r>
      <w:r w:rsidR="00147962">
        <w:t xml:space="preserve"> calendaires</w:t>
      </w:r>
      <w:r w:rsidR="006565FC">
        <w:t xml:space="preserve"> suivant la réception du projet ci-joint.</w:t>
      </w:r>
      <w:r>
        <w:t xml:space="preserve"> </w:t>
      </w:r>
    </w:p>
    <w:p w:rsidR="003D3634" w:rsidRPr="00433003" w:rsidRDefault="003D3634" w:rsidP="00B35FE1">
      <w:pPr>
        <w:jc w:val="both"/>
      </w:pPr>
    </w:p>
    <w:p w:rsidR="00B35FE1" w:rsidRPr="00433003" w:rsidRDefault="00B35FE1" w:rsidP="00B35FE1">
      <w:pPr>
        <w:jc w:val="both"/>
      </w:pPr>
      <w:r w:rsidRPr="00433003">
        <w:t xml:space="preserve">Il vous </w:t>
      </w:r>
      <w:r w:rsidR="00667845">
        <w:t>sera</w:t>
      </w:r>
      <w:r w:rsidR="00667845" w:rsidRPr="00433003">
        <w:t xml:space="preserve"> </w:t>
      </w:r>
      <w:r w:rsidRPr="00433003">
        <w:t xml:space="preserve">demandé </w:t>
      </w:r>
      <w:r w:rsidR="00667845">
        <w:t xml:space="preserve">dès l’approbation du contrat </w:t>
      </w:r>
      <w:r w:rsidRPr="00433003">
        <w:t>de fournir la garantie de bonne exécution,  conformément au CCAG, en utilisant le formulaire de garantie de bonne exécution de la Section VII, Formulaires du marché.</w:t>
      </w:r>
    </w:p>
    <w:p w:rsidR="003D3634" w:rsidRPr="00433003" w:rsidRDefault="003D3634" w:rsidP="00B35FE1">
      <w:pPr>
        <w:jc w:val="both"/>
      </w:pPr>
    </w:p>
    <w:p w:rsidR="00B35FE1" w:rsidRPr="00433003" w:rsidRDefault="00B35FE1" w:rsidP="00B35FE1">
      <w:pPr>
        <w:jc w:val="both"/>
      </w:pPr>
      <w:r w:rsidRPr="00433003">
        <w:t xml:space="preserve">Veuillez agréer, </w:t>
      </w:r>
      <w:r w:rsidR="00136BA1">
        <w:t>Madame/</w:t>
      </w:r>
      <w:r w:rsidR="00136BA1" w:rsidRPr="00433003">
        <w:t>M</w:t>
      </w:r>
      <w:r w:rsidR="00136BA1">
        <w:t>onsieur</w:t>
      </w:r>
      <w:r w:rsidRPr="00433003">
        <w:t xml:space="preserve">, l’expression de </w:t>
      </w:r>
      <w:r w:rsidR="00136BA1">
        <w:t>ma</w:t>
      </w:r>
      <w:r w:rsidR="00136BA1" w:rsidRPr="00433003">
        <w:t xml:space="preserve"> </w:t>
      </w:r>
      <w:r w:rsidRPr="00433003">
        <w:t>considération distinguée.</w:t>
      </w:r>
    </w:p>
    <w:p w:rsidR="00B35FE1" w:rsidRPr="00433003" w:rsidRDefault="00B35FE1" w:rsidP="00B35FE1">
      <w:pPr>
        <w:jc w:val="both"/>
      </w:pPr>
    </w:p>
    <w:p w:rsidR="00B35FE1" w:rsidRPr="00433003" w:rsidRDefault="00B35FE1" w:rsidP="00B35FE1">
      <w:pPr>
        <w:jc w:val="both"/>
      </w:pPr>
      <w:r w:rsidRPr="00433003">
        <w:rPr>
          <w:i/>
          <w:sz w:val="20"/>
        </w:rPr>
        <w:t xml:space="preserve">[Signature, nom et titre de la Personne Responsable du Marché habilitée à signer au nom </w:t>
      </w:r>
      <w:r w:rsidR="00E71467">
        <w:rPr>
          <w:i/>
          <w:sz w:val="20"/>
        </w:rPr>
        <w:t>de l’Autorité contractante</w:t>
      </w:r>
      <w:r w:rsidRPr="00433003">
        <w:rPr>
          <w:i/>
          <w:sz w:val="20"/>
        </w:rPr>
        <w:t>]</w:t>
      </w:r>
    </w:p>
    <w:p w:rsidR="00B35FE1" w:rsidRPr="00433003" w:rsidRDefault="00B35FE1" w:rsidP="00B35FE1">
      <w:pPr>
        <w:jc w:val="both"/>
        <w:rPr>
          <w:sz w:val="21"/>
        </w:rPr>
      </w:pPr>
    </w:p>
    <w:p w:rsidR="00B35FE1" w:rsidRPr="00433003" w:rsidRDefault="00B35FE1" w:rsidP="00B35FE1">
      <w:pPr>
        <w:pStyle w:val="SectionIXHeading"/>
        <w:jc w:val="both"/>
      </w:pPr>
      <w:r w:rsidRPr="00433003">
        <w:t xml:space="preserve"> </w:t>
      </w:r>
    </w:p>
    <w:p w:rsidR="00B35FE1" w:rsidRPr="00433003" w:rsidRDefault="00B35FE1" w:rsidP="00B35FE1">
      <w:pPr>
        <w:jc w:val="both"/>
      </w:pPr>
      <w:r w:rsidRPr="00433003">
        <w:br w:type="page"/>
      </w:r>
      <w:bookmarkEnd w:id="585"/>
      <w:bookmarkEnd w:id="586"/>
    </w:p>
    <w:p w:rsidR="00B35FE1" w:rsidRDefault="00AB5C41" w:rsidP="00E705E8">
      <w:pPr>
        <w:pStyle w:val="SectionIXHeading"/>
      </w:pPr>
      <w:r>
        <w:lastRenderedPageBreak/>
        <w:t xml:space="preserve">Modèle </w:t>
      </w:r>
      <w:r w:rsidR="001A5F55">
        <w:t xml:space="preserve">d’accord </w:t>
      </w:r>
      <w:r>
        <w:t>de marché</w:t>
      </w:r>
    </w:p>
    <w:tbl>
      <w:tblPr>
        <w:tblpPr w:leftFromText="141" w:rightFromText="141" w:vertAnchor="page" w:horzAnchor="margin" w:tblpY="2541"/>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gridCol w:w="5304"/>
      </w:tblGrid>
      <w:tr w:rsidR="00EF56E8" w:rsidRPr="00EF56E8" w:rsidTr="00E705E8">
        <w:tc>
          <w:tcPr>
            <w:tcW w:w="4869" w:type="dxa"/>
          </w:tcPr>
          <w:p w:rsidR="00EF56E8" w:rsidRPr="00EF56E8" w:rsidRDefault="00EF56E8" w:rsidP="001A5F55">
            <w:pPr>
              <w:spacing w:line="360" w:lineRule="auto"/>
              <w:jc w:val="center"/>
              <w:rPr>
                <w:i/>
                <w:noProof/>
                <w:w w:val="0"/>
                <w:szCs w:val="24"/>
                <w:u w:val="single"/>
                <w:lang w:val="fr-CA"/>
              </w:rPr>
            </w:pPr>
            <w:r w:rsidRPr="00EF56E8">
              <w:rPr>
                <w:i/>
                <w:noProof/>
                <w:w w:val="0"/>
                <w:szCs w:val="24"/>
                <w:lang w:val="fr-CA"/>
              </w:rPr>
              <w:t>(Autorité Contractante)</w:t>
            </w:r>
            <w:r w:rsidRPr="00EF56E8">
              <w:rPr>
                <w:i/>
                <w:noProof/>
                <w:w w:val="0"/>
                <w:szCs w:val="24"/>
                <w:lang w:val="fr-CA"/>
              </w:rPr>
              <w:br/>
            </w:r>
            <w:r w:rsidRPr="00EF56E8">
              <w:rPr>
                <w:i/>
                <w:noProof/>
                <w:w w:val="0"/>
                <w:szCs w:val="24"/>
                <w:lang w:val="fr-CA"/>
              </w:rPr>
              <w:br/>
            </w:r>
            <w:r w:rsidRPr="00EF56E8">
              <w:rPr>
                <w:i/>
                <w:noProof/>
                <w:w w:val="0"/>
                <w:szCs w:val="24"/>
                <w:u w:val="single"/>
                <w:lang w:val="fr-CA"/>
              </w:rPr>
              <w:tab/>
              <w:t>       </w:t>
            </w:r>
          </w:p>
        </w:tc>
        <w:tc>
          <w:tcPr>
            <w:tcW w:w="5304" w:type="dxa"/>
          </w:tcPr>
          <w:p w:rsidR="00EF56E8" w:rsidRPr="0081678D" w:rsidRDefault="00EF56E8" w:rsidP="0081678D">
            <w:pPr>
              <w:jc w:val="center"/>
              <w:rPr>
                <w:b/>
              </w:rPr>
            </w:pPr>
            <w:bookmarkStart w:id="587" w:name="_Toc500242396"/>
            <w:r w:rsidRPr="0081678D">
              <w:rPr>
                <w:b/>
              </w:rPr>
              <w:t>BURKINA FASO</w:t>
            </w:r>
            <w:r w:rsidRPr="0081678D">
              <w:rPr>
                <w:b/>
              </w:rPr>
              <w:br/>
              <w:t>Unité- Progrès- Justice</w:t>
            </w:r>
            <w:bookmarkEnd w:id="587"/>
            <w:r w:rsidRPr="0081678D">
              <w:rPr>
                <w:b/>
              </w:rPr>
              <w:br/>
            </w:r>
          </w:p>
        </w:tc>
      </w:tr>
      <w:tr w:rsidR="00EF56E8" w:rsidRPr="00EF56E8" w:rsidTr="00E705E8">
        <w:tc>
          <w:tcPr>
            <w:tcW w:w="4869" w:type="dxa"/>
          </w:tcPr>
          <w:p w:rsidR="00EF56E8" w:rsidRPr="00EF56E8" w:rsidRDefault="00EF56E8" w:rsidP="001A5F55">
            <w:pPr>
              <w:spacing w:line="360" w:lineRule="auto"/>
              <w:jc w:val="both"/>
              <w:rPr>
                <w:noProof/>
                <w:w w:val="0"/>
                <w:szCs w:val="24"/>
                <w:u w:val="single"/>
                <w:lang w:val="fr-CA"/>
              </w:rPr>
            </w:pPr>
          </w:p>
        </w:tc>
        <w:tc>
          <w:tcPr>
            <w:tcW w:w="5304" w:type="dxa"/>
          </w:tcPr>
          <w:p w:rsidR="00EF56E8" w:rsidRPr="00EF56E8" w:rsidRDefault="00EF56E8" w:rsidP="001A5F55">
            <w:pPr>
              <w:spacing w:line="360" w:lineRule="auto"/>
              <w:jc w:val="both"/>
              <w:rPr>
                <w:noProof/>
                <w:w w:val="0"/>
                <w:szCs w:val="24"/>
                <w:lang w:val="fr-CA"/>
              </w:rPr>
            </w:pPr>
          </w:p>
        </w:tc>
      </w:tr>
      <w:tr w:rsidR="00EF56E8" w:rsidRPr="00EF56E8" w:rsidTr="00E705E8">
        <w:tc>
          <w:tcPr>
            <w:tcW w:w="4869" w:type="dxa"/>
          </w:tcPr>
          <w:p w:rsidR="00EF56E8" w:rsidRPr="00EF56E8" w:rsidRDefault="00EF56E8" w:rsidP="001A5F55">
            <w:pPr>
              <w:spacing w:line="360" w:lineRule="auto"/>
              <w:jc w:val="both"/>
              <w:rPr>
                <w:noProof/>
                <w:w w:val="0"/>
                <w:szCs w:val="24"/>
                <w:lang w:val="fr-CA"/>
              </w:rPr>
            </w:pPr>
          </w:p>
        </w:tc>
        <w:tc>
          <w:tcPr>
            <w:tcW w:w="5304" w:type="dxa"/>
          </w:tcPr>
          <w:p w:rsidR="00EF56E8" w:rsidRPr="00EF56E8" w:rsidRDefault="00EF56E8" w:rsidP="001A5F55">
            <w:pPr>
              <w:spacing w:line="360" w:lineRule="auto"/>
              <w:jc w:val="both"/>
              <w:rPr>
                <w:noProof/>
                <w:w w:val="0"/>
                <w:szCs w:val="24"/>
                <w:lang w:val="fr-CA"/>
              </w:rPr>
            </w:pPr>
            <w:r w:rsidRPr="00EF56E8">
              <w:rPr>
                <w:noProof/>
                <w:w w:val="0"/>
                <w:szCs w:val="24"/>
                <w:lang w:val="fr-CA"/>
              </w:rPr>
              <w:t>MARCHÉ No _______________</w:t>
            </w:r>
          </w:p>
        </w:tc>
      </w:tr>
      <w:tr w:rsidR="00EF56E8" w:rsidRPr="00EF56E8" w:rsidTr="00E705E8">
        <w:tc>
          <w:tcPr>
            <w:tcW w:w="4869" w:type="dxa"/>
          </w:tcPr>
          <w:p w:rsidR="00EF56E8" w:rsidRPr="00EF56E8" w:rsidRDefault="00EF56E8" w:rsidP="001A5F55">
            <w:pPr>
              <w:spacing w:line="360" w:lineRule="auto"/>
              <w:jc w:val="both"/>
              <w:rPr>
                <w:noProof/>
                <w:w w:val="0"/>
                <w:szCs w:val="24"/>
                <w:lang w:val="fr-CA"/>
              </w:rPr>
            </w:pPr>
          </w:p>
        </w:tc>
        <w:tc>
          <w:tcPr>
            <w:tcW w:w="5304" w:type="dxa"/>
          </w:tcPr>
          <w:p w:rsidR="00EF56E8" w:rsidRPr="00EF56E8" w:rsidRDefault="00EF56E8" w:rsidP="001A5F55">
            <w:pPr>
              <w:spacing w:line="360" w:lineRule="auto"/>
              <w:jc w:val="both"/>
              <w:rPr>
                <w:noProof/>
                <w:w w:val="0"/>
                <w:szCs w:val="24"/>
                <w:lang w:val="fr-CA"/>
              </w:rPr>
            </w:pPr>
            <w:r w:rsidRPr="00EF56E8">
              <w:rPr>
                <w:noProof/>
                <w:w w:val="0"/>
                <w:szCs w:val="24"/>
                <w:lang w:val="fr-CA"/>
              </w:rPr>
              <w:t>SUR APPEL D'OFFRES DU __________</w:t>
            </w:r>
          </w:p>
        </w:tc>
      </w:tr>
      <w:tr w:rsidR="00EF56E8" w:rsidRPr="00EF56E8" w:rsidTr="00E705E8">
        <w:tc>
          <w:tcPr>
            <w:tcW w:w="4869" w:type="dxa"/>
          </w:tcPr>
          <w:p w:rsidR="00EF56E8" w:rsidRPr="00EF56E8" w:rsidRDefault="00EF56E8" w:rsidP="001A5F55">
            <w:pPr>
              <w:spacing w:line="360" w:lineRule="auto"/>
              <w:jc w:val="both"/>
              <w:rPr>
                <w:noProof/>
                <w:w w:val="0"/>
                <w:szCs w:val="24"/>
                <w:lang w:val="fr-CA"/>
              </w:rPr>
            </w:pPr>
          </w:p>
        </w:tc>
        <w:tc>
          <w:tcPr>
            <w:tcW w:w="5304" w:type="dxa"/>
          </w:tcPr>
          <w:p w:rsidR="00EF56E8" w:rsidRPr="00EF56E8" w:rsidRDefault="00EF56E8" w:rsidP="001A5F55">
            <w:pPr>
              <w:spacing w:line="360" w:lineRule="auto"/>
              <w:jc w:val="both"/>
              <w:rPr>
                <w:noProof/>
                <w:w w:val="0"/>
                <w:szCs w:val="24"/>
                <w:lang w:val="fr-CA"/>
              </w:rPr>
            </w:pPr>
            <w:r w:rsidRPr="00EF56E8">
              <w:rPr>
                <w:noProof/>
                <w:w w:val="0"/>
                <w:szCs w:val="24"/>
                <w:lang w:val="fr-CA"/>
              </w:rPr>
              <w:t>APPROUVE LE _________________</w:t>
            </w:r>
          </w:p>
        </w:tc>
      </w:tr>
      <w:tr w:rsidR="00EF56E8" w:rsidRPr="00EF56E8" w:rsidTr="00E705E8">
        <w:tc>
          <w:tcPr>
            <w:tcW w:w="4869" w:type="dxa"/>
          </w:tcPr>
          <w:p w:rsidR="00EF56E8" w:rsidRPr="00EF56E8" w:rsidRDefault="00EF56E8" w:rsidP="001A5F55">
            <w:pPr>
              <w:spacing w:line="360" w:lineRule="auto"/>
              <w:jc w:val="both"/>
              <w:rPr>
                <w:noProof/>
                <w:w w:val="0"/>
                <w:szCs w:val="24"/>
                <w:lang w:val="fr-CA"/>
              </w:rPr>
            </w:pPr>
          </w:p>
        </w:tc>
        <w:tc>
          <w:tcPr>
            <w:tcW w:w="5304" w:type="dxa"/>
          </w:tcPr>
          <w:p w:rsidR="00EF56E8" w:rsidRPr="00EF56E8" w:rsidRDefault="00EF56E8" w:rsidP="001A5F55">
            <w:pPr>
              <w:spacing w:line="360" w:lineRule="auto"/>
              <w:jc w:val="both"/>
              <w:rPr>
                <w:noProof/>
                <w:w w:val="0"/>
                <w:szCs w:val="24"/>
                <w:lang w:val="fr-CA"/>
              </w:rPr>
            </w:pPr>
            <w:r w:rsidRPr="00EF56E8">
              <w:rPr>
                <w:noProof/>
                <w:w w:val="0"/>
                <w:szCs w:val="24"/>
                <w:lang w:val="fr-CA"/>
              </w:rPr>
              <w:t>NOTIFIE LE _________par O.S. no _____</w:t>
            </w:r>
          </w:p>
        </w:tc>
      </w:tr>
      <w:tr w:rsidR="00EF56E8" w:rsidRPr="00EF56E8" w:rsidTr="00E705E8">
        <w:tc>
          <w:tcPr>
            <w:tcW w:w="4869" w:type="dxa"/>
          </w:tcPr>
          <w:p w:rsidR="00EF56E8" w:rsidRPr="00EF56E8" w:rsidRDefault="00EF56E8" w:rsidP="001A5F55">
            <w:pPr>
              <w:spacing w:line="360" w:lineRule="auto"/>
              <w:jc w:val="both"/>
              <w:rPr>
                <w:noProof/>
                <w:w w:val="0"/>
                <w:szCs w:val="24"/>
                <w:lang w:val="fr-CA"/>
              </w:rPr>
            </w:pPr>
          </w:p>
        </w:tc>
        <w:tc>
          <w:tcPr>
            <w:tcW w:w="5304" w:type="dxa"/>
          </w:tcPr>
          <w:p w:rsidR="00EF56E8" w:rsidRPr="00EF56E8" w:rsidRDefault="00EF56E8" w:rsidP="001A5F55">
            <w:pPr>
              <w:tabs>
                <w:tab w:val="left" w:pos="2811"/>
              </w:tabs>
              <w:spacing w:line="360" w:lineRule="auto"/>
              <w:jc w:val="both"/>
              <w:rPr>
                <w:noProof/>
                <w:w w:val="0"/>
                <w:szCs w:val="24"/>
                <w:u w:val="single"/>
                <w:lang w:val="fr-CA"/>
              </w:rPr>
            </w:pPr>
            <w:r w:rsidRPr="00EF56E8">
              <w:rPr>
                <w:noProof/>
                <w:w w:val="0"/>
                <w:szCs w:val="24"/>
                <w:u w:val="single"/>
                <w:lang w:val="fr-CA"/>
              </w:rPr>
              <w:tab/>
            </w:r>
            <w:r w:rsidRPr="00EF56E8">
              <w:rPr>
                <w:noProof/>
                <w:w w:val="0"/>
                <w:szCs w:val="24"/>
                <w:u w:val="single"/>
                <w:lang w:val="fr-CA"/>
              </w:rPr>
              <w:tab/>
            </w:r>
          </w:p>
        </w:tc>
      </w:tr>
    </w:tbl>
    <w:p w:rsidR="00EF56E8" w:rsidRPr="00EF56E8" w:rsidRDefault="00EF56E8" w:rsidP="00EF56E8">
      <w:pPr>
        <w:spacing w:line="360" w:lineRule="auto"/>
        <w:jc w:val="both"/>
        <w:rPr>
          <w:b/>
          <w:bCs/>
          <w:noProof/>
          <w:w w:val="0"/>
          <w:szCs w:val="24"/>
          <w:u w:val="single"/>
          <w:lang w:val="fr-CA"/>
        </w:rPr>
      </w:pPr>
      <w:bookmarkStart w:id="588" w:name="_DV_M687"/>
      <w:bookmarkEnd w:id="588"/>
    </w:p>
    <w:p w:rsidR="00EF56E8" w:rsidRPr="00EF56E8" w:rsidRDefault="00EF56E8" w:rsidP="00EF56E8">
      <w:pPr>
        <w:spacing w:line="360" w:lineRule="auto"/>
        <w:jc w:val="both"/>
        <w:rPr>
          <w:b/>
          <w:bCs/>
          <w:noProof/>
          <w:w w:val="0"/>
          <w:szCs w:val="24"/>
          <w:u w:val="single"/>
          <w:lang w:val="fr-CA"/>
        </w:rPr>
      </w:pPr>
    </w:p>
    <w:p w:rsidR="00EF56E8" w:rsidRPr="00EF56E8" w:rsidRDefault="00EF56E8" w:rsidP="00EF56E8">
      <w:pPr>
        <w:spacing w:line="360" w:lineRule="auto"/>
        <w:jc w:val="both"/>
        <w:rPr>
          <w:b/>
          <w:bCs/>
          <w:noProof/>
          <w:w w:val="0"/>
          <w:szCs w:val="24"/>
          <w:u w:val="single"/>
          <w:lang w:val="fr-CA"/>
        </w:rPr>
      </w:pPr>
      <w:r w:rsidRPr="00EF56E8">
        <w:rPr>
          <w:b/>
          <w:bCs/>
          <w:noProof/>
          <w:w w:val="0"/>
          <w:szCs w:val="24"/>
          <w:u w:val="single"/>
          <w:lang w:val="fr-CA"/>
        </w:rPr>
        <w:t>OBJET :</w:t>
      </w:r>
    </w:p>
    <w:p w:rsidR="00EF56E8" w:rsidRPr="00EF56E8" w:rsidRDefault="00C55467" w:rsidP="00EF56E8">
      <w:pPr>
        <w:spacing w:line="360" w:lineRule="auto"/>
        <w:jc w:val="both"/>
        <w:rPr>
          <w:b/>
          <w:bCs/>
          <w:noProof/>
          <w:w w:val="0"/>
          <w:szCs w:val="24"/>
          <w:u w:val="single"/>
          <w:lang w:val="fr-CA"/>
        </w:rPr>
      </w:pPr>
      <w:bookmarkStart w:id="589" w:name="_DV_M688"/>
      <w:bookmarkEnd w:id="589"/>
      <w:r>
        <w:rPr>
          <w:b/>
          <w:bCs/>
          <w:noProof/>
          <w:w w:val="0"/>
          <w:szCs w:val="24"/>
          <w:u w:val="single"/>
          <w:lang w:val="fr-CA"/>
        </w:rPr>
        <w:t>TITULAIRE</w:t>
      </w:r>
      <w:r w:rsidR="00EF56E8" w:rsidRPr="00EF56E8">
        <w:rPr>
          <w:b/>
          <w:bCs/>
          <w:noProof/>
          <w:w w:val="0"/>
          <w:szCs w:val="24"/>
          <w:u w:val="single"/>
          <w:lang w:val="fr-CA"/>
        </w:rPr>
        <w:t> :</w:t>
      </w:r>
    </w:p>
    <w:p w:rsidR="00EF56E8" w:rsidRPr="00EF56E8" w:rsidRDefault="00EF56E8" w:rsidP="00EF56E8">
      <w:pPr>
        <w:spacing w:line="360" w:lineRule="auto"/>
        <w:jc w:val="both"/>
        <w:rPr>
          <w:b/>
          <w:bCs/>
          <w:noProof/>
          <w:w w:val="0"/>
          <w:szCs w:val="24"/>
          <w:u w:val="single"/>
          <w:lang w:val="fr-CA"/>
        </w:rPr>
      </w:pPr>
      <w:bookmarkStart w:id="590" w:name="_DV_M689"/>
      <w:bookmarkEnd w:id="590"/>
      <w:r w:rsidRPr="00EF56E8">
        <w:rPr>
          <w:b/>
          <w:bCs/>
          <w:noProof/>
          <w:w w:val="0"/>
          <w:szCs w:val="24"/>
          <w:u w:val="single"/>
          <w:lang w:val="fr-CA"/>
        </w:rPr>
        <w:t>MONTANT DU MARCHÉ :</w:t>
      </w:r>
    </w:p>
    <w:p w:rsidR="00EF56E8" w:rsidRPr="00EF56E8" w:rsidRDefault="00EF56E8" w:rsidP="00EF56E8">
      <w:pPr>
        <w:spacing w:line="360" w:lineRule="auto"/>
        <w:jc w:val="both"/>
        <w:rPr>
          <w:b/>
          <w:bCs/>
          <w:noProof/>
          <w:w w:val="0"/>
          <w:szCs w:val="24"/>
          <w:u w:val="single"/>
          <w:lang w:val="fr-CA"/>
        </w:rPr>
      </w:pPr>
      <w:bookmarkStart w:id="591" w:name="_DV_M690"/>
      <w:bookmarkEnd w:id="591"/>
      <w:r w:rsidRPr="00EF56E8">
        <w:rPr>
          <w:b/>
          <w:bCs/>
          <w:noProof/>
          <w:w w:val="0"/>
          <w:szCs w:val="24"/>
          <w:u w:val="single"/>
          <w:lang w:val="fr-CA"/>
        </w:rPr>
        <w:t>DÉLAI DE LIVRAISON:</w:t>
      </w:r>
    </w:p>
    <w:p w:rsidR="00EF56E8" w:rsidRPr="00EF56E8" w:rsidRDefault="00EF56E8" w:rsidP="00EF56E8">
      <w:pPr>
        <w:spacing w:line="360" w:lineRule="auto"/>
        <w:jc w:val="both"/>
        <w:rPr>
          <w:b/>
          <w:bCs/>
          <w:noProof/>
          <w:w w:val="0"/>
          <w:szCs w:val="24"/>
          <w:u w:val="single"/>
          <w:lang w:val="fr-CA"/>
        </w:rPr>
      </w:pPr>
    </w:p>
    <w:p w:rsidR="00EF56E8" w:rsidRPr="00EF56E8" w:rsidRDefault="00EF56E8" w:rsidP="00EF56E8">
      <w:pPr>
        <w:spacing w:line="360" w:lineRule="auto"/>
        <w:jc w:val="both"/>
        <w:rPr>
          <w:b/>
          <w:noProof/>
          <w:w w:val="0"/>
          <w:szCs w:val="24"/>
          <w:lang w:val="fr-CA"/>
        </w:rPr>
      </w:pPr>
      <w:bookmarkStart w:id="592" w:name="_DV_M691"/>
      <w:bookmarkEnd w:id="592"/>
      <w:r w:rsidRPr="00EF56E8">
        <w:rPr>
          <w:b/>
          <w:noProof/>
          <w:w w:val="0"/>
          <w:szCs w:val="24"/>
          <w:lang w:val="fr-CA"/>
        </w:rPr>
        <w:t>FINANCEMENT :</w:t>
      </w:r>
    </w:p>
    <w:p w:rsidR="00EF56E8" w:rsidRPr="00EF56E8" w:rsidRDefault="00EF56E8" w:rsidP="00EF56E8">
      <w:pPr>
        <w:spacing w:line="360" w:lineRule="auto"/>
        <w:jc w:val="both"/>
        <w:rPr>
          <w:noProof/>
          <w:w w:val="0"/>
          <w:szCs w:val="24"/>
          <w:lang w:val="fr-CA"/>
        </w:rPr>
      </w:pPr>
    </w:p>
    <w:p w:rsidR="00EF56E8" w:rsidRPr="00EF56E8" w:rsidRDefault="00EF56E8" w:rsidP="00EF56E8">
      <w:pPr>
        <w:spacing w:line="360" w:lineRule="auto"/>
        <w:jc w:val="both"/>
        <w:rPr>
          <w:noProof/>
          <w:w w:val="0"/>
          <w:szCs w:val="24"/>
          <w:lang w:val="fr-CA"/>
        </w:rPr>
      </w:pPr>
    </w:p>
    <w:tbl>
      <w:tblPr>
        <w:tblW w:w="0" w:type="auto"/>
        <w:tblInd w:w="2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tblGrid>
      <w:tr w:rsidR="00EF56E8" w:rsidRPr="00EF56E8" w:rsidTr="00762A9C">
        <w:tc>
          <w:tcPr>
            <w:tcW w:w="4869" w:type="dxa"/>
            <w:tcBorders>
              <w:top w:val="single" w:sz="4" w:space="0" w:color="auto"/>
              <w:left w:val="single" w:sz="4" w:space="0" w:color="auto"/>
              <w:bottom w:val="single" w:sz="4" w:space="0" w:color="auto"/>
              <w:right w:val="single" w:sz="4" w:space="0" w:color="auto"/>
            </w:tcBorders>
          </w:tcPr>
          <w:p w:rsidR="00EF56E8" w:rsidRPr="00EF56E8" w:rsidRDefault="00EF56E8" w:rsidP="00EF56E8">
            <w:pPr>
              <w:spacing w:line="360" w:lineRule="auto"/>
              <w:jc w:val="both"/>
              <w:rPr>
                <w:b/>
                <w:noProof/>
                <w:w w:val="0"/>
                <w:szCs w:val="24"/>
                <w:lang w:val="fr-CA"/>
              </w:rPr>
            </w:pPr>
            <w:r w:rsidRPr="00EF56E8">
              <w:rPr>
                <w:b/>
                <w:noProof/>
                <w:w w:val="0"/>
                <w:szCs w:val="24"/>
                <w:lang w:val="fr-CA"/>
              </w:rPr>
              <w:t>MARCHÉ No _______________</w:t>
            </w:r>
          </w:p>
        </w:tc>
      </w:tr>
      <w:tr w:rsidR="00EF56E8" w:rsidRPr="00EF56E8" w:rsidTr="00762A9C">
        <w:tc>
          <w:tcPr>
            <w:tcW w:w="4869" w:type="dxa"/>
            <w:tcBorders>
              <w:top w:val="single" w:sz="4" w:space="0" w:color="auto"/>
              <w:left w:val="single" w:sz="4" w:space="0" w:color="auto"/>
              <w:bottom w:val="single" w:sz="4" w:space="0" w:color="auto"/>
              <w:right w:val="single" w:sz="4" w:space="0" w:color="auto"/>
            </w:tcBorders>
          </w:tcPr>
          <w:p w:rsidR="00EF56E8" w:rsidRPr="00EF56E8" w:rsidRDefault="00EF56E8" w:rsidP="00EF56E8">
            <w:pPr>
              <w:tabs>
                <w:tab w:val="left" w:pos="1458"/>
              </w:tabs>
              <w:spacing w:line="360" w:lineRule="auto"/>
              <w:jc w:val="both"/>
              <w:rPr>
                <w:b/>
                <w:noProof/>
                <w:w w:val="0"/>
                <w:szCs w:val="24"/>
                <w:lang w:val="fr-CA"/>
              </w:rPr>
            </w:pPr>
            <w:r w:rsidRPr="00EF56E8">
              <w:rPr>
                <w:b/>
                <w:noProof/>
                <w:w w:val="0"/>
                <w:szCs w:val="24"/>
                <w:lang w:val="fr-CA"/>
              </w:rPr>
              <w:tab/>
            </w:r>
            <w:r w:rsidRPr="00EF56E8">
              <w:rPr>
                <w:b/>
                <w:noProof/>
                <w:w w:val="0"/>
                <w:szCs w:val="24"/>
                <w:lang w:val="fr-CA"/>
              </w:rPr>
              <w:tab/>
              <w:t>__________</w:t>
            </w:r>
          </w:p>
        </w:tc>
      </w:tr>
    </w:tbl>
    <w:p w:rsidR="00EF56E8" w:rsidRPr="00EF56E8" w:rsidRDefault="00EF56E8" w:rsidP="00EF56E8">
      <w:pPr>
        <w:spacing w:line="360" w:lineRule="auto"/>
        <w:jc w:val="both"/>
        <w:rPr>
          <w:noProof/>
          <w:w w:val="0"/>
          <w:szCs w:val="24"/>
          <w:lang w:val="fr-CA"/>
        </w:rPr>
      </w:pPr>
      <w:r w:rsidRPr="00EF56E8">
        <w:rPr>
          <w:noProof/>
          <w:w w:val="0"/>
          <w:szCs w:val="24"/>
          <w:lang w:val="fr-CA"/>
        </w:rPr>
        <w:t>ENTRE</w:t>
      </w:r>
    </w:p>
    <w:p w:rsidR="00EF56E8" w:rsidRPr="00EF56E8" w:rsidRDefault="00EF56E8" w:rsidP="00EF56E8">
      <w:pPr>
        <w:numPr>
          <w:ilvl w:val="0"/>
          <w:numId w:val="161"/>
        </w:numPr>
        <w:spacing w:after="240" w:line="360" w:lineRule="auto"/>
        <w:ind w:left="0" w:firstLine="0"/>
        <w:jc w:val="both"/>
        <w:rPr>
          <w:noProof/>
          <w:w w:val="0"/>
          <w:szCs w:val="24"/>
          <w:lang w:val="fr-CA"/>
        </w:rPr>
      </w:pPr>
      <w:r w:rsidRPr="00EF56E8">
        <w:rPr>
          <w:i/>
          <w:iCs/>
          <w:noProof/>
          <w:w w:val="0"/>
          <w:szCs w:val="24"/>
          <w:lang w:val="fr-CA"/>
        </w:rPr>
        <w:t xml:space="preserve"> </w:t>
      </w:r>
      <w:r w:rsidR="00512C35">
        <w:rPr>
          <w:i/>
          <w:iCs/>
          <w:noProof/>
          <w:w w:val="0"/>
          <w:szCs w:val="24"/>
          <w:lang w:val="fr-CA"/>
        </w:rPr>
        <w:t>(Nom de</w:t>
      </w:r>
      <w:r w:rsidR="00512C35" w:rsidRPr="00512C35">
        <w:rPr>
          <w:i/>
          <w:iCs/>
          <w:noProof/>
          <w:w w:val="0"/>
          <w:szCs w:val="24"/>
          <w:lang w:val="fr-CA"/>
        </w:rPr>
        <w:t xml:space="preserve"> </w:t>
      </w:r>
      <w:r w:rsidR="00512C35">
        <w:rPr>
          <w:i/>
          <w:iCs/>
          <w:noProof/>
          <w:w w:val="0"/>
          <w:szCs w:val="24"/>
          <w:lang w:val="fr-CA"/>
        </w:rPr>
        <w:t>l’</w:t>
      </w:r>
      <w:r w:rsidR="00512C35" w:rsidRPr="00EF56E8">
        <w:rPr>
          <w:i/>
          <w:iCs/>
          <w:noProof/>
          <w:w w:val="0"/>
          <w:szCs w:val="24"/>
          <w:lang w:val="fr-CA"/>
        </w:rPr>
        <w:t>autorité  contractante</w:t>
      </w:r>
      <w:r w:rsidRPr="00EF56E8">
        <w:rPr>
          <w:i/>
          <w:iCs/>
          <w:noProof/>
          <w:w w:val="0"/>
          <w:szCs w:val="24"/>
          <w:lang w:val="fr-CA"/>
        </w:rPr>
        <w:t>),</w:t>
      </w:r>
      <w:r w:rsidR="00512C35">
        <w:rPr>
          <w:i/>
          <w:iCs/>
          <w:noProof/>
          <w:w w:val="0"/>
          <w:szCs w:val="24"/>
          <w:lang w:val="fr-CA"/>
        </w:rPr>
        <w:t>représenté par……(</w:t>
      </w:r>
      <w:r w:rsidR="00585544">
        <w:rPr>
          <w:i/>
          <w:iCs/>
          <w:noProof/>
          <w:w w:val="0"/>
          <w:szCs w:val="24"/>
          <w:lang w:val="fr-CA"/>
        </w:rPr>
        <w:t xml:space="preserve">insérer la </w:t>
      </w:r>
      <w:r w:rsidR="00512C35">
        <w:rPr>
          <w:i/>
          <w:iCs/>
          <w:noProof/>
          <w:w w:val="0"/>
          <w:szCs w:val="24"/>
          <w:lang w:val="fr-CA"/>
        </w:rPr>
        <w:t>fonction du représentant)</w:t>
      </w:r>
      <w:r w:rsidRPr="00EF56E8">
        <w:rPr>
          <w:noProof/>
          <w:w w:val="0"/>
          <w:szCs w:val="24"/>
          <w:lang w:val="fr-CA"/>
        </w:rPr>
        <w:t xml:space="preserve"> désigné ci-après par le terme « </w:t>
      </w:r>
      <w:r w:rsidR="002B2D6E">
        <w:rPr>
          <w:noProof/>
          <w:w w:val="0"/>
          <w:szCs w:val="24"/>
          <w:lang w:val="fr-CA"/>
        </w:rPr>
        <w:t>autorité contractante</w:t>
      </w:r>
      <w:r w:rsidRPr="00EF56E8">
        <w:rPr>
          <w:noProof/>
          <w:w w:val="0"/>
          <w:szCs w:val="24"/>
          <w:lang w:val="fr-CA"/>
        </w:rPr>
        <w:t> »,</w:t>
      </w:r>
      <w:r w:rsidRPr="00EF56E8">
        <w:rPr>
          <w:i/>
          <w:iCs/>
          <w:noProof/>
          <w:w w:val="0"/>
          <w:szCs w:val="24"/>
          <w:lang w:val="fr-CA"/>
        </w:rPr>
        <w:t>)</w:t>
      </w:r>
    </w:p>
    <w:p w:rsidR="00EF56E8" w:rsidRPr="00EF56E8" w:rsidRDefault="00EF56E8" w:rsidP="00EF56E8">
      <w:pPr>
        <w:spacing w:line="360" w:lineRule="auto"/>
        <w:jc w:val="center"/>
        <w:rPr>
          <w:noProof/>
          <w:w w:val="0"/>
          <w:szCs w:val="24"/>
          <w:lang w:val="fr-CA"/>
        </w:rPr>
      </w:pPr>
      <w:r w:rsidRPr="00EF56E8">
        <w:rPr>
          <w:noProof/>
          <w:w w:val="0"/>
          <w:szCs w:val="24"/>
          <w:lang w:val="fr-CA"/>
        </w:rPr>
        <w:t>d'une part</w:t>
      </w:r>
    </w:p>
    <w:p w:rsidR="00EF56E8" w:rsidRPr="00EF56E8" w:rsidRDefault="00EF56E8" w:rsidP="00EF56E8">
      <w:pPr>
        <w:spacing w:line="360" w:lineRule="auto"/>
        <w:jc w:val="both"/>
        <w:rPr>
          <w:noProof/>
          <w:w w:val="0"/>
          <w:szCs w:val="24"/>
          <w:lang w:val="fr-CA"/>
        </w:rPr>
      </w:pPr>
      <w:r w:rsidRPr="00EF56E8">
        <w:rPr>
          <w:noProof/>
          <w:w w:val="0"/>
          <w:szCs w:val="24"/>
          <w:lang w:val="fr-CA"/>
        </w:rPr>
        <w:t>ET</w:t>
      </w:r>
    </w:p>
    <w:p w:rsidR="00EF56E8" w:rsidRPr="00EF56E8" w:rsidRDefault="00EF56E8" w:rsidP="00EF56E8">
      <w:pPr>
        <w:numPr>
          <w:ilvl w:val="0"/>
          <w:numId w:val="161"/>
        </w:numPr>
        <w:spacing w:after="240" w:line="360" w:lineRule="auto"/>
        <w:ind w:left="0" w:firstLine="0"/>
        <w:jc w:val="both"/>
        <w:rPr>
          <w:i/>
          <w:iCs/>
          <w:noProof/>
          <w:w w:val="0"/>
          <w:szCs w:val="24"/>
          <w:lang w:val="fr-CA"/>
        </w:rPr>
      </w:pPr>
      <w:r w:rsidRPr="00EF56E8">
        <w:rPr>
          <w:i/>
          <w:iCs/>
          <w:noProof/>
          <w:w w:val="0"/>
          <w:szCs w:val="24"/>
          <w:lang w:val="fr-CA"/>
        </w:rPr>
        <w:t>(Nom et adresse du titulaire)</w:t>
      </w:r>
      <w:r w:rsidRPr="00EF56E8">
        <w:rPr>
          <w:noProof/>
          <w:w w:val="0"/>
          <w:szCs w:val="24"/>
          <w:lang w:val="fr-CA"/>
        </w:rPr>
        <w:t xml:space="preserve"> inscrit au registre de commerce sous le ........ – faisant élection de domicile à </w:t>
      </w:r>
      <w:r w:rsidRPr="00EF56E8">
        <w:rPr>
          <w:noProof/>
          <w:w w:val="0"/>
          <w:szCs w:val="24"/>
          <w:u w:val="single"/>
          <w:lang w:val="fr-CA"/>
        </w:rPr>
        <w:tab/>
      </w:r>
      <w:r w:rsidRPr="00EF56E8">
        <w:rPr>
          <w:noProof/>
          <w:w w:val="0"/>
          <w:szCs w:val="24"/>
          <w:u w:val="single"/>
          <w:lang w:val="fr-CA"/>
        </w:rPr>
        <w:tab/>
      </w:r>
      <w:r w:rsidRPr="00EF56E8">
        <w:rPr>
          <w:noProof/>
          <w:w w:val="0"/>
          <w:szCs w:val="24"/>
          <w:u w:val="single"/>
          <w:lang w:val="fr-CA"/>
        </w:rPr>
        <w:tab/>
      </w:r>
      <w:r w:rsidRPr="00EF56E8">
        <w:rPr>
          <w:noProof/>
          <w:w w:val="0"/>
          <w:szCs w:val="24"/>
          <w:lang w:val="fr-CA"/>
        </w:rPr>
        <w:t xml:space="preserve">- ............., </w:t>
      </w:r>
      <w:r w:rsidR="00585544">
        <w:rPr>
          <w:noProof/>
          <w:w w:val="0"/>
          <w:szCs w:val="24"/>
          <w:lang w:val="fr-CA"/>
        </w:rPr>
        <w:t xml:space="preserve">représenté par </w:t>
      </w:r>
      <w:r w:rsidR="00585544">
        <w:rPr>
          <w:i/>
          <w:iCs/>
          <w:noProof/>
          <w:w w:val="0"/>
          <w:szCs w:val="24"/>
          <w:lang w:val="fr-CA"/>
        </w:rPr>
        <w:t>……(insérer la fonction du représentant)</w:t>
      </w:r>
      <w:r w:rsidR="00585544" w:rsidRPr="00EF56E8">
        <w:rPr>
          <w:noProof/>
          <w:w w:val="0"/>
          <w:szCs w:val="24"/>
          <w:lang w:val="fr-CA"/>
        </w:rPr>
        <w:t xml:space="preserve"> </w:t>
      </w:r>
      <w:r w:rsidRPr="00EF56E8">
        <w:rPr>
          <w:noProof/>
          <w:w w:val="0"/>
          <w:szCs w:val="24"/>
          <w:lang w:val="fr-CA"/>
        </w:rPr>
        <w:t>désigné ci-après par le terme « le titulaire»</w:t>
      </w:r>
      <w:r w:rsidRPr="00EF56E8">
        <w:rPr>
          <w:i/>
          <w:iCs/>
          <w:noProof/>
          <w:w w:val="0"/>
          <w:szCs w:val="24"/>
          <w:lang w:val="fr-CA"/>
        </w:rPr>
        <w:t>)</w:t>
      </w:r>
    </w:p>
    <w:p w:rsidR="00EF56E8" w:rsidRPr="00EF56E8" w:rsidRDefault="00EF56E8" w:rsidP="00EF56E8">
      <w:pPr>
        <w:spacing w:line="360" w:lineRule="auto"/>
        <w:jc w:val="center"/>
        <w:rPr>
          <w:noProof/>
          <w:w w:val="0"/>
          <w:szCs w:val="24"/>
          <w:lang w:val="fr-CA"/>
        </w:rPr>
      </w:pPr>
      <w:r w:rsidRPr="00EF56E8">
        <w:rPr>
          <w:noProof/>
          <w:w w:val="0"/>
          <w:szCs w:val="24"/>
          <w:lang w:val="fr-CA"/>
        </w:rPr>
        <w:lastRenderedPageBreak/>
        <w:t>d'autre part.</w:t>
      </w:r>
    </w:p>
    <w:p w:rsidR="00EF56E8" w:rsidRPr="00EF56E8" w:rsidRDefault="00EF56E8" w:rsidP="00EF56E8">
      <w:pPr>
        <w:spacing w:line="360" w:lineRule="auto"/>
        <w:jc w:val="both"/>
        <w:rPr>
          <w:noProof/>
          <w:w w:val="0"/>
          <w:szCs w:val="24"/>
          <w:lang w:val="fr-CA"/>
        </w:rPr>
      </w:pPr>
      <w:r w:rsidRPr="00EF56E8">
        <w:rPr>
          <w:noProof/>
          <w:w w:val="0"/>
          <w:szCs w:val="24"/>
          <w:lang w:val="fr-CA"/>
        </w:rPr>
        <w:t>IL A ÉTÉ CONVENU ET ARRÊTÉ CE QUI SUIT :</w:t>
      </w:r>
    </w:p>
    <w:p w:rsidR="00EF56E8" w:rsidRPr="00EF56E8" w:rsidRDefault="00EF56E8" w:rsidP="00EF56E8">
      <w:pPr>
        <w:spacing w:line="360" w:lineRule="auto"/>
        <w:jc w:val="both"/>
        <w:rPr>
          <w:noProof/>
          <w:w w:val="0"/>
          <w:szCs w:val="24"/>
          <w:lang w:val="fr-CA"/>
        </w:rPr>
      </w:pPr>
    </w:p>
    <w:p w:rsidR="00EF56E8" w:rsidRPr="00EF56E8" w:rsidRDefault="00EF56E8" w:rsidP="00EF56E8">
      <w:pPr>
        <w:numPr>
          <w:ilvl w:val="3"/>
          <w:numId w:val="162"/>
        </w:numPr>
        <w:tabs>
          <w:tab w:val="left" w:pos="567"/>
          <w:tab w:val="left" w:pos="1134"/>
          <w:tab w:val="num" w:pos="1620"/>
          <w:tab w:val="right" w:leader="dot" w:pos="9480"/>
        </w:tabs>
        <w:suppressAutoHyphens/>
        <w:autoSpaceDE w:val="0"/>
        <w:autoSpaceDN w:val="0"/>
        <w:adjustRightInd w:val="0"/>
        <w:spacing w:after="240" w:line="360" w:lineRule="auto"/>
        <w:ind w:left="1620" w:hanging="420"/>
        <w:jc w:val="both"/>
        <w:rPr>
          <w:noProof/>
          <w:w w:val="0"/>
          <w:szCs w:val="24"/>
          <w:lang w:val="fr-CA"/>
        </w:rPr>
      </w:pPr>
      <w:r w:rsidRPr="00EF56E8">
        <w:rPr>
          <w:noProof/>
          <w:w w:val="0"/>
          <w:szCs w:val="24"/>
          <w:lang w:val="fr-CA"/>
        </w:rPr>
        <w:t xml:space="preserve">Le présent marché a pour objet </w:t>
      </w:r>
      <w:r w:rsidRPr="00EF56E8">
        <w:rPr>
          <w:i/>
          <w:noProof/>
          <w:w w:val="0"/>
          <w:szCs w:val="24"/>
          <w:lang w:val="fr-CA"/>
        </w:rPr>
        <w:t>(à compléter)</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i/>
          <w:noProof/>
          <w:w w:val="0"/>
          <w:szCs w:val="24"/>
          <w:u w:val="single"/>
          <w:lang w:val="fr-CA"/>
        </w:rPr>
      </w:pPr>
      <w:r w:rsidRPr="00EF56E8">
        <w:rPr>
          <w:noProof/>
          <w:w w:val="0"/>
          <w:szCs w:val="24"/>
          <w:lang w:val="fr-CA"/>
        </w:rPr>
        <w:t xml:space="preserve">Le délai d’exécution ou de livraison du marché est de </w:t>
      </w:r>
      <w:r w:rsidRPr="00EF56E8">
        <w:rPr>
          <w:i/>
          <w:noProof/>
          <w:w w:val="0"/>
          <w:szCs w:val="24"/>
          <w:lang w:val="fr-CA"/>
        </w:rPr>
        <w:t>(à compléter)</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noProof/>
          <w:w w:val="0"/>
          <w:szCs w:val="24"/>
          <w:u w:val="single"/>
          <w:lang w:val="fr-CA"/>
        </w:rPr>
      </w:pPr>
      <w:r w:rsidRPr="00EF56E8">
        <w:rPr>
          <w:noProof/>
          <w:w w:val="0"/>
          <w:szCs w:val="24"/>
          <w:lang w:val="fr-CA"/>
        </w:rPr>
        <w:t xml:space="preserve">Les documents suivants sont considérés et interprétés comme faisant partie intégrante du présent </w:t>
      </w:r>
      <w:r w:rsidR="00B2383D">
        <w:rPr>
          <w:noProof/>
          <w:w w:val="0"/>
          <w:szCs w:val="24"/>
          <w:lang w:val="fr-CA"/>
        </w:rPr>
        <w:t xml:space="preserve">accord de </w:t>
      </w:r>
      <w:r w:rsidRPr="00EF56E8">
        <w:rPr>
          <w:noProof/>
          <w:w w:val="0"/>
          <w:szCs w:val="24"/>
          <w:lang w:val="fr-CA"/>
        </w:rPr>
        <w:t>marché, dans l’ordre de priorité ci-dessous :</w:t>
      </w:r>
    </w:p>
    <w:p w:rsidR="00EF56E8" w:rsidRPr="00EF56E8" w:rsidRDefault="00EA3A21"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Pr>
          <w:noProof/>
          <w:w w:val="0"/>
          <w:szCs w:val="24"/>
          <w:lang w:val="fr-CA"/>
        </w:rPr>
        <w:t>la lettre de soumission</w:t>
      </w:r>
      <w:r w:rsidR="00EF56E8" w:rsidRPr="00EF56E8">
        <w:rPr>
          <w:noProof/>
          <w:w w:val="0"/>
          <w:szCs w:val="24"/>
          <w:lang w:val="fr-CA"/>
        </w:rPr>
        <w:t xml:space="preserve"> ;</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 xml:space="preserve"> le C</w:t>
      </w:r>
      <w:r w:rsidR="00605010">
        <w:rPr>
          <w:noProof/>
          <w:w w:val="0"/>
          <w:szCs w:val="24"/>
          <w:lang w:val="fr-CA"/>
        </w:rPr>
        <w:t>ahier des clauses administratives particulières</w:t>
      </w:r>
      <w:r w:rsidRPr="00EF56E8">
        <w:rPr>
          <w:noProof/>
          <w:w w:val="0"/>
          <w:szCs w:val="24"/>
          <w:lang w:val="fr-CA"/>
        </w:rPr>
        <w:t xml:space="preserve"> ;</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 xml:space="preserve"> le cahier des prescriptions techniques;</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 xml:space="preserve"> le bordéreau des prix unitaires;</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 xml:space="preserve"> </w:t>
      </w:r>
      <w:r w:rsidR="00E84206">
        <w:rPr>
          <w:noProof/>
          <w:w w:val="0"/>
          <w:szCs w:val="24"/>
          <w:lang w:val="fr-CA"/>
        </w:rPr>
        <w:t>le bordéreau des prix pour les fournitures et le bordereau des prix et calendrier de réalisation pour les services connexes</w:t>
      </w:r>
      <w:r w:rsidRPr="00EF56E8">
        <w:rPr>
          <w:noProof/>
          <w:w w:val="0"/>
          <w:szCs w:val="24"/>
          <w:lang w:val="fr-CA"/>
        </w:rPr>
        <w:t xml:space="preserve"> ; </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le C</w:t>
      </w:r>
      <w:r w:rsidR="00D078DB">
        <w:rPr>
          <w:noProof/>
          <w:w w:val="0"/>
          <w:szCs w:val="24"/>
          <w:lang w:val="fr-CA"/>
        </w:rPr>
        <w:t>ahier des clauses techniques générales</w:t>
      </w:r>
      <w:r w:rsidRPr="00EF56E8">
        <w:rPr>
          <w:noProof/>
          <w:w w:val="0"/>
          <w:szCs w:val="24"/>
          <w:lang w:val="fr-CA"/>
        </w:rPr>
        <w:t xml:space="preserve"> ;</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 xml:space="preserve"> le C</w:t>
      </w:r>
      <w:r w:rsidR="00D078DB">
        <w:rPr>
          <w:noProof/>
          <w:w w:val="0"/>
          <w:szCs w:val="24"/>
          <w:lang w:val="fr-CA"/>
        </w:rPr>
        <w:t>ahier des clauses administratives générales</w:t>
      </w:r>
      <w:r w:rsidR="00791AA1">
        <w:rPr>
          <w:noProof/>
          <w:w w:val="0"/>
          <w:szCs w:val="24"/>
          <w:lang w:val="fr-CA"/>
        </w:rPr>
        <w:t xml:space="preserve"> </w:t>
      </w:r>
      <w:r w:rsidRPr="00EF56E8">
        <w:rPr>
          <w:noProof/>
          <w:w w:val="0"/>
          <w:szCs w:val="24"/>
          <w:lang w:val="fr-CA"/>
        </w:rPr>
        <w:t>;</w:t>
      </w:r>
    </w:p>
    <w:p w:rsidR="00EF56E8" w:rsidRPr="00EF56E8" w:rsidRDefault="00EF56E8" w:rsidP="00EF56E8">
      <w:pPr>
        <w:numPr>
          <w:ilvl w:val="2"/>
          <w:numId w:val="161"/>
        </w:numPr>
        <w:tabs>
          <w:tab w:val="left" w:pos="567"/>
          <w:tab w:val="left" w:pos="1134"/>
          <w:tab w:val="right" w:leader="dot" w:pos="9480"/>
        </w:tabs>
        <w:suppressAutoHyphens/>
        <w:autoSpaceDE w:val="0"/>
        <w:autoSpaceDN w:val="0"/>
        <w:adjustRightInd w:val="0"/>
        <w:spacing w:after="240" w:line="360" w:lineRule="auto"/>
        <w:jc w:val="both"/>
        <w:rPr>
          <w:noProof/>
          <w:w w:val="0"/>
          <w:szCs w:val="24"/>
          <w:u w:val="single"/>
          <w:lang w:val="fr-CA"/>
        </w:rPr>
      </w:pPr>
      <w:r w:rsidRPr="00EF56E8">
        <w:rPr>
          <w:noProof/>
          <w:w w:val="0"/>
          <w:szCs w:val="24"/>
          <w:lang w:val="fr-CA"/>
        </w:rPr>
        <w:t>les  ordres de commande</w:t>
      </w:r>
      <w:r w:rsidR="005671A5">
        <w:rPr>
          <w:noProof/>
          <w:w w:val="0"/>
          <w:szCs w:val="24"/>
          <w:lang w:val="fr-CA"/>
        </w:rPr>
        <w:t xml:space="preserve"> (s’il y a lieu)</w:t>
      </w:r>
      <w:r w:rsidRPr="00EF56E8">
        <w:rPr>
          <w:noProof/>
          <w:w w:val="0"/>
          <w:szCs w:val="24"/>
          <w:lang w:val="fr-CA"/>
        </w:rPr>
        <w:t>.</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noProof/>
          <w:w w:val="0"/>
          <w:szCs w:val="24"/>
          <w:lang w:val="fr-CA"/>
        </w:rPr>
      </w:pPr>
      <w:r w:rsidRPr="00EF56E8">
        <w:rPr>
          <w:noProof/>
          <w:w w:val="0"/>
          <w:szCs w:val="24"/>
          <w:lang w:val="fr-CA"/>
        </w:rPr>
        <w:t>Le montant du marché est de (</w:t>
      </w:r>
      <w:r w:rsidRPr="00EF56E8">
        <w:rPr>
          <w:i/>
          <w:noProof/>
          <w:w w:val="0"/>
          <w:szCs w:val="24"/>
          <w:lang w:val="fr-CA"/>
        </w:rPr>
        <w:t>à compléter)</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noProof/>
          <w:w w:val="0"/>
          <w:szCs w:val="24"/>
          <w:lang w:val="fr-CA"/>
        </w:rPr>
      </w:pPr>
      <w:r w:rsidRPr="00EF56E8">
        <w:rPr>
          <w:noProof/>
          <w:w w:val="0"/>
          <w:szCs w:val="24"/>
          <w:lang w:val="fr-CA"/>
        </w:rPr>
        <w:t>En contrepartie des paiements à effectuer par l’autorité contractante au titulaire, dans les conditions indiquées dans le CCAP, le titulaire s’engage par les présentes, à exécuter le marché conformément aux dispositions du marché.</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noProof/>
          <w:w w:val="0"/>
          <w:szCs w:val="24"/>
          <w:lang w:val="fr-CA"/>
        </w:rPr>
      </w:pPr>
      <w:r w:rsidRPr="00EF56E8">
        <w:rPr>
          <w:noProof/>
          <w:w w:val="0"/>
          <w:szCs w:val="24"/>
          <w:lang w:val="fr-CA"/>
        </w:rPr>
        <w:t>L’autorité  contractante s’engage par les présentes à payer au titulaire à titre de rétribution pour l’exécution du marché, les sommes prévues au marché aux échéances  et de la manière qui sont indiquées dans le CCAP.</w:t>
      </w:r>
    </w:p>
    <w:p w:rsidR="00EF56E8" w:rsidRPr="00EF56E8" w:rsidRDefault="00EF56E8" w:rsidP="00EF56E8">
      <w:pPr>
        <w:numPr>
          <w:ilvl w:val="3"/>
          <w:numId w:val="162"/>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jc w:val="both"/>
        <w:rPr>
          <w:noProof/>
          <w:w w:val="0"/>
          <w:szCs w:val="24"/>
          <w:lang w:val="fr-CA"/>
        </w:rPr>
      </w:pPr>
      <w:r w:rsidRPr="00EF56E8">
        <w:rPr>
          <w:noProof/>
          <w:w w:val="0"/>
          <w:szCs w:val="24"/>
          <w:lang w:val="fr-CA"/>
        </w:rPr>
        <w:t xml:space="preserve">Les paiements seront effectués sur le compte N° </w:t>
      </w:r>
      <w:r w:rsidRPr="00EF56E8">
        <w:rPr>
          <w:i/>
          <w:noProof/>
          <w:w w:val="0"/>
          <w:szCs w:val="24"/>
          <w:lang w:val="fr-CA"/>
        </w:rPr>
        <w:t>(à compléter</w:t>
      </w:r>
      <w:r w:rsidRPr="00EF56E8">
        <w:rPr>
          <w:noProof/>
          <w:w w:val="0"/>
          <w:szCs w:val="24"/>
          <w:lang w:val="fr-CA"/>
        </w:rPr>
        <w:t>)</w:t>
      </w:r>
    </w:p>
    <w:p w:rsidR="00EF56E8" w:rsidRPr="00EF56E8" w:rsidRDefault="00EF56E8" w:rsidP="00EF56E8">
      <w:pPr>
        <w:spacing w:line="360" w:lineRule="auto"/>
        <w:ind w:left="720"/>
        <w:jc w:val="both"/>
        <w:rPr>
          <w:noProof/>
          <w:w w:val="0"/>
          <w:szCs w:val="24"/>
          <w:lang w:val="fr-CA"/>
        </w:rPr>
      </w:pPr>
      <w:r w:rsidRPr="00EF56E8">
        <w:rPr>
          <w:noProof/>
          <w:w w:val="0"/>
          <w:szCs w:val="24"/>
          <w:lang w:val="fr-CA"/>
        </w:rPr>
        <w:lastRenderedPageBreak/>
        <w:t>EN FOI DE QUOI, les parties contractantes ont apposé leurs signatures respectives sur le présent acte, les jours et an ci-dessous mentionnés.</w:t>
      </w:r>
    </w:p>
    <w:p w:rsidR="00EF56E8" w:rsidRPr="00EF56E8" w:rsidRDefault="00EF56E8" w:rsidP="00EF56E8">
      <w:pPr>
        <w:spacing w:line="360" w:lineRule="auto"/>
        <w:ind w:left="720"/>
        <w:jc w:val="both"/>
        <w:rPr>
          <w:noProof/>
          <w:w w:val="0"/>
          <w:szCs w:val="24"/>
          <w:lang w:val="fr-CA"/>
        </w:rPr>
      </w:pPr>
    </w:p>
    <w:p w:rsidR="00EF56E8" w:rsidRPr="00EF56E8" w:rsidRDefault="00EF56E8" w:rsidP="00EF56E8">
      <w:pPr>
        <w:spacing w:line="360" w:lineRule="auto"/>
        <w:ind w:left="720"/>
        <w:jc w:val="both"/>
        <w:rPr>
          <w:noProof/>
          <w:w w:val="0"/>
          <w:szCs w:val="24"/>
          <w:lang w:val="fr-CA"/>
        </w:rPr>
      </w:pPr>
    </w:p>
    <w:p w:rsidR="00EF56E8" w:rsidRPr="00EF56E8" w:rsidRDefault="00EF56E8" w:rsidP="00EF56E8">
      <w:pPr>
        <w:spacing w:line="360" w:lineRule="auto"/>
        <w:ind w:left="720"/>
        <w:jc w:val="center"/>
        <w:rPr>
          <w:noProof/>
          <w:w w:val="0"/>
          <w:szCs w:val="24"/>
          <w:lang w:val="fr-CA"/>
        </w:rPr>
      </w:pPr>
      <w:r w:rsidRPr="00EF56E8">
        <w:rPr>
          <w:noProof/>
          <w:w w:val="0"/>
          <w:szCs w:val="24"/>
          <w:lang w:val="fr-CA"/>
        </w:rPr>
        <w:t>Signatures</w:t>
      </w:r>
    </w:p>
    <w:p w:rsidR="00EF56E8" w:rsidRPr="00EF56E8" w:rsidRDefault="00EF56E8" w:rsidP="00EF56E8">
      <w:pPr>
        <w:spacing w:line="360" w:lineRule="auto"/>
        <w:ind w:left="720"/>
        <w:jc w:val="center"/>
        <w:rPr>
          <w:noProof/>
          <w:w w:val="0"/>
          <w:szCs w:val="24"/>
          <w:lang w:val="fr-CA"/>
        </w:rPr>
      </w:pPr>
      <w:r w:rsidRPr="00EF56E8">
        <w:rPr>
          <w:noProof/>
          <w:w w:val="0"/>
          <w:szCs w:val="24"/>
          <w:lang w:val="fr-CA"/>
        </w:rPr>
        <w:t>Le titulaire</w:t>
      </w:r>
      <w:r w:rsidRPr="00EF56E8">
        <w:rPr>
          <w:noProof/>
          <w:w w:val="0"/>
          <w:szCs w:val="24"/>
          <w:lang w:val="fr-CA"/>
        </w:rPr>
        <w:tab/>
        <w:t xml:space="preserve">                                      L’autorité  contractante</w:t>
      </w:r>
    </w:p>
    <w:p w:rsidR="00EF56E8" w:rsidRPr="00EF56E8" w:rsidRDefault="00EF56E8" w:rsidP="00EF56E8">
      <w:pPr>
        <w:spacing w:line="360" w:lineRule="auto"/>
        <w:ind w:left="720"/>
        <w:jc w:val="center"/>
        <w:rPr>
          <w:noProof/>
          <w:w w:val="0"/>
          <w:szCs w:val="24"/>
          <w:lang w:val="fr-CA"/>
        </w:rPr>
      </w:pPr>
      <w:r w:rsidRPr="00EF56E8">
        <w:rPr>
          <w:noProof/>
          <w:w w:val="0"/>
          <w:szCs w:val="24"/>
          <w:lang w:val="fr-CA"/>
        </w:rPr>
        <w:t>Lieu et date</w:t>
      </w:r>
      <w:r w:rsidRPr="00EF56E8">
        <w:rPr>
          <w:noProof/>
          <w:w w:val="0"/>
          <w:szCs w:val="24"/>
          <w:lang w:val="fr-CA"/>
        </w:rPr>
        <w:tab/>
        <w:t xml:space="preserve">                                            Lieu et date</w:t>
      </w:r>
    </w:p>
    <w:p w:rsidR="00EF56E8" w:rsidRPr="00EF56E8" w:rsidRDefault="00EF56E8" w:rsidP="00EF56E8">
      <w:pPr>
        <w:spacing w:line="360" w:lineRule="auto"/>
        <w:jc w:val="center"/>
        <w:rPr>
          <w:noProof/>
          <w:szCs w:val="24"/>
          <w:lang w:val="fr-CA"/>
        </w:rPr>
      </w:pPr>
      <w:r w:rsidRPr="00EF56E8">
        <w:rPr>
          <w:noProof/>
          <w:szCs w:val="24"/>
          <w:lang w:val="fr-CA"/>
        </w:rPr>
        <w:t>Nom, prénoms, fonction                                 Nom, prénoms, fonction</w:t>
      </w:r>
    </w:p>
    <w:p w:rsidR="00EF56E8" w:rsidRPr="00EF56E8" w:rsidRDefault="00EF56E8" w:rsidP="00EF56E8">
      <w:pPr>
        <w:spacing w:line="360" w:lineRule="auto"/>
        <w:jc w:val="center"/>
        <w:rPr>
          <w:noProof/>
          <w:w w:val="0"/>
          <w:szCs w:val="24"/>
          <w:lang w:val="fr-CA"/>
        </w:rPr>
      </w:pPr>
      <w:r w:rsidRPr="00EF56E8">
        <w:rPr>
          <w:noProof/>
          <w:w w:val="0"/>
          <w:szCs w:val="24"/>
          <w:lang w:val="fr-CA"/>
        </w:rPr>
        <w:t>L’autorité  d’approbation</w:t>
      </w:r>
    </w:p>
    <w:p w:rsidR="00EF56E8" w:rsidRPr="00EF56E8" w:rsidRDefault="00EF56E8" w:rsidP="00EF56E8">
      <w:pPr>
        <w:spacing w:line="360" w:lineRule="auto"/>
        <w:jc w:val="center"/>
        <w:rPr>
          <w:noProof/>
          <w:w w:val="0"/>
          <w:szCs w:val="24"/>
          <w:lang w:val="fr-CA"/>
        </w:rPr>
      </w:pPr>
      <w:r w:rsidRPr="00EF56E8">
        <w:rPr>
          <w:noProof/>
          <w:w w:val="0"/>
          <w:szCs w:val="24"/>
          <w:lang w:val="fr-CA"/>
        </w:rPr>
        <w:t>Lieu et date</w:t>
      </w:r>
    </w:p>
    <w:p w:rsidR="00EF56E8" w:rsidRPr="00EF56E8" w:rsidRDefault="00EF56E8" w:rsidP="00EF56E8">
      <w:pPr>
        <w:spacing w:line="360" w:lineRule="auto"/>
        <w:jc w:val="center"/>
        <w:rPr>
          <w:strike/>
          <w:szCs w:val="24"/>
          <w:lang w:val="fr-CA"/>
        </w:rPr>
      </w:pPr>
      <w:r w:rsidRPr="00EF56E8">
        <w:rPr>
          <w:noProof/>
          <w:w w:val="0"/>
          <w:szCs w:val="24"/>
          <w:lang w:val="fr-CA"/>
        </w:rPr>
        <w:t>Nom, prénoms, fonction</w:t>
      </w:r>
    </w:p>
    <w:p w:rsidR="003C56E8" w:rsidRDefault="003C56E8">
      <w:r>
        <w:br w:type="page"/>
      </w:r>
    </w:p>
    <w:p w:rsidR="00401202" w:rsidRDefault="00401202" w:rsidP="00B47BF5">
      <w:pPr>
        <w:jc w:val="both"/>
      </w:pPr>
    </w:p>
    <w:p w:rsidR="004B7CC4" w:rsidRDefault="002E744C" w:rsidP="002E744C">
      <w:pPr>
        <w:jc w:val="center"/>
        <w:rPr>
          <w:b/>
          <w:sz w:val="40"/>
          <w:szCs w:val="40"/>
        </w:rPr>
      </w:pPr>
      <w:r w:rsidRPr="00D32ECC">
        <w:rPr>
          <w:b/>
          <w:sz w:val="40"/>
          <w:szCs w:val="40"/>
        </w:rPr>
        <w:t xml:space="preserve">Modèle </w:t>
      </w:r>
      <w:r>
        <w:rPr>
          <w:b/>
          <w:sz w:val="40"/>
          <w:szCs w:val="40"/>
        </w:rPr>
        <w:t>de commande</w:t>
      </w:r>
    </w:p>
    <w:p w:rsidR="002E744C" w:rsidRDefault="002E744C" w:rsidP="002E744C">
      <w:pPr>
        <w:jc w:val="center"/>
        <w:rPr>
          <w:b/>
          <w:sz w:val="40"/>
          <w:szCs w:val="40"/>
        </w:rPr>
      </w:pPr>
    </w:p>
    <w:p w:rsidR="002E744C" w:rsidRDefault="002E744C" w:rsidP="002E744C">
      <w:pPr>
        <w:jc w:val="center"/>
      </w:pPr>
    </w:p>
    <w:tbl>
      <w:tblPr>
        <w:tblW w:w="9970" w:type="dxa"/>
        <w:tblLayout w:type="fixed"/>
        <w:tblCellMar>
          <w:left w:w="70" w:type="dxa"/>
          <w:right w:w="70" w:type="dxa"/>
        </w:tblCellMar>
        <w:tblLook w:val="0000" w:firstRow="0" w:lastRow="0" w:firstColumn="0" w:lastColumn="0" w:noHBand="0" w:noVBand="0"/>
      </w:tblPr>
      <w:tblGrid>
        <w:gridCol w:w="5173"/>
        <w:gridCol w:w="4797"/>
      </w:tblGrid>
      <w:tr w:rsidR="002E744C" w:rsidRPr="00B8758A" w:rsidTr="00C51973">
        <w:trPr>
          <w:trHeight w:val="1447"/>
        </w:trPr>
        <w:tc>
          <w:tcPr>
            <w:tcW w:w="5173" w:type="dxa"/>
          </w:tcPr>
          <w:p w:rsidR="002E744C" w:rsidRPr="00B8758A" w:rsidRDefault="002E744C" w:rsidP="00C51973">
            <w:pPr>
              <w:rPr>
                <w:b/>
              </w:rPr>
            </w:pPr>
            <w:r w:rsidRPr="00B8758A">
              <w:t xml:space="preserve">                </w:t>
            </w:r>
            <w:r w:rsidRPr="00B8758A">
              <w:rPr>
                <w:b/>
                <w:bCs/>
              </w:rPr>
              <w:t>Timbre de l’administration émettrice</w:t>
            </w:r>
          </w:p>
          <w:p w:rsidR="002E744C" w:rsidRPr="00B8758A" w:rsidRDefault="002E744C" w:rsidP="00C51973">
            <w:pPr>
              <w:jc w:val="center"/>
              <w:rPr>
                <w:b/>
              </w:rPr>
            </w:pPr>
          </w:p>
          <w:p w:rsidR="002E744C" w:rsidRPr="00B8758A" w:rsidRDefault="002E744C" w:rsidP="00C51973"/>
        </w:tc>
        <w:tc>
          <w:tcPr>
            <w:tcW w:w="4797" w:type="dxa"/>
          </w:tcPr>
          <w:p w:rsidR="002E744C" w:rsidRPr="00B8758A" w:rsidRDefault="002E744C" w:rsidP="00C51973">
            <w:pPr>
              <w:jc w:val="center"/>
            </w:pPr>
            <w:r w:rsidRPr="00B8758A">
              <w:rPr>
                <w:b/>
              </w:rPr>
              <w:t>BURKINA FASO</w:t>
            </w:r>
          </w:p>
          <w:p w:rsidR="002E744C" w:rsidRPr="00B8758A" w:rsidRDefault="002E744C" w:rsidP="00C51973">
            <w:pPr>
              <w:jc w:val="center"/>
            </w:pPr>
            <w:r w:rsidRPr="00B8758A">
              <w:t>----------</w:t>
            </w:r>
          </w:p>
          <w:p w:rsidR="002E744C" w:rsidRPr="00B8758A" w:rsidRDefault="002E744C" w:rsidP="00C51973">
            <w:pPr>
              <w:jc w:val="center"/>
              <w:rPr>
                <w:i/>
                <w:sz w:val="18"/>
                <w:szCs w:val="18"/>
              </w:rPr>
            </w:pPr>
            <w:r w:rsidRPr="00B8758A">
              <w:rPr>
                <w:i/>
                <w:sz w:val="18"/>
                <w:szCs w:val="18"/>
              </w:rPr>
              <w:t>Unité - Progrès – Justice</w:t>
            </w:r>
          </w:p>
          <w:p w:rsidR="002E744C" w:rsidRPr="00B8758A" w:rsidRDefault="002E744C" w:rsidP="00C51973">
            <w:pPr>
              <w:jc w:val="center"/>
              <w:rPr>
                <w:i/>
              </w:rPr>
            </w:pPr>
          </w:p>
          <w:p w:rsidR="002E744C" w:rsidRPr="00B8758A" w:rsidRDefault="002E744C" w:rsidP="00C51973">
            <w:pPr>
              <w:jc w:val="center"/>
              <w:rPr>
                <w:i/>
              </w:rPr>
            </w:pPr>
          </w:p>
          <w:p w:rsidR="002E744C" w:rsidRPr="00B8758A" w:rsidRDefault="002E744C" w:rsidP="00C51973">
            <w:pPr>
              <w:jc w:val="center"/>
            </w:pPr>
          </w:p>
        </w:tc>
      </w:tr>
    </w:tbl>
    <w:p w:rsidR="002E744C" w:rsidRPr="00B8758A" w:rsidRDefault="002E744C" w:rsidP="002E744C"/>
    <w:p w:rsidR="002E744C" w:rsidRPr="00B8758A" w:rsidRDefault="00712599" w:rsidP="002E744C">
      <w:r>
        <w:rPr>
          <w:b/>
        </w:rPr>
        <w:t>Marché</w:t>
      </w:r>
      <w:r w:rsidRPr="00B8758A">
        <w:rPr>
          <w:b/>
        </w:rPr>
        <w:t xml:space="preserve"> </w:t>
      </w:r>
      <w:r w:rsidR="002E744C" w:rsidRPr="00B8758A">
        <w:rPr>
          <w:b/>
        </w:rPr>
        <w:t xml:space="preserve">n° </w:t>
      </w:r>
      <w:r w:rsidR="002E744C" w:rsidRPr="00B8758A">
        <w:t xml:space="preserve"> --------------------------------</w:t>
      </w:r>
    </w:p>
    <w:p w:rsidR="002E744C" w:rsidRPr="00B8758A" w:rsidRDefault="002E744C" w:rsidP="002E744C">
      <w:pPr>
        <w:rPr>
          <w:i/>
        </w:rPr>
      </w:pPr>
      <w:r w:rsidRPr="00B8758A">
        <w:t xml:space="preserve">Approuvé le------- par </w:t>
      </w:r>
      <w:r w:rsidRPr="00B8758A">
        <w:rPr>
          <w:i/>
        </w:rPr>
        <w:t>(indiquer le nom et la qualité de l’autorité d’approbation)</w:t>
      </w:r>
    </w:p>
    <w:p w:rsidR="002E744C" w:rsidRPr="00B8758A" w:rsidRDefault="002E744C" w:rsidP="002E744C">
      <w:r w:rsidRPr="00B8758A">
        <w:tab/>
      </w:r>
    </w:p>
    <w:p w:rsidR="002E744C" w:rsidRPr="00B8758A" w:rsidRDefault="002E744C" w:rsidP="002E744C">
      <w:r w:rsidRPr="00B8758A">
        <w:rPr>
          <w:bCs/>
        </w:rPr>
        <w:t>Objet</w:t>
      </w:r>
      <w:r w:rsidRPr="00B8758A">
        <w:t xml:space="preserve"> du </w:t>
      </w:r>
      <w:r w:rsidR="00712599">
        <w:t>marché</w:t>
      </w:r>
      <w:r w:rsidRPr="00B8758A">
        <w:t>:----------------------------------------------</w:t>
      </w:r>
    </w:p>
    <w:p w:rsidR="002E744C" w:rsidRPr="00B8758A" w:rsidRDefault="002E744C" w:rsidP="002E744C">
      <w:r w:rsidRPr="00B8758A">
        <w:rPr>
          <w:bCs/>
        </w:rPr>
        <w:t>Montant</w:t>
      </w:r>
      <w:r w:rsidRPr="00B8758A">
        <w:t> minimum :-------------------------------------------</w:t>
      </w:r>
    </w:p>
    <w:p w:rsidR="002E744C" w:rsidRPr="00B8758A" w:rsidRDefault="002E744C" w:rsidP="002E744C">
      <w:r w:rsidRPr="00B8758A">
        <w:rPr>
          <w:bCs/>
        </w:rPr>
        <w:t>Montant</w:t>
      </w:r>
      <w:r w:rsidRPr="00B8758A">
        <w:t> maximum : --------------------------------------------</w:t>
      </w:r>
    </w:p>
    <w:p w:rsidR="002E744C" w:rsidRPr="00B8758A" w:rsidRDefault="002E744C" w:rsidP="002E744C">
      <w:r>
        <w:rPr>
          <w:bCs/>
        </w:rPr>
        <w:t>Fournisseur ou prestataire</w:t>
      </w:r>
      <w:r w:rsidRPr="00B8758A">
        <w:t xml:space="preserve">:----------------------------------------------------- </w:t>
      </w:r>
    </w:p>
    <w:p w:rsidR="002E744C" w:rsidRPr="00B8758A" w:rsidRDefault="002E744C" w:rsidP="002E744C">
      <w:r w:rsidRPr="00B8758A">
        <w:t xml:space="preserve">Délai de validité du contrat </w:t>
      </w:r>
      <w:r w:rsidRPr="00B8758A">
        <w:rPr>
          <w:i/>
        </w:rPr>
        <w:t>(indiquer l’année budgétaire)</w:t>
      </w:r>
    </w:p>
    <w:p w:rsidR="002E744C" w:rsidRPr="00B8758A" w:rsidRDefault="002E744C" w:rsidP="002E744C">
      <w:r w:rsidRPr="00B8758A">
        <w:t>Enregistré le---------- au montant forfaitaire de-----------F</w:t>
      </w:r>
      <w:r w:rsidR="00C60E23">
        <w:t>CFA</w:t>
      </w:r>
    </w:p>
    <w:p w:rsidR="002E744C" w:rsidRPr="00B8758A" w:rsidRDefault="002E744C" w:rsidP="002E744C">
      <w:r w:rsidRPr="00B8758A">
        <w:rPr>
          <w:bCs/>
        </w:rPr>
        <w:t>Financement</w:t>
      </w:r>
      <w:r w:rsidRPr="00B8758A">
        <w:t xml:space="preserve"> :------------------------------------- </w:t>
      </w:r>
    </w:p>
    <w:p w:rsidR="002E744C" w:rsidRDefault="00712599" w:rsidP="002E744C">
      <w:pPr>
        <w:rPr>
          <w:bCs/>
          <w:i/>
        </w:rPr>
      </w:pPr>
      <w:r>
        <w:rPr>
          <w:b/>
          <w:sz w:val="36"/>
          <w:szCs w:val="36"/>
          <w:u w:val="single"/>
        </w:rPr>
        <w:t>C</w:t>
      </w:r>
      <w:r w:rsidR="002E744C" w:rsidRPr="00B8758A">
        <w:rPr>
          <w:b/>
          <w:sz w:val="36"/>
          <w:szCs w:val="36"/>
          <w:u w:val="single"/>
        </w:rPr>
        <w:t>ommande</w:t>
      </w:r>
      <w:r w:rsidR="002E744C" w:rsidRPr="00B8758A">
        <w:rPr>
          <w:b/>
          <w:sz w:val="36"/>
          <w:szCs w:val="36"/>
        </w:rPr>
        <w:t xml:space="preserve">  </w:t>
      </w:r>
      <w:r w:rsidR="002E744C" w:rsidRPr="00B8758A">
        <w:rPr>
          <w:b/>
          <w:bCs/>
          <w:sz w:val="36"/>
          <w:szCs w:val="36"/>
        </w:rPr>
        <w:t xml:space="preserve">N°------ </w:t>
      </w:r>
      <w:r w:rsidR="002E744C" w:rsidRPr="00B8758A">
        <w:rPr>
          <w:bCs/>
          <w:sz w:val="28"/>
          <w:szCs w:val="28"/>
        </w:rPr>
        <w:t>du</w:t>
      </w:r>
      <w:r w:rsidR="002E744C" w:rsidRPr="00B8758A">
        <w:rPr>
          <w:b/>
          <w:bCs/>
          <w:sz w:val="36"/>
          <w:szCs w:val="36"/>
        </w:rPr>
        <w:t xml:space="preserve"> </w:t>
      </w:r>
      <w:r w:rsidR="002E744C" w:rsidRPr="00B8758A">
        <w:rPr>
          <w:bCs/>
          <w:i/>
        </w:rPr>
        <w:t>(indiquer le jour mois  et année)</w:t>
      </w:r>
    </w:p>
    <w:p w:rsidR="002E744C" w:rsidRPr="00B8758A" w:rsidRDefault="002E744C" w:rsidP="002E744C">
      <w:pPr>
        <w:rPr>
          <w:bCs/>
          <w:i/>
        </w:rPr>
      </w:pPr>
    </w:p>
    <w:p w:rsidR="002E744C" w:rsidRPr="00B8758A" w:rsidRDefault="002E744C" w:rsidP="002E744C">
      <w:r w:rsidRPr="00B8758A">
        <w:rPr>
          <w:bCs/>
        </w:rPr>
        <w:t xml:space="preserve">Je soussigné </w:t>
      </w:r>
      <w:r w:rsidRPr="00B8758A">
        <w:rPr>
          <w:bCs/>
          <w:i/>
          <w:sz w:val="18"/>
        </w:rPr>
        <w:t xml:space="preserve">(indiquer le nom et </w:t>
      </w:r>
      <w:r w:rsidR="00032DB8" w:rsidRPr="00B8758A">
        <w:rPr>
          <w:bCs/>
          <w:i/>
          <w:sz w:val="18"/>
        </w:rPr>
        <w:t>l</w:t>
      </w:r>
      <w:r w:rsidR="00032DB8">
        <w:rPr>
          <w:bCs/>
          <w:i/>
          <w:sz w:val="18"/>
        </w:rPr>
        <w:t>a</w:t>
      </w:r>
      <w:r w:rsidR="00032DB8" w:rsidRPr="00B8758A">
        <w:rPr>
          <w:bCs/>
          <w:i/>
          <w:sz w:val="18"/>
        </w:rPr>
        <w:t xml:space="preserve"> </w:t>
      </w:r>
      <w:r w:rsidRPr="00B8758A">
        <w:rPr>
          <w:bCs/>
          <w:i/>
          <w:sz w:val="18"/>
        </w:rPr>
        <w:t>qualité de la personne habilité</w:t>
      </w:r>
      <w:r w:rsidR="00032DB8">
        <w:rPr>
          <w:bCs/>
          <w:i/>
          <w:sz w:val="18"/>
        </w:rPr>
        <w:t>e</w:t>
      </w:r>
      <w:r w:rsidRPr="00B8758A">
        <w:rPr>
          <w:bCs/>
          <w:i/>
          <w:sz w:val="18"/>
        </w:rPr>
        <w:t xml:space="preserve"> à émettre </w:t>
      </w:r>
      <w:r w:rsidR="00D14CF1">
        <w:rPr>
          <w:bCs/>
          <w:i/>
          <w:sz w:val="18"/>
        </w:rPr>
        <w:t>la</w:t>
      </w:r>
      <w:r w:rsidRPr="00B8758A">
        <w:rPr>
          <w:bCs/>
          <w:i/>
          <w:sz w:val="18"/>
        </w:rPr>
        <w:t xml:space="preserve"> commande</w:t>
      </w:r>
      <w:r w:rsidRPr="00B8758A">
        <w:rPr>
          <w:bCs/>
          <w:sz w:val="18"/>
        </w:rPr>
        <w:t xml:space="preserve">) </w:t>
      </w:r>
      <w:r w:rsidRPr="00B8758A">
        <w:rPr>
          <w:bCs/>
        </w:rPr>
        <w:t xml:space="preserve">représentant légal </w:t>
      </w:r>
      <w:r>
        <w:rPr>
          <w:bCs/>
        </w:rPr>
        <w:t>de l’autorité contractante</w:t>
      </w:r>
      <w:r w:rsidRPr="00B8758A">
        <w:rPr>
          <w:bCs/>
        </w:rPr>
        <w:t xml:space="preserve"> habilité à agir dans le cadre de l’exécution du présent contrat, invite </w:t>
      </w:r>
      <w:r w:rsidR="00D14CF1" w:rsidRPr="00B8758A">
        <w:rPr>
          <w:bCs/>
        </w:rPr>
        <w:t>madame</w:t>
      </w:r>
      <w:r w:rsidR="00661362">
        <w:rPr>
          <w:bCs/>
        </w:rPr>
        <w:t>/</w:t>
      </w:r>
      <w:r w:rsidRPr="00B8758A">
        <w:rPr>
          <w:bCs/>
        </w:rPr>
        <w:t xml:space="preserve">monsieur </w:t>
      </w:r>
      <w:r w:rsidRPr="00B8758A">
        <w:t>(</w:t>
      </w:r>
      <w:r w:rsidRPr="00B8758A">
        <w:rPr>
          <w:i/>
        </w:rPr>
        <w:t xml:space="preserve">indiquer le nom et la qualité de la personne habilitée à engager la société) </w:t>
      </w:r>
      <w:r w:rsidRPr="00B8758A">
        <w:t>à :</w:t>
      </w:r>
    </w:p>
    <w:p w:rsidR="002E744C" w:rsidRPr="00B8758A" w:rsidRDefault="002E744C" w:rsidP="002E744C">
      <w:r w:rsidRPr="00B8758A">
        <w:t xml:space="preserve">- Prendre acte de la  notification </w:t>
      </w:r>
      <w:r w:rsidR="00D14CF1">
        <w:t>de la</w:t>
      </w:r>
      <w:r w:rsidR="00D14CF1" w:rsidRPr="00B8758A">
        <w:t xml:space="preserve"> </w:t>
      </w:r>
      <w:r w:rsidRPr="00B8758A">
        <w:t>présent</w:t>
      </w:r>
      <w:r w:rsidR="00D14CF1">
        <w:t>e</w:t>
      </w:r>
      <w:r w:rsidRPr="00B8758A">
        <w:t xml:space="preserve"> commande </w:t>
      </w:r>
      <w:r w:rsidR="00CE4867" w:rsidRPr="00B8758A">
        <w:t>relati</w:t>
      </w:r>
      <w:r w:rsidR="00CE4867">
        <w:t>ve</w:t>
      </w:r>
      <w:r w:rsidR="00CE4867" w:rsidRPr="00B8758A">
        <w:t xml:space="preserve"> </w:t>
      </w:r>
      <w:r w:rsidRPr="00B8758A">
        <w:t xml:space="preserve">au   </w:t>
      </w:r>
    </w:p>
    <w:p w:rsidR="002E744C" w:rsidRPr="00B8758A" w:rsidRDefault="002E744C" w:rsidP="002E744C">
      <w:r w:rsidRPr="00B8758A">
        <w:t xml:space="preserve">   </w:t>
      </w:r>
      <w:r w:rsidR="00E955E5">
        <w:t>marché</w:t>
      </w:r>
      <w:r w:rsidR="00E955E5" w:rsidRPr="00B8758A">
        <w:t xml:space="preserve"> </w:t>
      </w:r>
      <w:r w:rsidRPr="00B8758A">
        <w:t>ci-dessus cité ;</w:t>
      </w:r>
    </w:p>
    <w:p w:rsidR="002E744C" w:rsidRPr="00B8758A" w:rsidRDefault="002E744C" w:rsidP="002E744C"/>
    <w:p w:rsidR="002E744C" w:rsidRPr="00B8758A" w:rsidRDefault="002E744C" w:rsidP="002E744C">
      <w:r w:rsidRPr="00B8758A">
        <w:t xml:space="preserve">- Recevoir </w:t>
      </w:r>
      <w:r>
        <w:t>(</w:t>
      </w:r>
      <w:r w:rsidRPr="006F69E6">
        <w:rPr>
          <w:i/>
        </w:rPr>
        <w:t>préciser le nombre</w:t>
      </w:r>
      <w:r>
        <w:t>) d’</w:t>
      </w:r>
      <w:r w:rsidRPr="00B8758A">
        <w:t xml:space="preserve">exemplaires </w:t>
      </w:r>
      <w:r w:rsidR="007F2D90">
        <w:t>de ladite</w:t>
      </w:r>
      <w:r w:rsidRPr="00B8758A">
        <w:t xml:space="preserve"> commande ;</w:t>
      </w:r>
    </w:p>
    <w:p w:rsidR="002E744C" w:rsidRPr="00B8758A" w:rsidRDefault="00E955E5" w:rsidP="002E744C">
      <w:r>
        <w:t xml:space="preserve">- </w:t>
      </w:r>
      <w:r w:rsidR="002E744C" w:rsidRPr="00B8758A">
        <w:t>Prendre connaissance des informations suivantes :</w:t>
      </w:r>
    </w:p>
    <w:p w:rsidR="002E744C" w:rsidRDefault="002E744C" w:rsidP="002E744C"/>
    <w:p w:rsidR="002E744C" w:rsidRPr="00B8758A" w:rsidRDefault="002E744C" w:rsidP="002E744C">
      <w:r w:rsidRPr="00567C1D">
        <w:rPr>
          <w:b/>
          <w:u w:val="single"/>
        </w:rPr>
        <w:t>Article 1</w:t>
      </w:r>
      <w:r>
        <w:rPr>
          <w:b/>
          <w:vertAlign w:val="superscript"/>
        </w:rPr>
        <w:t> </w:t>
      </w:r>
      <w:r>
        <w:rPr>
          <w:b/>
        </w:rPr>
        <w:t xml:space="preserve">: </w:t>
      </w:r>
      <w:r w:rsidRPr="00B8758A">
        <w:rPr>
          <w:b/>
        </w:rPr>
        <w:t xml:space="preserve"> montant de </w:t>
      </w:r>
      <w:r w:rsidR="006444B1">
        <w:rPr>
          <w:b/>
        </w:rPr>
        <w:t>la</w:t>
      </w:r>
      <w:r w:rsidRPr="00B8758A">
        <w:rPr>
          <w:b/>
        </w:rPr>
        <w:t xml:space="preserve"> commande</w:t>
      </w:r>
    </w:p>
    <w:p w:rsidR="002E744C" w:rsidRPr="00B8758A" w:rsidRDefault="002E744C" w:rsidP="002E744C">
      <w:pPr>
        <w:ind w:left="709"/>
      </w:pPr>
      <w:r w:rsidRPr="00B8758A">
        <w:t xml:space="preserve">Le montant </w:t>
      </w:r>
      <w:r w:rsidR="006444B1" w:rsidRPr="00B8758A">
        <w:t>d</w:t>
      </w:r>
      <w:r w:rsidR="006444B1">
        <w:t>e la</w:t>
      </w:r>
      <w:r w:rsidR="006444B1" w:rsidRPr="00B8758A">
        <w:t xml:space="preserve"> </w:t>
      </w:r>
      <w:r w:rsidRPr="00B8758A">
        <w:t>présent</w:t>
      </w:r>
      <w:r w:rsidR="006444B1">
        <w:t>e</w:t>
      </w:r>
      <w:r w:rsidRPr="00B8758A">
        <w:t xml:space="preserve"> commande est de -----------------FCFA HT- HD</w:t>
      </w:r>
      <w:r w:rsidR="00642920">
        <w:t xml:space="preserve"> ou Hors TVA</w:t>
      </w:r>
      <w:r w:rsidRPr="00B8758A">
        <w:t xml:space="preserve"> </w:t>
      </w:r>
      <w:r w:rsidR="00C52580">
        <w:t>et/</w:t>
      </w:r>
      <w:r w:rsidRPr="00B8758A">
        <w:t xml:space="preserve">ou TTC.     Il résulte de l’application des prix unitaires du </w:t>
      </w:r>
      <w:r w:rsidR="00D954F6">
        <w:t>marché</w:t>
      </w:r>
      <w:r w:rsidR="00D954F6" w:rsidRPr="00B8758A">
        <w:t xml:space="preserve"> </w:t>
      </w:r>
      <w:r w:rsidRPr="00B8758A">
        <w:t xml:space="preserve">aux quantités </w:t>
      </w:r>
      <w:r w:rsidR="007B4394">
        <w:t>de la présente</w:t>
      </w:r>
      <w:r w:rsidRPr="00B8758A">
        <w:t xml:space="preserve"> commande suivant le devis estimatif ci-joint arrêté en valeur ou en quantité.</w:t>
      </w:r>
    </w:p>
    <w:p w:rsidR="002E744C" w:rsidRPr="00B8758A" w:rsidRDefault="002E744C" w:rsidP="002E744C">
      <w:pPr>
        <w:rPr>
          <w:b/>
        </w:rPr>
      </w:pPr>
      <w:r w:rsidRPr="00567C1D">
        <w:rPr>
          <w:b/>
          <w:u w:val="single"/>
        </w:rPr>
        <w:t>Article 2</w:t>
      </w:r>
      <w:r>
        <w:rPr>
          <w:b/>
        </w:rPr>
        <w:t xml:space="preserve"> : </w:t>
      </w:r>
      <w:r w:rsidRPr="00B8758A">
        <w:rPr>
          <w:b/>
        </w:rPr>
        <w:t>Délai d’exécution</w:t>
      </w:r>
      <w:r>
        <w:rPr>
          <w:b/>
        </w:rPr>
        <w:t xml:space="preserve"> ou de livraison</w:t>
      </w:r>
    </w:p>
    <w:p w:rsidR="002E744C" w:rsidRPr="00567C1D" w:rsidRDefault="002E744C" w:rsidP="002E744C">
      <w:r w:rsidRPr="00567C1D">
        <w:tab/>
        <w:t xml:space="preserve">    Le délai d’exécution des prestations objet </w:t>
      </w:r>
      <w:r w:rsidR="00CB1108">
        <w:t>de la présente commande</w:t>
      </w:r>
      <w:r w:rsidRPr="00567C1D">
        <w:t xml:space="preserve"> est de ---------jours ou mois  </w:t>
      </w:r>
    </w:p>
    <w:p w:rsidR="002E744C" w:rsidRPr="00567C1D" w:rsidRDefault="002E744C" w:rsidP="002E744C">
      <w:pPr>
        <w:rPr>
          <w:b/>
          <w:i/>
          <w:sz w:val="18"/>
        </w:rPr>
      </w:pPr>
      <w:r w:rsidRPr="00567C1D">
        <w:t xml:space="preserve">              à compter du-------- </w:t>
      </w:r>
      <w:r w:rsidRPr="00567C1D">
        <w:rPr>
          <w:i/>
          <w:sz w:val="18"/>
        </w:rPr>
        <w:t>(</w:t>
      </w:r>
      <w:r w:rsidRPr="00567C1D">
        <w:rPr>
          <w:b/>
          <w:i/>
          <w:sz w:val="18"/>
        </w:rPr>
        <w:t>indiquer la date)</w:t>
      </w:r>
    </w:p>
    <w:p w:rsidR="002E744C" w:rsidRPr="00567C1D" w:rsidRDefault="002E744C" w:rsidP="002E744C">
      <w:pPr>
        <w:rPr>
          <w:b/>
        </w:rPr>
      </w:pPr>
    </w:p>
    <w:p w:rsidR="002E744C" w:rsidRPr="00B8758A" w:rsidRDefault="002E744C" w:rsidP="002E744C">
      <w:pPr>
        <w:rPr>
          <w:b/>
        </w:rPr>
      </w:pPr>
      <w:r w:rsidRPr="00567C1D">
        <w:rPr>
          <w:b/>
          <w:u w:val="single"/>
        </w:rPr>
        <w:t>Article 3</w:t>
      </w:r>
      <w:r>
        <w:rPr>
          <w:b/>
        </w:rPr>
        <w:t> :</w:t>
      </w:r>
      <w:r w:rsidRPr="00B8758A">
        <w:rPr>
          <w:b/>
        </w:rPr>
        <w:t xml:space="preserve">  Retard dans l’exécution des prestations</w:t>
      </w:r>
    </w:p>
    <w:p w:rsidR="002E744C" w:rsidRPr="00B8758A" w:rsidRDefault="002E744C" w:rsidP="00762A9C">
      <w:r w:rsidRPr="00B8758A">
        <w:t xml:space="preserve"> </w:t>
      </w:r>
      <w:r>
        <w:tab/>
      </w:r>
      <w:r w:rsidRPr="00B8758A">
        <w:t xml:space="preserve">En cas de retard dans l’exécution </w:t>
      </w:r>
      <w:r w:rsidR="00101A40">
        <w:t>de la présente</w:t>
      </w:r>
      <w:r w:rsidRPr="00B8758A">
        <w:t xml:space="preserve"> commande, il sera appliqué sur simple constatation de ce retard une pénalité de------------- par jour calendaire de       </w:t>
      </w:r>
    </w:p>
    <w:p w:rsidR="002E744C" w:rsidRPr="00B8758A" w:rsidRDefault="002E744C" w:rsidP="002E744C">
      <w:r w:rsidRPr="00B8758A">
        <w:t xml:space="preserve">               retard.</w:t>
      </w:r>
    </w:p>
    <w:p w:rsidR="002E744C" w:rsidRPr="00B8758A" w:rsidRDefault="002E744C" w:rsidP="002E744C"/>
    <w:p w:rsidR="002E744C" w:rsidRPr="00B8758A" w:rsidRDefault="002E744C" w:rsidP="002E744C">
      <w:pPr>
        <w:spacing w:after="120"/>
        <w:rPr>
          <w:b/>
        </w:rPr>
      </w:pPr>
      <w:r w:rsidRPr="00567C1D">
        <w:rPr>
          <w:b/>
          <w:u w:val="single"/>
        </w:rPr>
        <w:t xml:space="preserve">Article </w:t>
      </w:r>
      <w:r w:rsidR="00BF5FAF">
        <w:rPr>
          <w:b/>
          <w:u w:val="single"/>
        </w:rPr>
        <w:t>4</w:t>
      </w:r>
      <w:r w:rsidR="00BF5FAF" w:rsidRPr="00567C1D">
        <w:rPr>
          <w:b/>
          <w:u w:val="single"/>
        </w:rPr>
        <w:t> </w:t>
      </w:r>
      <w:r>
        <w:rPr>
          <w:b/>
        </w:rPr>
        <w:t>:</w:t>
      </w:r>
      <w:r w:rsidRPr="00B8758A">
        <w:rPr>
          <w:b/>
        </w:rPr>
        <w:t xml:space="preserve"> Enregistrement de </w:t>
      </w:r>
      <w:r w:rsidR="00BF5FAF">
        <w:rPr>
          <w:b/>
        </w:rPr>
        <w:t>la</w:t>
      </w:r>
      <w:r w:rsidRPr="00B8758A">
        <w:rPr>
          <w:b/>
        </w:rPr>
        <w:t xml:space="preserve"> commande</w:t>
      </w:r>
    </w:p>
    <w:p w:rsidR="002E744C" w:rsidRPr="00B8758A" w:rsidRDefault="00BF5FAF" w:rsidP="002E744C">
      <w:pPr>
        <w:ind w:left="708"/>
      </w:pPr>
      <w:r w:rsidRPr="00B8758A">
        <w:lastRenderedPageBreak/>
        <w:t>L</w:t>
      </w:r>
      <w:r>
        <w:t>a</w:t>
      </w:r>
      <w:r w:rsidRPr="00B8758A">
        <w:t xml:space="preserve"> </w:t>
      </w:r>
      <w:r w:rsidR="002E744C" w:rsidRPr="00B8758A">
        <w:t>présent</w:t>
      </w:r>
      <w:r>
        <w:t>e</w:t>
      </w:r>
      <w:r w:rsidR="002E744C" w:rsidRPr="00B8758A">
        <w:t xml:space="preserve"> commande établi</w:t>
      </w:r>
      <w:r>
        <w:t>e</w:t>
      </w:r>
      <w:r w:rsidR="002E744C" w:rsidRPr="00B8758A">
        <w:t xml:space="preserve"> en </w:t>
      </w:r>
      <w:r w:rsidR="002E744C" w:rsidRPr="006F69E6">
        <w:rPr>
          <w:i/>
        </w:rPr>
        <w:t>(préciser le nombre</w:t>
      </w:r>
      <w:r w:rsidR="002E744C">
        <w:t>)</w:t>
      </w:r>
      <w:r w:rsidR="002E744C" w:rsidRPr="00B8758A">
        <w:t xml:space="preserve"> exemplaires devra être enregistré</w:t>
      </w:r>
      <w:r>
        <w:t>e</w:t>
      </w:r>
      <w:r w:rsidR="002E744C" w:rsidRPr="00B8758A">
        <w:t>;</w:t>
      </w:r>
    </w:p>
    <w:p w:rsidR="002E744C" w:rsidRPr="00B8758A" w:rsidRDefault="002E744C" w:rsidP="002E744C">
      <w:pPr>
        <w:ind w:left="708" w:firstLine="708"/>
      </w:pPr>
      <w:r w:rsidRPr="00B8758A">
        <w:t>Le délai d’enregistrement est compris dans le délai de livraison.</w:t>
      </w:r>
    </w:p>
    <w:p w:rsidR="002E744C" w:rsidRPr="00B8758A" w:rsidRDefault="002E744C" w:rsidP="002E744C">
      <w:pPr>
        <w:ind w:left="708" w:firstLine="708"/>
      </w:pPr>
    </w:p>
    <w:p w:rsidR="002E744C" w:rsidRPr="00B8758A" w:rsidRDefault="002E744C" w:rsidP="002E744C">
      <w:pPr>
        <w:ind w:left="708" w:firstLine="708"/>
      </w:pPr>
      <w:r>
        <w:t>(</w:t>
      </w:r>
      <w:r w:rsidRPr="006F69E6">
        <w:rPr>
          <w:i/>
        </w:rPr>
        <w:t>préciser le nombre</w:t>
      </w:r>
      <w:r>
        <w:t xml:space="preserve">) </w:t>
      </w:r>
      <w:r w:rsidRPr="00B8758A">
        <w:t>exemplaires dûment enregistrés me devront être retournés.</w:t>
      </w:r>
    </w:p>
    <w:p w:rsidR="002E744C" w:rsidRDefault="002E744C" w:rsidP="002E744C">
      <w:pPr>
        <w:ind w:left="708" w:firstLine="708"/>
      </w:pPr>
    </w:p>
    <w:p w:rsidR="002E744C" w:rsidRPr="00B8758A" w:rsidRDefault="002E744C" w:rsidP="002E744C">
      <w:pPr>
        <w:ind w:left="708" w:firstLine="708"/>
      </w:pPr>
    </w:p>
    <w:p w:rsidR="002E744C" w:rsidRPr="00B8758A" w:rsidRDefault="002E744C" w:rsidP="002E744C">
      <w:pPr>
        <w:rPr>
          <w:b/>
        </w:rPr>
      </w:pPr>
      <w:r w:rsidRPr="00567C1D">
        <w:rPr>
          <w:b/>
          <w:u w:val="single"/>
        </w:rPr>
        <w:t xml:space="preserve">Article </w:t>
      </w:r>
      <w:r w:rsidR="00BF5FAF">
        <w:rPr>
          <w:b/>
          <w:u w:val="single"/>
        </w:rPr>
        <w:t>5</w:t>
      </w:r>
      <w:r w:rsidR="00BF5FAF">
        <w:rPr>
          <w:b/>
        </w:rPr>
        <w:t> </w:t>
      </w:r>
      <w:r>
        <w:rPr>
          <w:b/>
        </w:rPr>
        <w:t xml:space="preserve">: </w:t>
      </w:r>
      <w:r w:rsidRPr="00B8758A">
        <w:rPr>
          <w:b/>
        </w:rPr>
        <w:t xml:space="preserve">Réception des </w:t>
      </w:r>
      <w:r>
        <w:rPr>
          <w:b/>
        </w:rPr>
        <w:t>biens ou services</w:t>
      </w:r>
    </w:p>
    <w:p w:rsidR="002E744C" w:rsidRPr="00B8758A" w:rsidRDefault="002E744C" w:rsidP="002E744C">
      <w:pPr>
        <w:ind w:left="708"/>
      </w:pPr>
      <w:r w:rsidRPr="00B8758A">
        <w:t xml:space="preserve">La réception des </w:t>
      </w:r>
      <w:r>
        <w:t>biens ou services</w:t>
      </w:r>
      <w:r w:rsidRPr="00B8758A">
        <w:t xml:space="preserve"> sera prononcée conformément au</w:t>
      </w:r>
      <w:r>
        <w:t>x</w:t>
      </w:r>
      <w:r w:rsidRPr="00B8758A">
        <w:t xml:space="preserve"> disposition</w:t>
      </w:r>
      <w:r>
        <w:t>s du décret n°</w:t>
      </w:r>
      <w:r w:rsidR="008900C2">
        <w:t xml:space="preserve">2017 </w:t>
      </w:r>
      <w:r>
        <w:t xml:space="preserve">– </w:t>
      </w:r>
      <w:r w:rsidR="008900C2">
        <w:t>0049</w:t>
      </w:r>
      <w:r>
        <w:t>/PRES/PM/</w:t>
      </w:r>
      <w:r w:rsidR="008900C2">
        <w:t xml:space="preserve">MINEFID </w:t>
      </w:r>
      <w:r>
        <w:t xml:space="preserve">du </w:t>
      </w:r>
      <w:r w:rsidR="008900C2">
        <w:t>1er février 2017</w:t>
      </w:r>
      <w:r>
        <w:t xml:space="preserve"> portant </w:t>
      </w:r>
      <w:r w:rsidR="008900C2">
        <w:t xml:space="preserve"> procédures de passation, d’exécution et de règlement des</w:t>
      </w:r>
      <w:r>
        <w:t xml:space="preserve"> marchés publics et des délégations de service public.</w:t>
      </w:r>
    </w:p>
    <w:p w:rsidR="002E744C" w:rsidRPr="00B8758A" w:rsidRDefault="002E744C" w:rsidP="002E744C">
      <w:pPr>
        <w:rPr>
          <w:b/>
        </w:rPr>
      </w:pPr>
      <w:r w:rsidRPr="000641E8">
        <w:rPr>
          <w:b/>
          <w:u w:val="single"/>
        </w:rPr>
        <w:t xml:space="preserve">Article </w:t>
      </w:r>
      <w:r w:rsidR="00BF5FAF">
        <w:rPr>
          <w:b/>
          <w:u w:val="single"/>
        </w:rPr>
        <w:t>6</w:t>
      </w:r>
      <w:r w:rsidR="00BF5FAF">
        <w:rPr>
          <w:b/>
        </w:rPr>
        <w:t> </w:t>
      </w:r>
      <w:r>
        <w:rPr>
          <w:b/>
        </w:rPr>
        <w:t xml:space="preserve">: </w:t>
      </w:r>
      <w:r w:rsidRPr="00B8758A">
        <w:rPr>
          <w:b/>
        </w:rPr>
        <w:t xml:space="preserve">Notification de </w:t>
      </w:r>
      <w:r w:rsidR="0006174B">
        <w:rPr>
          <w:b/>
        </w:rPr>
        <w:t>la</w:t>
      </w:r>
      <w:r w:rsidRPr="00B8758A">
        <w:rPr>
          <w:b/>
        </w:rPr>
        <w:t xml:space="preserve"> commande</w:t>
      </w:r>
    </w:p>
    <w:p w:rsidR="002E744C" w:rsidRDefault="0006174B" w:rsidP="002E744C">
      <w:pPr>
        <w:ind w:left="709"/>
      </w:pPr>
      <w:r w:rsidRPr="00B8758A">
        <w:t>L</w:t>
      </w:r>
      <w:r>
        <w:t>a</w:t>
      </w:r>
      <w:r w:rsidRPr="00B8758A">
        <w:t xml:space="preserve"> </w:t>
      </w:r>
      <w:r w:rsidR="002E744C" w:rsidRPr="00B8758A">
        <w:t>présent</w:t>
      </w:r>
      <w:r>
        <w:t>e</w:t>
      </w:r>
      <w:r w:rsidR="002E744C" w:rsidRPr="00B8758A">
        <w:t xml:space="preserve"> commande, certifié</w:t>
      </w:r>
      <w:r w:rsidR="00E0004B">
        <w:t>e</w:t>
      </w:r>
      <w:r w:rsidR="002E744C" w:rsidRPr="00B8758A">
        <w:t xml:space="preserve"> conforme à la minute au numéro ci-dessus sera notifié</w:t>
      </w:r>
      <w:r w:rsidR="00C67F27">
        <w:t>e</w:t>
      </w:r>
      <w:r w:rsidR="002E744C" w:rsidRPr="00B8758A">
        <w:t xml:space="preserve"> </w:t>
      </w:r>
      <w:r w:rsidR="002E744C">
        <w:t>au</w:t>
      </w:r>
      <w:r w:rsidR="002E744C" w:rsidRPr="00B8758A">
        <w:t xml:space="preserve"> </w:t>
      </w:r>
      <w:r w:rsidR="002E744C">
        <w:t>titulaire</w:t>
      </w:r>
      <w:r w:rsidR="002E744C" w:rsidRPr="00B8758A">
        <w:t xml:space="preserve"> à son siège sis à </w:t>
      </w:r>
      <w:r w:rsidR="002E744C" w:rsidRPr="00B8758A">
        <w:rPr>
          <w:i/>
        </w:rPr>
        <w:t xml:space="preserve">(indiquer </w:t>
      </w:r>
      <w:r w:rsidR="00E120C1">
        <w:rPr>
          <w:i/>
        </w:rPr>
        <w:t>l’adresse</w:t>
      </w:r>
      <w:r w:rsidR="002E744C" w:rsidRPr="00B8758A">
        <w:rPr>
          <w:i/>
        </w:rPr>
        <w:t xml:space="preserve">). </w:t>
      </w:r>
      <w:r w:rsidR="002E744C" w:rsidRPr="00B8758A">
        <w:t xml:space="preserve">L’émargement du cahier de transmission vaut réception et ordre de commencer </w:t>
      </w:r>
      <w:r w:rsidR="002E744C">
        <w:t>l’exécution de la prestation ou la livraison du bien</w:t>
      </w:r>
      <w:r w:rsidR="002E744C" w:rsidRPr="00B8758A">
        <w:t xml:space="preserve"> suivant les prescriptions </w:t>
      </w:r>
      <w:r w:rsidR="00A32F0F" w:rsidRPr="00B8758A">
        <w:t>d</w:t>
      </w:r>
      <w:r w:rsidR="00A32F0F">
        <w:t>e la</w:t>
      </w:r>
      <w:r w:rsidR="00A32F0F" w:rsidRPr="00B8758A">
        <w:t xml:space="preserve"> </w:t>
      </w:r>
      <w:r w:rsidR="002E744C" w:rsidRPr="00B8758A">
        <w:t>présent</w:t>
      </w:r>
      <w:r w:rsidR="00A32F0F">
        <w:t>e</w:t>
      </w:r>
      <w:r w:rsidR="002E744C" w:rsidRPr="00B8758A">
        <w:t xml:space="preserve"> </w:t>
      </w:r>
      <w:r w:rsidR="00A32F0F">
        <w:t>commande</w:t>
      </w:r>
      <w:r w:rsidR="002E744C" w:rsidRPr="00B8758A">
        <w:t>.</w:t>
      </w:r>
    </w:p>
    <w:p w:rsidR="002E744C" w:rsidRPr="00B8758A" w:rsidRDefault="002E744C" w:rsidP="002E744C">
      <w:pPr>
        <w:ind w:left="5805"/>
        <w:rPr>
          <w:i/>
        </w:rPr>
      </w:pPr>
      <w:r w:rsidRPr="00B8758A">
        <w:rPr>
          <w:i/>
        </w:rPr>
        <w:t xml:space="preserve">Signature </w:t>
      </w:r>
      <w:r w:rsidR="00E120C1">
        <w:rPr>
          <w:i/>
        </w:rPr>
        <w:t xml:space="preserve">de </w:t>
      </w:r>
      <w:r>
        <w:rPr>
          <w:i/>
        </w:rPr>
        <w:t>l’autorité contractante</w:t>
      </w:r>
    </w:p>
    <w:p w:rsidR="002E744C" w:rsidRPr="00B8758A" w:rsidRDefault="002E744C" w:rsidP="002E744C">
      <w:pPr>
        <w:rPr>
          <w:bCs/>
          <w:i/>
        </w:rPr>
      </w:pPr>
      <w:r w:rsidRPr="00B8758A">
        <w:rPr>
          <w:bCs/>
          <w:i/>
        </w:rPr>
        <w:t xml:space="preserve">Jointe au présent le devis quantitatif et </w:t>
      </w:r>
    </w:p>
    <w:p w:rsidR="002E744C" w:rsidRPr="00B8758A" w:rsidRDefault="002E744C" w:rsidP="002E744C">
      <w:r w:rsidRPr="00B8758A">
        <w:rPr>
          <w:bCs/>
          <w:i/>
        </w:rPr>
        <w:t xml:space="preserve">les </w:t>
      </w:r>
      <w:r>
        <w:rPr>
          <w:bCs/>
          <w:i/>
        </w:rPr>
        <w:t xml:space="preserve">spécifications techniques </w:t>
      </w:r>
      <w:r w:rsidRPr="00B8758A">
        <w:rPr>
          <w:bCs/>
          <w:i/>
        </w:rPr>
        <w:t xml:space="preserve">                          </w:t>
      </w:r>
      <w:r>
        <w:rPr>
          <w:bCs/>
          <w:i/>
        </w:rPr>
        <w:tab/>
      </w:r>
      <w:r>
        <w:rPr>
          <w:bCs/>
          <w:i/>
        </w:rPr>
        <w:tab/>
      </w:r>
      <w:r w:rsidRPr="00B8758A">
        <w:t>Nom, fonction et qualité</w:t>
      </w:r>
    </w:p>
    <w:p w:rsidR="002E744C" w:rsidRPr="00B8758A" w:rsidRDefault="002E744C" w:rsidP="002E744C">
      <w:r w:rsidRPr="00B8758A">
        <w:t xml:space="preserve">                                                                                                </w:t>
      </w:r>
      <w:r w:rsidRPr="00B8758A">
        <w:rPr>
          <w:bCs/>
          <w:i/>
        </w:rPr>
        <w:t>Date------------------------</w:t>
      </w:r>
    </w:p>
    <w:p w:rsidR="002E744C" w:rsidRPr="00B8758A" w:rsidRDefault="002E744C" w:rsidP="002E744C">
      <w:pPr>
        <w:outlineLvl w:val="0"/>
      </w:pPr>
    </w:p>
    <w:p w:rsidR="002E744C" w:rsidRDefault="002E744C" w:rsidP="002E744C">
      <w:pPr>
        <w:outlineLvl w:val="0"/>
      </w:pPr>
    </w:p>
    <w:p w:rsidR="002E744C" w:rsidRPr="005D6AAA" w:rsidRDefault="002E744C" w:rsidP="005D6AAA">
      <w:pPr>
        <w:jc w:val="center"/>
        <w:rPr>
          <w:b/>
        </w:rPr>
      </w:pPr>
      <w:r>
        <w:br w:type="page"/>
      </w:r>
      <w:bookmarkStart w:id="593" w:name="_Toc500242397"/>
      <w:r w:rsidRPr="005D6AAA">
        <w:rPr>
          <w:b/>
        </w:rPr>
        <w:lastRenderedPageBreak/>
        <w:t xml:space="preserve">DEVIS QUANTITATIF DE </w:t>
      </w:r>
      <w:r w:rsidR="00683194" w:rsidRPr="005D6AAA">
        <w:rPr>
          <w:b/>
        </w:rPr>
        <w:t>LA</w:t>
      </w:r>
      <w:r w:rsidRPr="005D6AAA">
        <w:rPr>
          <w:b/>
        </w:rPr>
        <w:t xml:space="preserve"> COMMANDE</w:t>
      </w:r>
      <w:bookmarkEnd w:id="593"/>
    </w:p>
    <w:p w:rsidR="002E744C" w:rsidRPr="00B8758A" w:rsidRDefault="002E744C" w:rsidP="002E744C"/>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7"/>
        <w:gridCol w:w="2170"/>
        <w:gridCol w:w="1497"/>
        <w:gridCol w:w="1685"/>
        <w:gridCol w:w="2809"/>
      </w:tblGrid>
      <w:tr w:rsidR="002E744C" w:rsidRPr="00B8758A" w:rsidTr="00C51973">
        <w:tc>
          <w:tcPr>
            <w:tcW w:w="607" w:type="pct"/>
          </w:tcPr>
          <w:p w:rsidR="002E744C" w:rsidRPr="00B8758A" w:rsidRDefault="002E744C" w:rsidP="00C51973">
            <w:pPr>
              <w:rPr>
                <w:b/>
                <w:bCs/>
                <w:i/>
              </w:rPr>
            </w:pPr>
            <w:r w:rsidRPr="00B8758A">
              <w:rPr>
                <w:b/>
                <w:bCs/>
                <w:i/>
              </w:rPr>
              <w:t>N° de prix</w:t>
            </w:r>
          </w:p>
        </w:tc>
        <w:tc>
          <w:tcPr>
            <w:tcW w:w="1168" w:type="pct"/>
          </w:tcPr>
          <w:p w:rsidR="002E744C" w:rsidRPr="00B8758A" w:rsidRDefault="002E744C" w:rsidP="00C51973">
            <w:pPr>
              <w:rPr>
                <w:b/>
                <w:bCs/>
                <w:i/>
              </w:rPr>
            </w:pPr>
            <w:r w:rsidRPr="00B8758A">
              <w:rPr>
                <w:b/>
                <w:bCs/>
                <w:i/>
              </w:rPr>
              <w:t>Désignation (1)</w:t>
            </w:r>
          </w:p>
        </w:tc>
        <w:tc>
          <w:tcPr>
            <w:tcW w:w="806" w:type="pct"/>
          </w:tcPr>
          <w:p w:rsidR="002E744C" w:rsidRPr="00B8758A" w:rsidRDefault="002E744C" w:rsidP="00C51973">
            <w:pPr>
              <w:rPr>
                <w:b/>
                <w:bCs/>
                <w:i/>
              </w:rPr>
            </w:pPr>
            <w:r w:rsidRPr="00B8758A">
              <w:rPr>
                <w:b/>
                <w:bCs/>
                <w:i/>
              </w:rPr>
              <w:t>Quantité           ( 1)</w:t>
            </w:r>
          </w:p>
          <w:p w:rsidR="002E744C" w:rsidRPr="00B8758A" w:rsidRDefault="002E744C" w:rsidP="00C51973">
            <w:pPr>
              <w:rPr>
                <w:b/>
                <w:bCs/>
                <w:i/>
              </w:rPr>
            </w:pPr>
          </w:p>
        </w:tc>
        <w:tc>
          <w:tcPr>
            <w:tcW w:w="907" w:type="pct"/>
          </w:tcPr>
          <w:p w:rsidR="002E744C" w:rsidRPr="00B8758A" w:rsidRDefault="002E744C" w:rsidP="00C51973">
            <w:pPr>
              <w:rPr>
                <w:b/>
                <w:bCs/>
                <w:i/>
              </w:rPr>
            </w:pPr>
            <w:r w:rsidRPr="00B8758A">
              <w:rPr>
                <w:b/>
                <w:bCs/>
                <w:i/>
              </w:rPr>
              <w:t>Prix unitaire</w:t>
            </w:r>
          </w:p>
          <w:p w:rsidR="002E744C" w:rsidRPr="00B8758A" w:rsidRDefault="002E744C" w:rsidP="00C51973">
            <w:pPr>
              <w:rPr>
                <w:b/>
                <w:bCs/>
                <w:i/>
              </w:rPr>
            </w:pPr>
            <w:r w:rsidRPr="00B8758A">
              <w:rPr>
                <w:b/>
                <w:bCs/>
                <w:i/>
              </w:rPr>
              <w:t>HTVA</w:t>
            </w:r>
          </w:p>
        </w:tc>
        <w:tc>
          <w:tcPr>
            <w:tcW w:w="1512" w:type="pct"/>
          </w:tcPr>
          <w:p w:rsidR="002E744C" w:rsidRPr="00B8758A" w:rsidRDefault="002E744C" w:rsidP="00C51973">
            <w:pPr>
              <w:rPr>
                <w:b/>
                <w:bCs/>
                <w:i/>
              </w:rPr>
            </w:pPr>
            <w:r w:rsidRPr="00B8758A">
              <w:rPr>
                <w:b/>
                <w:bCs/>
                <w:i/>
              </w:rPr>
              <w:t>Prix total</w:t>
            </w:r>
          </w:p>
          <w:p w:rsidR="002E744C" w:rsidRPr="00B8758A" w:rsidRDefault="002E744C" w:rsidP="00C51973">
            <w:pPr>
              <w:rPr>
                <w:b/>
                <w:bCs/>
                <w:i/>
              </w:rPr>
            </w:pPr>
            <w:r w:rsidRPr="00B8758A">
              <w:rPr>
                <w:b/>
                <w:bCs/>
                <w:i/>
              </w:rPr>
              <w:t>HTVA</w:t>
            </w:r>
          </w:p>
        </w:tc>
      </w:tr>
      <w:tr w:rsidR="002E744C" w:rsidRPr="00B8758A" w:rsidTr="00C51973">
        <w:tc>
          <w:tcPr>
            <w:tcW w:w="607" w:type="pct"/>
          </w:tcPr>
          <w:p w:rsidR="002E744C" w:rsidRPr="00B8758A" w:rsidRDefault="002E744C" w:rsidP="00C51973">
            <w:pPr>
              <w:rPr>
                <w:bCs/>
                <w:i/>
              </w:rPr>
            </w:pPr>
          </w:p>
          <w:p w:rsidR="002E744C" w:rsidRPr="00B8758A" w:rsidRDefault="002E744C" w:rsidP="00C51973">
            <w:pPr>
              <w:rPr>
                <w:bCs/>
                <w:i/>
              </w:rPr>
            </w:pPr>
          </w:p>
        </w:tc>
        <w:tc>
          <w:tcPr>
            <w:tcW w:w="1168" w:type="pct"/>
          </w:tcPr>
          <w:p w:rsidR="002E744C" w:rsidRPr="00B8758A" w:rsidRDefault="002E744C" w:rsidP="00C51973">
            <w:pPr>
              <w:rPr>
                <w:bCs/>
                <w:i/>
              </w:rPr>
            </w:pPr>
          </w:p>
        </w:tc>
        <w:tc>
          <w:tcPr>
            <w:tcW w:w="806" w:type="pct"/>
          </w:tcPr>
          <w:p w:rsidR="002E744C" w:rsidRPr="00B8758A" w:rsidRDefault="002E744C" w:rsidP="00C51973">
            <w:pPr>
              <w:rPr>
                <w:bCs/>
                <w:i/>
              </w:rPr>
            </w:pPr>
          </w:p>
        </w:tc>
        <w:tc>
          <w:tcPr>
            <w:tcW w:w="907" w:type="pct"/>
          </w:tcPr>
          <w:p w:rsidR="002E744C" w:rsidRPr="00B8758A" w:rsidRDefault="002E744C" w:rsidP="00C51973">
            <w:pPr>
              <w:rPr>
                <w:bCs/>
                <w:i/>
              </w:rPr>
            </w:pPr>
          </w:p>
        </w:tc>
        <w:tc>
          <w:tcPr>
            <w:tcW w:w="1512" w:type="pct"/>
          </w:tcPr>
          <w:p w:rsidR="002E744C" w:rsidRPr="00B8758A" w:rsidRDefault="002E744C" w:rsidP="00C51973">
            <w:pPr>
              <w:rPr>
                <w:bCs/>
                <w:i/>
              </w:rPr>
            </w:pPr>
          </w:p>
        </w:tc>
      </w:tr>
      <w:tr w:rsidR="002E744C" w:rsidRPr="00B8758A" w:rsidTr="00C51973">
        <w:tc>
          <w:tcPr>
            <w:tcW w:w="607" w:type="pct"/>
          </w:tcPr>
          <w:p w:rsidR="002E744C" w:rsidRPr="00B8758A" w:rsidRDefault="002E744C" w:rsidP="00C51973">
            <w:pPr>
              <w:rPr>
                <w:bCs/>
                <w:i/>
              </w:rPr>
            </w:pPr>
          </w:p>
          <w:p w:rsidR="002E744C" w:rsidRPr="00B8758A" w:rsidRDefault="002E744C" w:rsidP="00C51973">
            <w:pPr>
              <w:rPr>
                <w:bCs/>
                <w:i/>
              </w:rPr>
            </w:pPr>
          </w:p>
        </w:tc>
        <w:tc>
          <w:tcPr>
            <w:tcW w:w="1168" w:type="pct"/>
          </w:tcPr>
          <w:p w:rsidR="002E744C" w:rsidRPr="00B8758A" w:rsidRDefault="002E744C" w:rsidP="00C51973">
            <w:pPr>
              <w:rPr>
                <w:bCs/>
                <w:i/>
              </w:rPr>
            </w:pPr>
          </w:p>
        </w:tc>
        <w:tc>
          <w:tcPr>
            <w:tcW w:w="806" w:type="pct"/>
          </w:tcPr>
          <w:p w:rsidR="002E744C" w:rsidRPr="00B8758A" w:rsidRDefault="002E744C" w:rsidP="00C51973">
            <w:pPr>
              <w:rPr>
                <w:bCs/>
                <w:i/>
              </w:rPr>
            </w:pPr>
          </w:p>
        </w:tc>
        <w:tc>
          <w:tcPr>
            <w:tcW w:w="907" w:type="pct"/>
          </w:tcPr>
          <w:p w:rsidR="002E744C" w:rsidRPr="00B8758A" w:rsidRDefault="002E744C" w:rsidP="00C51973">
            <w:pPr>
              <w:rPr>
                <w:bCs/>
                <w:i/>
              </w:rPr>
            </w:pPr>
          </w:p>
        </w:tc>
        <w:tc>
          <w:tcPr>
            <w:tcW w:w="1512" w:type="pct"/>
          </w:tcPr>
          <w:p w:rsidR="002E744C" w:rsidRPr="00B8758A" w:rsidRDefault="002E744C" w:rsidP="00C51973">
            <w:pPr>
              <w:rPr>
                <w:bCs/>
                <w:i/>
              </w:rPr>
            </w:pPr>
          </w:p>
        </w:tc>
      </w:tr>
      <w:tr w:rsidR="002E744C" w:rsidRPr="00B8758A" w:rsidTr="00C51973">
        <w:tc>
          <w:tcPr>
            <w:tcW w:w="3488" w:type="pct"/>
            <w:gridSpan w:val="4"/>
          </w:tcPr>
          <w:p w:rsidR="002E744C" w:rsidRPr="00B8758A" w:rsidRDefault="002E744C" w:rsidP="00C51973">
            <w:pPr>
              <w:rPr>
                <w:bCs/>
                <w:i/>
              </w:rPr>
            </w:pPr>
          </w:p>
          <w:p w:rsidR="002E744C" w:rsidRPr="00B8758A" w:rsidRDefault="002E744C" w:rsidP="00C51973">
            <w:pPr>
              <w:rPr>
                <w:b/>
                <w:bCs/>
                <w:i/>
              </w:rPr>
            </w:pPr>
            <w:r w:rsidRPr="00B8758A">
              <w:rPr>
                <w:b/>
                <w:bCs/>
                <w:i/>
              </w:rPr>
              <w:t>Prix total HTVA</w:t>
            </w:r>
          </w:p>
        </w:tc>
        <w:tc>
          <w:tcPr>
            <w:tcW w:w="1512" w:type="pct"/>
          </w:tcPr>
          <w:p w:rsidR="002E744C" w:rsidRPr="00B8758A" w:rsidRDefault="002E744C" w:rsidP="00C51973">
            <w:pPr>
              <w:rPr>
                <w:bCs/>
                <w:i/>
              </w:rPr>
            </w:pPr>
          </w:p>
        </w:tc>
      </w:tr>
      <w:tr w:rsidR="002E744C" w:rsidRPr="00B8758A" w:rsidTr="00C51973">
        <w:tc>
          <w:tcPr>
            <w:tcW w:w="3488" w:type="pct"/>
            <w:gridSpan w:val="4"/>
          </w:tcPr>
          <w:p w:rsidR="002E744C" w:rsidRPr="00B8758A" w:rsidRDefault="002E744C" w:rsidP="00C51973">
            <w:pPr>
              <w:rPr>
                <w:b/>
                <w:bCs/>
                <w:i/>
              </w:rPr>
            </w:pPr>
          </w:p>
          <w:p w:rsidR="002E744C" w:rsidRPr="00B8758A" w:rsidRDefault="002E744C" w:rsidP="00C51973">
            <w:pPr>
              <w:rPr>
                <w:b/>
                <w:bCs/>
                <w:i/>
              </w:rPr>
            </w:pPr>
            <w:r w:rsidRPr="00B8758A">
              <w:rPr>
                <w:b/>
                <w:bCs/>
                <w:i/>
              </w:rPr>
              <w:t>TVA 18%</w:t>
            </w:r>
          </w:p>
        </w:tc>
        <w:tc>
          <w:tcPr>
            <w:tcW w:w="1512" w:type="pct"/>
          </w:tcPr>
          <w:p w:rsidR="002E744C" w:rsidRPr="00B8758A" w:rsidRDefault="002E744C" w:rsidP="00C51973">
            <w:pPr>
              <w:rPr>
                <w:bCs/>
                <w:i/>
              </w:rPr>
            </w:pPr>
          </w:p>
        </w:tc>
      </w:tr>
      <w:tr w:rsidR="002E744C" w:rsidRPr="00B8758A" w:rsidTr="00C51973">
        <w:tc>
          <w:tcPr>
            <w:tcW w:w="3488" w:type="pct"/>
            <w:gridSpan w:val="4"/>
          </w:tcPr>
          <w:p w:rsidR="002E744C" w:rsidRPr="00B8758A" w:rsidRDefault="002E744C" w:rsidP="00C51973">
            <w:pPr>
              <w:rPr>
                <w:b/>
                <w:bCs/>
                <w:i/>
              </w:rPr>
            </w:pPr>
          </w:p>
          <w:p w:rsidR="002E744C" w:rsidRPr="00B8758A" w:rsidRDefault="002E744C" w:rsidP="00C51973">
            <w:pPr>
              <w:rPr>
                <w:b/>
                <w:bCs/>
                <w:i/>
              </w:rPr>
            </w:pPr>
            <w:r w:rsidRPr="00B8758A">
              <w:rPr>
                <w:b/>
                <w:bCs/>
                <w:i/>
              </w:rPr>
              <w:t>Prix total TTC</w:t>
            </w:r>
          </w:p>
        </w:tc>
        <w:tc>
          <w:tcPr>
            <w:tcW w:w="1512" w:type="pct"/>
          </w:tcPr>
          <w:p w:rsidR="002E744C" w:rsidRPr="00B8758A" w:rsidRDefault="002E744C" w:rsidP="00C51973">
            <w:pPr>
              <w:rPr>
                <w:bCs/>
                <w:i/>
              </w:rPr>
            </w:pPr>
          </w:p>
        </w:tc>
      </w:tr>
    </w:tbl>
    <w:p w:rsidR="002E744C" w:rsidRPr="00B8758A" w:rsidRDefault="002E744C" w:rsidP="002E744C">
      <w:pPr>
        <w:rPr>
          <w:bCs/>
          <w:i/>
        </w:rPr>
      </w:pPr>
      <w:r w:rsidRPr="00B8758A">
        <w:rPr>
          <w:bCs/>
          <w:i/>
        </w:rPr>
        <w:t xml:space="preserve">                     </w:t>
      </w:r>
    </w:p>
    <w:p w:rsidR="002E744C" w:rsidRDefault="002E744C" w:rsidP="002E744C">
      <w:pPr>
        <w:rPr>
          <w:bCs/>
          <w:i/>
        </w:rPr>
      </w:pPr>
    </w:p>
    <w:p w:rsidR="002E744C" w:rsidRPr="00B8758A" w:rsidRDefault="002E744C" w:rsidP="002E744C">
      <w:pPr>
        <w:rPr>
          <w:bCs/>
          <w:i/>
        </w:rPr>
      </w:pPr>
      <w:r w:rsidRPr="00B8758A">
        <w:rPr>
          <w:bCs/>
          <w:i/>
        </w:rPr>
        <w:t xml:space="preserve"> </w:t>
      </w:r>
      <w:r w:rsidRPr="00B8758A">
        <w:rPr>
          <w:bCs/>
        </w:rPr>
        <w:t xml:space="preserve">Arrêté le montant </w:t>
      </w:r>
      <w:r w:rsidR="00957E43">
        <w:rPr>
          <w:bCs/>
        </w:rPr>
        <w:t>de la présente</w:t>
      </w:r>
      <w:r w:rsidRPr="00B8758A">
        <w:rPr>
          <w:bCs/>
        </w:rPr>
        <w:t xml:space="preserve"> commande à</w:t>
      </w:r>
      <w:r w:rsidRPr="00B8758A">
        <w:rPr>
          <w:bCs/>
          <w:i/>
        </w:rPr>
        <w:t xml:space="preserve"> (indiquer le montant en lettre)</w:t>
      </w:r>
    </w:p>
    <w:p w:rsidR="002E744C" w:rsidRPr="00B8758A" w:rsidRDefault="002E744C" w:rsidP="002E744C">
      <w:pPr>
        <w:rPr>
          <w:bCs/>
          <w:i/>
        </w:rPr>
      </w:pPr>
    </w:p>
    <w:p w:rsidR="002E744C" w:rsidRPr="00B8758A" w:rsidRDefault="002E744C" w:rsidP="002E744C">
      <w:pPr>
        <w:rPr>
          <w:bCs/>
          <w:i/>
        </w:rPr>
      </w:pPr>
      <w:r w:rsidRPr="00B8758A">
        <w:rPr>
          <w:bCs/>
          <w:i/>
        </w:rPr>
        <w:t xml:space="preserve">                                                                                           date, nom</w:t>
      </w:r>
      <w:r w:rsidR="00957E43">
        <w:rPr>
          <w:bCs/>
          <w:i/>
        </w:rPr>
        <w:t>,</w:t>
      </w:r>
      <w:r w:rsidRPr="00B8758A">
        <w:rPr>
          <w:bCs/>
          <w:i/>
        </w:rPr>
        <w:t xml:space="preserve">  prénom et signature</w:t>
      </w:r>
    </w:p>
    <w:p w:rsidR="002E744C" w:rsidRPr="00B8758A" w:rsidRDefault="002E744C" w:rsidP="002E744C">
      <w:pPr>
        <w:rPr>
          <w:i/>
        </w:rPr>
      </w:pPr>
      <w:r w:rsidRPr="00B8758A">
        <w:rPr>
          <w:b/>
          <w:bCs/>
          <w:i/>
          <w:sz w:val="20"/>
        </w:rPr>
        <w:t xml:space="preserve">                                                                                                             </w:t>
      </w:r>
      <w:r w:rsidRPr="00B8758A">
        <w:rPr>
          <w:i/>
        </w:rPr>
        <w:t xml:space="preserve">de </w:t>
      </w:r>
      <w:r>
        <w:rPr>
          <w:i/>
        </w:rPr>
        <w:t>l’autorité contractante</w:t>
      </w:r>
    </w:p>
    <w:p w:rsidR="002E744C" w:rsidRPr="00B8758A" w:rsidRDefault="002E744C" w:rsidP="002E744C">
      <w:pPr>
        <w:pStyle w:val="Corpsdetexte"/>
        <w:tabs>
          <w:tab w:val="left" w:pos="567"/>
          <w:tab w:val="left" w:pos="1134"/>
          <w:tab w:val="right" w:leader="dot" w:pos="9480"/>
        </w:tabs>
        <w:suppressAutoHyphens/>
        <w:rPr>
          <w:w w:val="0"/>
        </w:rPr>
      </w:pPr>
    </w:p>
    <w:p w:rsidR="004B7CC4" w:rsidRDefault="004B7CC4"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Default="002E744C" w:rsidP="00B47BF5">
      <w:pPr>
        <w:jc w:val="both"/>
      </w:pPr>
    </w:p>
    <w:p w:rsidR="002E744C" w:rsidRPr="00D32ECC" w:rsidRDefault="002E744C" w:rsidP="00B47BF5">
      <w:pPr>
        <w:jc w:val="both"/>
      </w:pPr>
    </w:p>
    <w:p w:rsidR="00BD1317" w:rsidRPr="00E85AB6" w:rsidRDefault="00BD1317" w:rsidP="00B47BF5">
      <w:pPr>
        <w:pStyle w:val="Titre5"/>
        <w:jc w:val="both"/>
        <w:rPr>
          <w:lang w:val="fr-FR"/>
        </w:rPr>
      </w:pPr>
      <w:r w:rsidRPr="00D32ECC">
        <w:rPr>
          <w:lang w:val="fr-FR"/>
        </w:rPr>
        <w:lastRenderedPageBreak/>
        <w:t>2. Modèle de garantie de bonne exécution (</w:t>
      </w:r>
      <w:r w:rsidRPr="00E85AB6">
        <w:rPr>
          <w:lang w:val="fr-FR"/>
        </w:rPr>
        <w:t xml:space="preserve">garantie </w:t>
      </w:r>
      <w:r w:rsidR="00C83B7A">
        <w:rPr>
          <w:lang w:val="fr-FR"/>
        </w:rPr>
        <w:t xml:space="preserve">bancaire ou </w:t>
      </w:r>
      <w:r w:rsidR="00A6220E" w:rsidRPr="00E85AB6">
        <w:rPr>
          <w:lang w:val="fr-FR"/>
        </w:rPr>
        <w:t>d’un établissement financier</w:t>
      </w:r>
      <w:r w:rsidRPr="00E85AB6">
        <w:rPr>
          <w:lang w:val="fr-FR"/>
        </w:rPr>
        <w:t>)</w:t>
      </w:r>
    </w:p>
    <w:p w:rsidR="00BD1317" w:rsidRPr="00D32ECC" w:rsidRDefault="00BD1317" w:rsidP="00B47BF5">
      <w:pPr>
        <w:pStyle w:val="Pieddepage"/>
        <w:jc w:val="both"/>
        <w:rPr>
          <w:lang w:val="fr-FR"/>
        </w:rPr>
      </w:pPr>
    </w:p>
    <w:p w:rsidR="00BD1317" w:rsidRPr="00D32ECC" w:rsidRDefault="00BD1317" w:rsidP="00B47BF5">
      <w:pPr>
        <w:pStyle w:val="Pieddepage"/>
        <w:tabs>
          <w:tab w:val="right" w:pos="8640"/>
        </w:tabs>
        <w:ind w:left="5220"/>
        <w:jc w:val="both"/>
        <w:rPr>
          <w:lang w:val="fr-FR"/>
        </w:rPr>
      </w:pPr>
      <w:r w:rsidRPr="00D32ECC">
        <w:rPr>
          <w:lang w:val="fr-FR"/>
        </w:rPr>
        <w:t xml:space="preserve">Date: </w:t>
      </w:r>
      <w:r w:rsidRPr="00D32ECC">
        <w:rPr>
          <w:lang w:val="fr-FR"/>
        </w:rPr>
        <w:tab/>
        <w:t>___________________________</w:t>
      </w:r>
    </w:p>
    <w:p w:rsidR="00BD1317" w:rsidRPr="00D32ECC" w:rsidRDefault="00BD1317" w:rsidP="00B47BF5">
      <w:pPr>
        <w:tabs>
          <w:tab w:val="right" w:pos="8640"/>
        </w:tabs>
        <w:ind w:left="5220"/>
        <w:jc w:val="both"/>
      </w:pPr>
      <w:r w:rsidRPr="00D32ECC">
        <w:t>Appel d’offres n</w:t>
      </w:r>
      <w:r w:rsidRPr="00D32ECC">
        <w:rPr>
          <w:vertAlign w:val="superscript"/>
        </w:rPr>
        <w:t>o</w:t>
      </w:r>
      <w:r w:rsidRPr="00D32ECC">
        <w:t xml:space="preserve">: </w:t>
      </w:r>
      <w:r w:rsidRPr="00D32ECC">
        <w:tab/>
        <w:t>_____________</w:t>
      </w:r>
    </w:p>
    <w:p w:rsidR="00BD1317" w:rsidRPr="00D32ECC" w:rsidRDefault="00BD1317" w:rsidP="00B47BF5">
      <w:pPr>
        <w:jc w:val="both"/>
        <w:rPr>
          <w:rFonts w:ascii="Arial" w:hAnsi="Arial"/>
          <w:sz w:val="22"/>
        </w:rPr>
      </w:pPr>
    </w:p>
    <w:p w:rsidR="00BD1317" w:rsidRPr="00D32ECC" w:rsidRDefault="00BD1317" w:rsidP="00B47BF5">
      <w:pPr>
        <w:jc w:val="both"/>
      </w:pPr>
      <w:r w:rsidRPr="00D32ECC">
        <w:t xml:space="preserve">_____________________________ </w:t>
      </w:r>
      <w:r w:rsidRPr="00D32ECC">
        <w:rPr>
          <w:sz w:val="20"/>
        </w:rPr>
        <w:t>[</w:t>
      </w:r>
      <w:r w:rsidRPr="00D32ECC">
        <w:rPr>
          <w:i/>
          <w:sz w:val="20"/>
        </w:rPr>
        <w:t xml:space="preserve">nom de </w:t>
      </w:r>
      <w:r w:rsidR="00E65E0E">
        <w:rPr>
          <w:i/>
          <w:sz w:val="20"/>
        </w:rPr>
        <w:t>l’institution financière et son adresse</w:t>
      </w:r>
      <w:r w:rsidRPr="00D32ECC">
        <w:rPr>
          <w:sz w:val="20"/>
        </w:rPr>
        <w:t>]</w:t>
      </w:r>
    </w:p>
    <w:p w:rsidR="00BD1317" w:rsidRPr="00D32ECC" w:rsidRDefault="00BD1317" w:rsidP="00B47BF5">
      <w:pPr>
        <w:jc w:val="both"/>
      </w:pPr>
    </w:p>
    <w:p w:rsidR="00BD1317" w:rsidRPr="00D32ECC" w:rsidRDefault="00BD1317" w:rsidP="00B47BF5">
      <w:pPr>
        <w:jc w:val="both"/>
      </w:pPr>
      <w:r w:rsidRPr="00D32ECC">
        <w:rPr>
          <w:b/>
        </w:rPr>
        <w:t>Bénéficiaire :</w:t>
      </w:r>
      <w:r w:rsidRPr="00D32ECC">
        <w:t xml:space="preserve"> __________________ </w:t>
      </w:r>
      <w:r w:rsidRPr="00D32ECC">
        <w:rPr>
          <w:sz w:val="20"/>
        </w:rPr>
        <w:t>[</w:t>
      </w:r>
      <w:r w:rsidRPr="00D32ECC">
        <w:rPr>
          <w:i/>
          <w:sz w:val="20"/>
        </w:rPr>
        <w:t xml:space="preserve">nom et adresse </w:t>
      </w:r>
      <w:r w:rsidR="00561CD2">
        <w:rPr>
          <w:i/>
          <w:sz w:val="20"/>
        </w:rPr>
        <w:t>de l’Autorité contractante</w:t>
      </w:r>
      <w:r w:rsidRPr="00D32ECC">
        <w:rPr>
          <w:sz w:val="20"/>
        </w:rPr>
        <w:t xml:space="preserve">] </w:t>
      </w:r>
    </w:p>
    <w:p w:rsidR="00BD1317" w:rsidRPr="00D32ECC" w:rsidRDefault="00BD1317" w:rsidP="00B47BF5">
      <w:pPr>
        <w:jc w:val="both"/>
      </w:pPr>
    </w:p>
    <w:p w:rsidR="00BD1317" w:rsidRPr="00D32ECC" w:rsidRDefault="00BD1317" w:rsidP="00B47BF5">
      <w:pPr>
        <w:jc w:val="both"/>
      </w:pPr>
      <w:r w:rsidRPr="00D32ECC">
        <w:rPr>
          <w:b/>
        </w:rPr>
        <w:t>Date :</w:t>
      </w:r>
      <w:r w:rsidRPr="00D32ECC">
        <w:t xml:space="preserve"> _______________</w:t>
      </w:r>
    </w:p>
    <w:p w:rsidR="00BD1317" w:rsidRPr="00D32ECC" w:rsidRDefault="00BD1317" w:rsidP="00B47BF5">
      <w:pPr>
        <w:jc w:val="both"/>
      </w:pPr>
    </w:p>
    <w:p w:rsidR="00BD1317" w:rsidRPr="00D32ECC" w:rsidRDefault="00BD1317" w:rsidP="00B47BF5">
      <w:pPr>
        <w:jc w:val="both"/>
      </w:pPr>
      <w:r w:rsidRPr="00D32ECC">
        <w:rPr>
          <w:b/>
        </w:rPr>
        <w:t>Garantie de bonne exécution no. :</w:t>
      </w:r>
      <w:r w:rsidRPr="00D32ECC">
        <w:t xml:space="preserve"> ________________</w:t>
      </w:r>
    </w:p>
    <w:p w:rsidR="00BD1317" w:rsidRPr="00D32ECC" w:rsidRDefault="00BD1317" w:rsidP="00B47BF5">
      <w:pPr>
        <w:jc w:val="both"/>
      </w:pPr>
    </w:p>
    <w:p w:rsidR="00BD1317" w:rsidRPr="00D32ECC" w:rsidRDefault="00BD1317" w:rsidP="00B47BF5">
      <w:pPr>
        <w:jc w:val="both"/>
      </w:pPr>
      <w:r w:rsidRPr="00D32ECC">
        <w:t xml:space="preserve">Nous avons été informés que ____________________ </w:t>
      </w:r>
      <w:r w:rsidRPr="00D32ECC">
        <w:rPr>
          <w:sz w:val="20"/>
        </w:rPr>
        <w:t>[</w:t>
      </w:r>
      <w:r w:rsidRPr="00D32ECC">
        <w:rPr>
          <w:i/>
          <w:sz w:val="20"/>
        </w:rPr>
        <w:t>nom du fournisseur ou du prestataire de services</w:t>
      </w:r>
      <w:r w:rsidRPr="00D32ECC">
        <w:rPr>
          <w:sz w:val="20"/>
        </w:rPr>
        <w:t xml:space="preserve">] </w:t>
      </w:r>
      <w:r w:rsidRPr="00D32ECC">
        <w:t>(ci-après dénommé « le fournisseur » ou « le prestataire de service ») a conclu avec vous le Marché no. ________________  en date du ______________ pour l’exécution de _____________________  [</w:t>
      </w:r>
      <w:r w:rsidRPr="00D32ECC">
        <w:rPr>
          <w:i/>
        </w:rPr>
        <w:t xml:space="preserve">description des fournitures et/ou services </w:t>
      </w:r>
      <w:r w:rsidR="00055EC3" w:rsidRPr="00D32ECC">
        <w:rPr>
          <w:i/>
        </w:rPr>
        <w:t>connexes</w:t>
      </w:r>
      <w:r w:rsidRPr="00D32ECC">
        <w:t>] (ci-après dénommé « le Marché »).</w:t>
      </w:r>
    </w:p>
    <w:p w:rsidR="00BD1317" w:rsidRPr="00D32ECC" w:rsidRDefault="00BD1317" w:rsidP="00B47BF5">
      <w:pPr>
        <w:jc w:val="both"/>
      </w:pPr>
    </w:p>
    <w:p w:rsidR="00BD1317" w:rsidRPr="00D32ECC" w:rsidRDefault="00BD1317" w:rsidP="00B47BF5">
      <w:pPr>
        <w:jc w:val="both"/>
      </w:pPr>
      <w:r w:rsidRPr="00D32ECC">
        <w:t>De plus, nous comprenons qu’une garantie de bonne exécution est exigée en vertu des conditions du Marché.</w:t>
      </w:r>
    </w:p>
    <w:p w:rsidR="00BD1317" w:rsidRPr="00D32ECC" w:rsidRDefault="00BD1317" w:rsidP="00B47BF5">
      <w:pPr>
        <w:jc w:val="both"/>
      </w:pPr>
    </w:p>
    <w:p w:rsidR="00BD1317" w:rsidRPr="00D32ECC" w:rsidRDefault="00BD1317" w:rsidP="00B47BF5">
      <w:pPr>
        <w:jc w:val="both"/>
      </w:pPr>
      <w:r w:rsidRPr="00D32ECC">
        <w:t xml:space="preserve">A la demande du Fournisseur (du prestataire de service), nous _________________ </w:t>
      </w:r>
      <w:r w:rsidRPr="00D32ECC">
        <w:rPr>
          <w:sz w:val="20"/>
        </w:rPr>
        <w:t>[</w:t>
      </w:r>
      <w:r w:rsidRPr="00D32ECC">
        <w:rPr>
          <w:i/>
          <w:sz w:val="20"/>
        </w:rPr>
        <w:t xml:space="preserve">nom </w:t>
      </w:r>
      <w:r w:rsidR="00842548">
        <w:rPr>
          <w:i/>
          <w:sz w:val="20"/>
        </w:rPr>
        <w:t>de l’institution financière</w:t>
      </w:r>
      <w:r w:rsidRPr="00D32ECC">
        <w:rPr>
          <w:sz w:val="20"/>
        </w:rPr>
        <w:t>]</w:t>
      </w:r>
      <w:r w:rsidRPr="00D32ECC">
        <w:t xml:space="preserve"> nous engageons par la présente, sans réserve et irrévocablement, à vous payer à première demande, toutes sommes d’argent que vous pourriez réclamer dans la limite de _____________ </w:t>
      </w:r>
      <w:r w:rsidRPr="00D32ECC">
        <w:rPr>
          <w:sz w:val="20"/>
        </w:rPr>
        <w:t>[</w:t>
      </w:r>
      <w:r w:rsidRPr="00D32ECC">
        <w:rPr>
          <w:i/>
          <w:sz w:val="20"/>
        </w:rPr>
        <w:t xml:space="preserve">Insérer la somme en </w:t>
      </w:r>
      <w:r w:rsidR="004A551C" w:rsidRPr="00D32ECC">
        <w:rPr>
          <w:i/>
          <w:sz w:val="20"/>
        </w:rPr>
        <w:t>lettres</w:t>
      </w:r>
      <w:r w:rsidRPr="00D32ECC">
        <w:rPr>
          <w:sz w:val="20"/>
        </w:rPr>
        <w:t>]</w:t>
      </w:r>
      <w:r w:rsidRPr="00D32ECC">
        <w:t xml:space="preserve"> _____________</w:t>
      </w:r>
      <w:r w:rsidRPr="00D32ECC">
        <w:rPr>
          <w:sz w:val="20"/>
        </w:rPr>
        <w:t>[</w:t>
      </w:r>
      <w:r w:rsidRPr="00D32ECC">
        <w:rPr>
          <w:i/>
          <w:sz w:val="20"/>
        </w:rPr>
        <w:t>Insérer la somme en</w:t>
      </w:r>
      <w:r w:rsidR="004A551C" w:rsidRPr="004A551C">
        <w:rPr>
          <w:i/>
          <w:sz w:val="20"/>
        </w:rPr>
        <w:t xml:space="preserve"> </w:t>
      </w:r>
      <w:r w:rsidR="004A551C" w:rsidRPr="00D32ECC">
        <w:rPr>
          <w:i/>
          <w:sz w:val="20"/>
        </w:rPr>
        <w:t>chiffres</w:t>
      </w:r>
      <w:r w:rsidRPr="00D32ECC">
        <w:rPr>
          <w:sz w:val="20"/>
        </w:rPr>
        <w:t>]</w:t>
      </w:r>
      <w:r w:rsidRPr="00D32ECC">
        <w:rPr>
          <w:vertAlign w:val="superscript"/>
        </w:rPr>
        <w:footnoteReference w:id="5"/>
      </w:r>
      <w:r w:rsidRPr="00D32ECC">
        <w:t xml:space="preserve">.  Votre demande en paiement doit être accompagnée d’une déclaration attestant que le </w:t>
      </w:r>
      <w:r w:rsidR="002A4657">
        <w:t>Titulaire</w:t>
      </w:r>
      <w:r w:rsidR="00BE033F">
        <w:t xml:space="preserve"> </w:t>
      </w:r>
      <w:r w:rsidRPr="00D32ECC">
        <w:t xml:space="preserve">ne se conforme pas aux conditions du Marché, sans que vous ayez à prouver ou à donner les raisons ou le motif de votre demande ou du montant indiqué dans votre demande. </w:t>
      </w:r>
    </w:p>
    <w:p w:rsidR="00BD1317" w:rsidRPr="00D32ECC" w:rsidRDefault="00BD1317" w:rsidP="00B47BF5">
      <w:pPr>
        <w:jc w:val="both"/>
      </w:pPr>
    </w:p>
    <w:p w:rsidR="00A8205A" w:rsidRPr="00A8205A" w:rsidRDefault="00A8205A" w:rsidP="00A8205A">
      <w:pPr>
        <w:jc w:val="both"/>
        <w:rPr>
          <w:lang w:val="fr-CA"/>
        </w:rPr>
      </w:pPr>
      <w:r w:rsidRPr="00A8205A">
        <w:rPr>
          <w:lang w:val="fr-CA"/>
        </w:rPr>
        <w:t xml:space="preserve">La présente garantie demeurera valable jusqu’à la date de la réception provisoire et de la date de la constitution de la garantie du parfait achèvement s’il y a lieu. </w:t>
      </w:r>
    </w:p>
    <w:p w:rsidR="00BD1317" w:rsidRPr="00A6220E" w:rsidRDefault="00245BA5" w:rsidP="00B47BF5">
      <w:pPr>
        <w:jc w:val="both"/>
        <w:rPr>
          <w:strike/>
        </w:rPr>
      </w:pPr>
      <w:r>
        <w:t xml:space="preserve">La présente garantie </w:t>
      </w:r>
      <w:r w:rsidR="00446D97">
        <w:t>est</w:t>
      </w:r>
      <w:r>
        <w:t xml:space="preserve"> établie en conformité avec </w:t>
      </w:r>
      <w:r w:rsidRPr="003C56E8">
        <w:t xml:space="preserve">l’Acte Uniforme </w:t>
      </w:r>
      <w:r w:rsidR="00446D97" w:rsidRPr="003C56E8">
        <w:t xml:space="preserve">révisé </w:t>
      </w:r>
      <w:r w:rsidRPr="003C56E8">
        <w:t>OHADA portant organisation des sûretés du 15 décembre 2010 (JO OHADA n° 22 du 15février 2011)</w:t>
      </w:r>
      <w:r w:rsidRPr="00E85AB6">
        <w:t xml:space="preserve"> dont les articles 40 et 41 sont respectivement relatifs aux règles de formation de la lettre </w:t>
      </w:r>
      <w:r w:rsidRPr="00302A48">
        <w:t>de garantie et à ses mentions obligatoires</w:t>
      </w:r>
      <w:r w:rsidR="00BD1317" w:rsidRPr="00A6220E">
        <w:rPr>
          <w:strike/>
        </w:rPr>
        <w:t>.</w:t>
      </w:r>
    </w:p>
    <w:p w:rsidR="00BD1317" w:rsidRPr="00A6220E" w:rsidRDefault="00BD1317" w:rsidP="00B47BF5">
      <w:pPr>
        <w:pStyle w:val="BodyText21"/>
        <w:ind w:left="288"/>
        <w:jc w:val="both"/>
        <w:rPr>
          <w:strike/>
          <w:sz w:val="24"/>
          <w:lang w:val="fr-FR"/>
        </w:rPr>
      </w:pPr>
    </w:p>
    <w:p w:rsidR="00BD1317" w:rsidRPr="00D32ECC" w:rsidRDefault="00BD1317" w:rsidP="00B47BF5">
      <w:pPr>
        <w:jc w:val="both"/>
      </w:pPr>
      <w:r w:rsidRPr="00D32ECC">
        <w:t>___________________</w:t>
      </w:r>
    </w:p>
    <w:p w:rsidR="00BD1317" w:rsidRPr="00D32ECC" w:rsidRDefault="00BD1317" w:rsidP="00B47BF5">
      <w:pPr>
        <w:jc w:val="both"/>
      </w:pPr>
      <w:r w:rsidRPr="00D32ECC">
        <w:t>[Signature]</w:t>
      </w:r>
    </w:p>
    <w:p w:rsidR="00BD1317" w:rsidRPr="00D32ECC" w:rsidRDefault="00BD1317" w:rsidP="00B47BF5">
      <w:pPr>
        <w:jc w:val="both"/>
      </w:pPr>
    </w:p>
    <w:p w:rsidR="00BD1317" w:rsidRPr="00D32ECC" w:rsidRDefault="00BD1317" w:rsidP="00B47BF5">
      <w:pPr>
        <w:jc w:val="both"/>
        <w:rPr>
          <w:i/>
        </w:rPr>
      </w:pPr>
      <w:r w:rsidRPr="00D32ECC">
        <w:t>Note : Le texte en italiques doit être retiré du document final ; il est fourni à titre indicatif en vue de faciliter la préparation du document</w:t>
      </w:r>
      <w:r w:rsidRPr="00D32ECC">
        <w:rPr>
          <w:i/>
        </w:rPr>
        <w:t>.</w:t>
      </w:r>
    </w:p>
    <w:p w:rsidR="00BD1317" w:rsidRPr="00D32ECC" w:rsidRDefault="00BD1317" w:rsidP="00B47BF5">
      <w:pPr>
        <w:jc w:val="both"/>
        <w:rPr>
          <w:u w:val="single"/>
        </w:rPr>
      </w:pPr>
    </w:p>
    <w:p w:rsidR="00BD1317" w:rsidRPr="00D32ECC" w:rsidRDefault="00BD1317" w:rsidP="00B47BF5">
      <w:pPr>
        <w:tabs>
          <w:tab w:val="right" w:pos="9000"/>
        </w:tabs>
        <w:jc w:val="both"/>
        <w:rPr>
          <w:u w:val="single"/>
        </w:rPr>
      </w:pPr>
      <w:r w:rsidRPr="00D32ECC">
        <w:rPr>
          <w:u w:val="single"/>
        </w:rPr>
        <w:tab/>
      </w:r>
    </w:p>
    <w:p w:rsidR="00BD1317" w:rsidRPr="00D32ECC" w:rsidRDefault="00BD1317" w:rsidP="00B47BF5">
      <w:pPr>
        <w:tabs>
          <w:tab w:val="left" w:pos="5238"/>
          <w:tab w:val="left" w:pos="5474"/>
          <w:tab w:val="left" w:pos="9468"/>
        </w:tabs>
        <w:jc w:val="both"/>
      </w:pPr>
    </w:p>
    <w:p w:rsidR="00BD1317" w:rsidRPr="00D32ECC" w:rsidRDefault="00BD1317" w:rsidP="00B47BF5">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val="0"/>
        <w:rPr>
          <w:rFonts w:ascii="Times New Roman" w:hAnsi="Times New Roman"/>
          <w:lang w:val="fr-FR"/>
        </w:rPr>
      </w:pPr>
      <w:r w:rsidRPr="00D32ECC">
        <w:rPr>
          <w:rFonts w:ascii="Times New Roman" w:hAnsi="Times New Roman"/>
          <w:lang w:val="fr-FR"/>
        </w:rPr>
        <w:t>En date du _______________________________ ________________________.</w:t>
      </w:r>
    </w:p>
    <w:p w:rsidR="00BD1317" w:rsidRPr="00D32ECC" w:rsidRDefault="00BD1317" w:rsidP="00B47BF5">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val="0"/>
        <w:rPr>
          <w:rFonts w:ascii="Times New Roman" w:hAnsi="Times New Roman"/>
          <w:lang w:val="fr-FR"/>
        </w:rPr>
      </w:pPr>
    </w:p>
    <w:p w:rsidR="00BD1317" w:rsidRDefault="00BD1317" w:rsidP="00B47BF5">
      <w:pPr>
        <w:pStyle w:val="SectionXHeader3"/>
        <w:jc w:val="both"/>
        <w:rPr>
          <w:bCs w:val="0"/>
          <w:iCs w:val="0"/>
        </w:rPr>
      </w:pPr>
      <w:r w:rsidRPr="00D32ECC">
        <w:rPr>
          <w:bCs w:val="0"/>
          <w:iCs w:val="0"/>
        </w:rPr>
        <w:br w:type="page"/>
      </w:r>
    </w:p>
    <w:p w:rsidR="006C3D31" w:rsidRPr="00E21797" w:rsidRDefault="006C3D31" w:rsidP="006C3D31">
      <w:pPr>
        <w:pStyle w:val="SectionIXHeading"/>
        <w:spacing w:before="120" w:after="120"/>
      </w:pPr>
      <w:bookmarkStart w:id="594" w:name="_Toc327354354"/>
      <w:r w:rsidRPr="00E21797">
        <w:lastRenderedPageBreak/>
        <w:t>Modèle de caution</w:t>
      </w:r>
      <w:r>
        <w:t>nement</w:t>
      </w:r>
      <w:bookmarkEnd w:id="594"/>
      <w:r>
        <w:t xml:space="preserve"> de bonne exécution</w:t>
      </w:r>
    </w:p>
    <w:p w:rsidR="006C3D31" w:rsidRPr="00E21797" w:rsidRDefault="006C3D31" w:rsidP="006C3D31">
      <w:pPr>
        <w:pStyle w:val="Pieddepage"/>
        <w:spacing w:after="120"/>
      </w:pPr>
    </w:p>
    <w:p w:rsidR="006C3D31" w:rsidRPr="00E21797" w:rsidRDefault="006C3D31" w:rsidP="006C3D31">
      <w:pPr>
        <w:pStyle w:val="Pieddepage"/>
        <w:tabs>
          <w:tab w:val="right" w:pos="8640"/>
        </w:tabs>
        <w:spacing w:after="120"/>
        <w:ind w:left="5220"/>
      </w:pPr>
      <w:r w:rsidRPr="00E21797">
        <w:t xml:space="preserve">Date : </w:t>
      </w:r>
      <w:r w:rsidRPr="00E21797">
        <w:tab/>
        <w:t>___________________________</w:t>
      </w:r>
    </w:p>
    <w:p w:rsidR="006C3D31" w:rsidRPr="00E21797" w:rsidRDefault="006C3D31" w:rsidP="006C3D31">
      <w:pPr>
        <w:tabs>
          <w:tab w:val="right" w:pos="8640"/>
        </w:tabs>
        <w:spacing w:before="120" w:after="120"/>
        <w:ind w:left="5220"/>
      </w:pPr>
      <w:r w:rsidRPr="00E21797">
        <w:t>Appel d’offres n</w:t>
      </w:r>
      <w:r w:rsidRPr="00E21797">
        <w:rPr>
          <w:vertAlign w:val="superscript"/>
        </w:rPr>
        <w:t>o</w:t>
      </w:r>
      <w:r w:rsidRPr="00E21797">
        <w:t xml:space="preserve">: </w:t>
      </w:r>
      <w:r w:rsidRPr="00E21797">
        <w:tab/>
        <w:t>_____________</w:t>
      </w:r>
    </w:p>
    <w:p w:rsidR="006C3D31" w:rsidRPr="00E21797" w:rsidRDefault="006C3D31" w:rsidP="006C3D31">
      <w:pPr>
        <w:spacing w:before="120" w:after="120"/>
      </w:pPr>
      <w:r w:rsidRPr="00E21797">
        <w:rPr>
          <w:b/>
        </w:rPr>
        <w:t>Bénéficiaire :</w:t>
      </w:r>
      <w:r w:rsidRPr="00E21797">
        <w:t xml:space="preserve"> __________________ </w:t>
      </w:r>
      <w:r w:rsidRPr="00E21797">
        <w:rPr>
          <w:sz w:val="20"/>
        </w:rPr>
        <w:t>[</w:t>
      </w:r>
      <w:r w:rsidRPr="00E21797">
        <w:rPr>
          <w:i/>
          <w:sz w:val="20"/>
        </w:rPr>
        <w:t xml:space="preserve">nom et adresse </w:t>
      </w:r>
      <w:r>
        <w:rPr>
          <w:i/>
          <w:sz w:val="20"/>
        </w:rPr>
        <w:t>de l’Autorité contractante</w:t>
      </w:r>
      <w:r w:rsidRPr="00E21797">
        <w:rPr>
          <w:sz w:val="20"/>
        </w:rPr>
        <w:t xml:space="preserve">] </w:t>
      </w:r>
    </w:p>
    <w:p w:rsidR="006C3D31" w:rsidRPr="00E21797" w:rsidRDefault="006C3D31" w:rsidP="006C3D31">
      <w:pPr>
        <w:spacing w:before="120" w:after="120"/>
      </w:pPr>
      <w:r w:rsidRPr="00E21797">
        <w:rPr>
          <w:b/>
        </w:rPr>
        <w:t>Date :</w:t>
      </w:r>
      <w:r w:rsidRPr="00E21797">
        <w:t xml:space="preserve"> _______________</w:t>
      </w:r>
    </w:p>
    <w:p w:rsidR="006C3D31" w:rsidRPr="00E21797" w:rsidRDefault="006C3D31" w:rsidP="006C3D31">
      <w:pPr>
        <w:spacing w:before="120" w:after="120"/>
      </w:pPr>
      <w:r w:rsidRPr="00E21797">
        <w:rPr>
          <w:b/>
        </w:rPr>
        <w:t>Caution no. :</w:t>
      </w:r>
      <w:r w:rsidRPr="00E21797">
        <w:t xml:space="preserve"> ________________</w:t>
      </w:r>
    </w:p>
    <w:p w:rsidR="006C3D31" w:rsidRPr="00E21797" w:rsidRDefault="006C3D31" w:rsidP="006C3D31">
      <w:pPr>
        <w:spacing w:before="120" w:after="120"/>
      </w:pPr>
    </w:p>
    <w:p w:rsidR="006C3D31" w:rsidRPr="00E21797" w:rsidRDefault="006C3D31" w:rsidP="006C3D31">
      <w:pPr>
        <w:spacing w:before="120" w:after="120"/>
      </w:pPr>
      <w:r w:rsidRPr="00E21797">
        <w:t xml:space="preserve">Nous soussignés _____________________________ </w:t>
      </w:r>
      <w:r w:rsidRPr="00E21797">
        <w:rPr>
          <w:sz w:val="20"/>
        </w:rPr>
        <w:t>[</w:t>
      </w:r>
      <w:r w:rsidRPr="00E21797">
        <w:rPr>
          <w:i/>
          <w:sz w:val="20"/>
        </w:rPr>
        <w:t>nom et adresse de l’organisme de caution</w:t>
      </w:r>
      <w:r w:rsidRPr="00E21797">
        <w:rPr>
          <w:sz w:val="20"/>
        </w:rPr>
        <w:t>]</w:t>
      </w:r>
    </w:p>
    <w:p w:rsidR="006C3D31" w:rsidRPr="00E21797" w:rsidRDefault="006C3D31" w:rsidP="006C3D31">
      <w:pPr>
        <w:spacing w:before="120" w:after="120"/>
      </w:pPr>
      <w:r w:rsidRPr="00E21797">
        <w:t xml:space="preserve">Déclarons nous porter caution personnelle et solidaire de  ____________________ </w:t>
      </w:r>
      <w:r w:rsidRPr="00E21797">
        <w:rPr>
          <w:sz w:val="20"/>
        </w:rPr>
        <w:t xml:space="preserve">[indiquer le </w:t>
      </w:r>
      <w:r w:rsidRPr="00E21797">
        <w:rPr>
          <w:i/>
          <w:sz w:val="20"/>
        </w:rPr>
        <w:t xml:space="preserve">nom et l’adresse complète </w:t>
      </w:r>
      <w:r w:rsidR="00951B2C">
        <w:rPr>
          <w:i/>
          <w:sz w:val="20"/>
        </w:rPr>
        <w:t>de l’entreprise</w:t>
      </w:r>
      <w:r w:rsidRPr="00E21797">
        <w:rPr>
          <w:i/>
          <w:sz w:val="20"/>
        </w:rPr>
        <w:t xml:space="preserve"> titulaire du marché</w:t>
      </w:r>
      <w:r w:rsidRPr="00E21797">
        <w:rPr>
          <w:sz w:val="20"/>
        </w:rPr>
        <w:t xml:space="preserve">] </w:t>
      </w:r>
      <w:r w:rsidRPr="00E21797">
        <w:t>(ci-après dénommé « le Titulaire ») pour le montant de la caution de bonne exécution à laquelle l</w:t>
      </w:r>
      <w:r>
        <w:t>’</w:t>
      </w:r>
      <w:r w:rsidRPr="00E21797">
        <w:t>e</w:t>
      </w:r>
      <w:r>
        <w:t>ntrepr</w:t>
      </w:r>
      <w:r w:rsidR="00951B2C">
        <w:t>ise</w:t>
      </w:r>
      <w:r w:rsidRPr="00E21797">
        <w:t xml:space="preserve"> est assujetti</w:t>
      </w:r>
      <w:r w:rsidR="00951B2C">
        <w:t>e</w:t>
      </w:r>
      <w:r w:rsidRPr="00E21797">
        <w:t xml:space="preserve"> en qualité de titulaire du Marché no. ________________  en date du ______________ conclu avec __________________ </w:t>
      </w:r>
      <w:r w:rsidRPr="00E21797">
        <w:rPr>
          <w:sz w:val="20"/>
        </w:rPr>
        <w:t>[</w:t>
      </w:r>
      <w:r w:rsidRPr="00E21797">
        <w:rPr>
          <w:i/>
          <w:sz w:val="20"/>
        </w:rPr>
        <w:t xml:space="preserve">nom et adresse </w:t>
      </w:r>
      <w:r>
        <w:rPr>
          <w:i/>
          <w:sz w:val="20"/>
        </w:rPr>
        <w:t>de l’Autorité contractante</w:t>
      </w:r>
      <w:r w:rsidRPr="00E21797">
        <w:rPr>
          <w:sz w:val="20"/>
        </w:rPr>
        <w:t xml:space="preserve">], </w:t>
      </w:r>
      <w:r w:rsidRPr="00E21797">
        <w:t>ci-après dénommé « le Bénéficiaire », pour l’exécution de _____________________  [</w:t>
      </w:r>
      <w:r w:rsidRPr="00D86EDA">
        <w:rPr>
          <w:i/>
          <w:sz w:val="20"/>
        </w:rPr>
        <w:t>description des travaux</w:t>
      </w:r>
      <w:r w:rsidRPr="00E21797">
        <w:t>] (ci-après dénommé « le Marché ») conclu en date du ___________</w:t>
      </w:r>
      <w:r w:rsidRPr="00E21797">
        <w:rPr>
          <w:i/>
          <w:sz w:val="20"/>
        </w:rPr>
        <w:t>[insérer la date du Marché]</w:t>
      </w:r>
      <w:r w:rsidRPr="00E21797">
        <w:t>.</w:t>
      </w:r>
    </w:p>
    <w:p w:rsidR="006C3D31" w:rsidRPr="00E21797" w:rsidRDefault="006C3D31" w:rsidP="006C3D31">
      <w:pPr>
        <w:spacing w:before="120" w:after="120"/>
      </w:pPr>
      <w:r w:rsidRPr="00E21797">
        <w:t>Ladite caution s’élève à _________</w:t>
      </w:r>
      <w:r w:rsidRPr="00E21797">
        <w:rPr>
          <w:rStyle w:val="Appelnotedebasdep"/>
        </w:rPr>
        <w:footnoteReference w:id="6"/>
      </w:r>
      <w:r w:rsidRPr="00E21797">
        <w:t>.</w:t>
      </w:r>
    </w:p>
    <w:p w:rsidR="006C3D31" w:rsidRPr="00E21797" w:rsidRDefault="006C3D31" w:rsidP="006C3D31">
      <w:pPr>
        <w:spacing w:before="120" w:after="120"/>
      </w:pPr>
      <w:r w:rsidRPr="00E21797">
        <w:t xml:space="preserve">Nous nous engageons à effectuer sur demande de paiement du Bénéficiaire adressée par courrier avec accusé de réception reçue </w:t>
      </w:r>
      <w:r>
        <w:t>jusqu’à</w:t>
      </w:r>
      <w:r w:rsidRPr="00AF4999">
        <w:t xml:space="preserve"> la date de la réception provisoire et de la date de la constitution de la garantie du parfait achèvement s’il y a lieu</w:t>
      </w:r>
      <w:r w:rsidRPr="00E21797">
        <w:t xml:space="preserve">, et ce jusqu’à concurrence de la somme garantie ci-dessus le versement des sommes dont le Titulaire serait débiteur au titre du Marché du fait de la non-exécution de ses obligations contractuelles. </w:t>
      </w:r>
    </w:p>
    <w:tbl>
      <w:tblPr>
        <w:tblStyle w:val="Grilledutableau"/>
        <w:tblW w:w="5000" w:type="pct"/>
        <w:tblLayout w:type="fixed"/>
        <w:tblLook w:val="04A0" w:firstRow="1" w:lastRow="0" w:firstColumn="1" w:lastColumn="0" w:noHBand="0" w:noVBand="1"/>
      </w:tblPr>
      <w:tblGrid>
        <w:gridCol w:w="4644"/>
        <w:gridCol w:w="4644"/>
      </w:tblGrid>
      <w:tr w:rsidR="006D47AF" w:rsidRPr="00DA01D4" w:rsidTr="005F691A">
        <w:tc>
          <w:tcPr>
            <w:tcW w:w="2500" w:type="pct"/>
          </w:tcPr>
          <w:p w:rsidR="006D47AF" w:rsidRPr="00DA01D4" w:rsidRDefault="006D47AF" w:rsidP="005F691A">
            <w:pPr>
              <w:tabs>
                <w:tab w:val="left" w:pos="1188"/>
                <w:tab w:val="left" w:pos="2394"/>
                <w:tab w:val="left" w:pos="4209"/>
                <w:tab w:val="left" w:pos="5238"/>
                <w:tab w:val="left" w:pos="7632"/>
                <w:tab w:val="left" w:pos="7868"/>
                <w:tab w:val="left" w:pos="9468"/>
              </w:tabs>
              <w:ind w:left="1134"/>
            </w:pPr>
            <w:r w:rsidRPr="00DA01D4">
              <w:t xml:space="preserve">Nom de la Caution : </w:t>
            </w:r>
            <w:r w:rsidRPr="00DA01D4">
              <w:rPr>
                <w:i/>
                <w:iCs/>
              </w:rPr>
              <w:t>[nom complet de la personne signataire]</w:t>
            </w:r>
            <w:r w:rsidRPr="00DA01D4">
              <w:t xml:space="preserve">  Titre </w:t>
            </w:r>
            <w:r w:rsidRPr="00DA01D4">
              <w:rPr>
                <w:i/>
                <w:iCs/>
              </w:rPr>
              <w:t>[capacité juridique de la personne signataire]</w:t>
            </w:r>
          </w:p>
          <w:p w:rsidR="006D47AF" w:rsidRPr="00DA01D4" w:rsidRDefault="006D47AF" w:rsidP="005F691A">
            <w:pPr>
              <w:tabs>
                <w:tab w:val="left" w:pos="1188"/>
                <w:tab w:val="left" w:pos="2394"/>
                <w:tab w:val="left" w:pos="4209"/>
                <w:tab w:val="left" w:pos="5238"/>
                <w:tab w:val="left" w:pos="7632"/>
                <w:tab w:val="left" w:pos="7868"/>
                <w:tab w:val="left" w:pos="9468"/>
              </w:tabs>
              <w:ind w:left="1134"/>
            </w:pPr>
          </w:p>
          <w:p w:rsidR="006D47AF" w:rsidRPr="00DA01D4" w:rsidRDefault="006D47AF" w:rsidP="005F691A">
            <w:pPr>
              <w:pStyle w:val="i"/>
              <w:tabs>
                <w:tab w:val="left" w:pos="1188"/>
                <w:tab w:val="left" w:pos="2394"/>
                <w:tab w:val="left" w:pos="4209"/>
                <w:tab w:val="left" w:pos="5238"/>
                <w:tab w:val="left" w:pos="7632"/>
                <w:tab w:val="left" w:pos="7868"/>
                <w:tab w:val="left" w:pos="9468"/>
              </w:tabs>
              <w:suppressAutoHyphens w:val="0"/>
              <w:ind w:left="1134"/>
              <w:jc w:val="left"/>
              <w:rPr>
                <w:lang w:val="fr-FR"/>
              </w:rPr>
            </w:pPr>
          </w:p>
        </w:tc>
        <w:tc>
          <w:tcPr>
            <w:tcW w:w="2500" w:type="pct"/>
          </w:tcPr>
          <w:p w:rsidR="006D47AF" w:rsidRPr="00DA01D4" w:rsidRDefault="006D47AF" w:rsidP="005F691A">
            <w:pPr>
              <w:tabs>
                <w:tab w:val="left" w:pos="1188"/>
                <w:tab w:val="left" w:pos="2394"/>
                <w:tab w:val="left" w:pos="4209"/>
                <w:tab w:val="left" w:pos="5238"/>
                <w:tab w:val="left" w:pos="7632"/>
                <w:tab w:val="left" w:pos="7868"/>
                <w:tab w:val="left" w:pos="9468"/>
              </w:tabs>
              <w:ind w:left="1134"/>
            </w:pPr>
            <w:r w:rsidRPr="00DA01D4">
              <w:t xml:space="preserve">Nom du bénéficiaire   : </w:t>
            </w:r>
            <w:r w:rsidRPr="00DA01D4">
              <w:rPr>
                <w:i/>
                <w:iCs/>
              </w:rPr>
              <w:t xml:space="preserve">[nom complet du </w:t>
            </w:r>
            <w:r>
              <w:rPr>
                <w:i/>
                <w:iCs/>
              </w:rPr>
              <w:t>gestionnaire de crédit</w:t>
            </w:r>
            <w:r w:rsidRPr="00DA01D4">
              <w:rPr>
                <w:i/>
                <w:iCs/>
              </w:rPr>
              <w:t>]</w:t>
            </w:r>
            <w:r w:rsidRPr="00DA01D4">
              <w:t xml:space="preserve">  Titre </w:t>
            </w:r>
            <w:r w:rsidRPr="00DA01D4">
              <w:rPr>
                <w:i/>
                <w:iCs/>
              </w:rPr>
              <w:t>[capacité juridique de la personne signataire]</w:t>
            </w:r>
          </w:p>
          <w:p w:rsidR="006D47AF" w:rsidRPr="00DA01D4" w:rsidRDefault="006D47AF" w:rsidP="005F691A">
            <w:pPr>
              <w:tabs>
                <w:tab w:val="left" w:pos="1188"/>
                <w:tab w:val="left" w:pos="2394"/>
                <w:tab w:val="left" w:pos="4209"/>
                <w:tab w:val="left" w:pos="5238"/>
                <w:tab w:val="left" w:pos="7632"/>
                <w:tab w:val="left" w:pos="7868"/>
                <w:tab w:val="left" w:pos="9468"/>
              </w:tabs>
              <w:ind w:left="1134"/>
            </w:pPr>
          </w:p>
          <w:p w:rsidR="006D47AF" w:rsidRPr="00DA01D4" w:rsidRDefault="006D47AF" w:rsidP="005F691A">
            <w:pPr>
              <w:tabs>
                <w:tab w:val="left" w:pos="1188"/>
                <w:tab w:val="left" w:pos="2394"/>
                <w:tab w:val="left" w:pos="4209"/>
                <w:tab w:val="left" w:pos="5238"/>
                <w:tab w:val="left" w:pos="7632"/>
                <w:tab w:val="left" w:pos="7868"/>
                <w:tab w:val="left" w:pos="9468"/>
              </w:tabs>
            </w:pPr>
          </w:p>
        </w:tc>
      </w:tr>
      <w:tr w:rsidR="006D47AF" w:rsidRPr="00DA01D4" w:rsidTr="005F691A">
        <w:tc>
          <w:tcPr>
            <w:tcW w:w="2500" w:type="pct"/>
          </w:tcPr>
          <w:p w:rsidR="006D47AF" w:rsidRPr="00DA01D4" w:rsidRDefault="006D47AF" w:rsidP="005F691A">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t xml:space="preserve">Signé </w:t>
            </w:r>
            <w:r w:rsidRPr="00DA01D4">
              <w:rPr>
                <w:rFonts w:ascii="Times New Roman" w:hAnsi="Times New Roman"/>
                <w:i/>
                <w:iCs/>
                <w:lang w:val="fr-FR"/>
              </w:rPr>
              <w:t>[signature de la personne dont le nom et le titre figurent ci-dessus]</w:t>
            </w:r>
          </w:p>
          <w:p w:rsidR="006D47AF" w:rsidRPr="00DA01D4" w:rsidRDefault="006D47AF" w:rsidP="005F691A">
            <w:pPr>
              <w:tabs>
                <w:tab w:val="left" w:pos="1188"/>
                <w:tab w:val="left" w:pos="2394"/>
                <w:tab w:val="left" w:pos="4209"/>
                <w:tab w:val="left" w:pos="5238"/>
                <w:tab w:val="left" w:pos="7632"/>
                <w:tab w:val="left" w:pos="7868"/>
                <w:tab w:val="left" w:pos="9468"/>
              </w:tabs>
            </w:pPr>
          </w:p>
        </w:tc>
        <w:tc>
          <w:tcPr>
            <w:tcW w:w="2500" w:type="pct"/>
          </w:tcPr>
          <w:p w:rsidR="006D47AF" w:rsidRPr="00DA01D4" w:rsidRDefault="006D47AF" w:rsidP="005F691A">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t xml:space="preserve">Signé </w:t>
            </w:r>
            <w:r w:rsidRPr="00DA01D4">
              <w:rPr>
                <w:rFonts w:ascii="Times New Roman" w:hAnsi="Times New Roman"/>
                <w:i/>
                <w:iCs/>
                <w:lang w:val="fr-FR"/>
              </w:rPr>
              <w:t>[signature de la personne dont le nom et le titre figurent ci-dessus]</w:t>
            </w:r>
          </w:p>
          <w:p w:rsidR="006D47AF" w:rsidRPr="00DA01D4" w:rsidRDefault="006D47AF" w:rsidP="005F691A">
            <w:pPr>
              <w:tabs>
                <w:tab w:val="left" w:pos="1188"/>
                <w:tab w:val="left" w:pos="2394"/>
                <w:tab w:val="left" w:pos="4209"/>
                <w:tab w:val="left" w:pos="5238"/>
                <w:tab w:val="left" w:pos="7632"/>
                <w:tab w:val="left" w:pos="7868"/>
                <w:tab w:val="left" w:pos="9468"/>
              </w:tabs>
            </w:pPr>
          </w:p>
        </w:tc>
      </w:tr>
      <w:tr w:rsidR="006D47AF" w:rsidRPr="00DA01D4" w:rsidTr="005F691A">
        <w:tc>
          <w:tcPr>
            <w:tcW w:w="2500" w:type="pct"/>
          </w:tcPr>
          <w:p w:rsidR="006D47AF" w:rsidRPr="00DA01D4" w:rsidRDefault="006D47AF" w:rsidP="005F691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rPr>
                <w:i/>
                <w:iCs/>
              </w:rPr>
            </w:pPr>
            <w:r w:rsidRPr="00DA01D4">
              <w:t>Fait à_________,</w:t>
            </w:r>
            <w:r>
              <w:t xml:space="preserve"> </w:t>
            </w:r>
            <w:r w:rsidRPr="00DA01D4">
              <w:t xml:space="preserve">___le_____, ____________________, </w:t>
            </w:r>
            <w:r w:rsidRPr="00DA01D4">
              <w:rPr>
                <w:i/>
                <w:iCs/>
              </w:rPr>
              <w:t>______. [Insérer date]</w:t>
            </w:r>
          </w:p>
          <w:p w:rsidR="006D47AF" w:rsidRPr="00DA01D4" w:rsidRDefault="006D47AF" w:rsidP="005F691A">
            <w:pPr>
              <w:tabs>
                <w:tab w:val="left" w:pos="1188"/>
                <w:tab w:val="left" w:pos="2394"/>
                <w:tab w:val="left" w:pos="4209"/>
                <w:tab w:val="left" w:pos="5238"/>
                <w:tab w:val="left" w:pos="7632"/>
                <w:tab w:val="left" w:pos="7868"/>
                <w:tab w:val="left" w:pos="9468"/>
              </w:tabs>
            </w:pPr>
          </w:p>
        </w:tc>
        <w:tc>
          <w:tcPr>
            <w:tcW w:w="2500" w:type="pct"/>
          </w:tcPr>
          <w:p w:rsidR="006D47AF" w:rsidRPr="00DA01D4" w:rsidRDefault="006D47AF" w:rsidP="005F691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rPr>
                <w:i/>
                <w:iCs/>
              </w:rPr>
            </w:pPr>
            <w:r w:rsidRPr="00DA01D4">
              <w:t>Fait à_________,</w:t>
            </w:r>
            <w:r>
              <w:t xml:space="preserve"> </w:t>
            </w:r>
            <w:r w:rsidRPr="00DA01D4">
              <w:t xml:space="preserve">___le_____, ____________________, </w:t>
            </w:r>
            <w:r w:rsidRPr="00DA01D4">
              <w:rPr>
                <w:i/>
                <w:iCs/>
              </w:rPr>
              <w:t>______. [Insérer date]</w:t>
            </w:r>
          </w:p>
          <w:p w:rsidR="006D47AF" w:rsidRPr="00DA01D4" w:rsidRDefault="006D47AF" w:rsidP="005F691A">
            <w:pPr>
              <w:tabs>
                <w:tab w:val="left" w:pos="1188"/>
                <w:tab w:val="left" w:pos="2394"/>
                <w:tab w:val="left" w:pos="4209"/>
                <w:tab w:val="left" w:pos="5238"/>
                <w:tab w:val="left" w:pos="7632"/>
                <w:tab w:val="left" w:pos="7868"/>
                <w:tab w:val="left" w:pos="9468"/>
              </w:tabs>
            </w:pPr>
          </w:p>
        </w:tc>
      </w:tr>
    </w:tbl>
    <w:p w:rsidR="006D47AF" w:rsidRDefault="006D47AF">
      <w:pPr>
        <w:rPr>
          <w:rFonts w:ascii="Times New Roman Bold" w:hAnsi="Times New Roman Bold"/>
          <w:b/>
          <w:sz w:val="32"/>
        </w:rPr>
      </w:pPr>
      <w:r>
        <w:br w:type="page"/>
      </w:r>
    </w:p>
    <w:p w:rsidR="00BD1317" w:rsidRPr="00E85AB6" w:rsidRDefault="00BD1317" w:rsidP="00B47BF5">
      <w:pPr>
        <w:pStyle w:val="Titre5"/>
        <w:jc w:val="both"/>
        <w:rPr>
          <w:lang w:val="fr-FR"/>
        </w:rPr>
      </w:pPr>
      <w:r w:rsidRPr="00D32ECC">
        <w:rPr>
          <w:lang w:val="fr-FR"/>
        </w:rPr>
        <w:lastRenderedPageBreak/>
        <w:t xml:space="preserve">3. Modèle de garantie de remboursement d’avance </w:t>
      </w:r>
      <w:r w:rsidRPr="00E85AB6">
        <w:rPr>
          <w:lang w:val="fr-FR"/>
        </w:rPr>
        <w:t xml:space="preserve">(garantie </w:t>
      </w:r>
      <w:r w:rsidR="00D45C60">
        <w:rPr>
          <w:lang w:val="fr-FR"/>
        </w:rPr>
        <w:t xml:space="preserve">bancaire ou </w:t>
      </w:r>
      <w:r w:rsidR="00A6220E" w:rsidRPr="00E85AB6">
        <w:rPr>
          <w:lang w:val="fr-FR"/>
        </w:rPr>
        <w:t>d’un établissement financier</w:t>
      </w:r>
      <w:r w:rsidRPr="00E85AB6">
        <w:rPr>
          <w:lang w:val="fr-FR"/>
        </w:rPr>
        <w:t>)</w:t>
      </w:r>
    </w:p>
    <w:p w:rsidR="00BD1317" w:rsidRPr="00D32ECC" w:rsidRDefault="00BD1317" w:rsidP="00B47BF5">
      <w:pPr>
        <w:jc w:val="both"/>
      </w:pPr>
    </w:p>
    <w:p w:rsidR="00BD1317" w:rsidRPr="00D32ECC" w:rsidRDefault="00BD1317" w:rsidP="00B47BF5">
      <w:pPr>
        <w:pStyle w:val="Pieddepage"/>
        <w:tabs>
          <w:tab w:val="right" w:pos="9000"/>
        </w:tabs>
        <w:ind w:left="5220"/>
        <w:jc w:val="both"/>
        <w:rPr>
          <w:lang w:val="fr-FR"/>
        </w:rPr>
      </w:pPr>
      <w:r w:rsidRPr="00D32ECC">
        <w:rPr>
          <w:lang w:val="fr-FR"/>
        </w:rPr>
        <w:t xml:space="preserve">Date : </w:t>
      </w:r>
      <w:r w:rsidRPr="00D32ECC">
        <w:rPr>
          <w:lang w:val="fr-FR"/>
        </w:rPr>
        <w:tab/>
        <w:t>___________________________</w:t>
      </w:r>
    </w:p>
    <w:p w:rsidR="00BD1317" w:rsidRPr="00D32ECC" w:rsidRDefault="00BD1317" w:rsidP="00B47BF5">
      <w:pPr>
        <w:tabs>
          <w:tab w:val="right" w:pos="9000"/>
        </w:tabs>
        <w:ind w:left="5220"/>
        <w:jc w:val="both"/>
      </w:pPr>
      <w:r w:rsidRPr="00D32ECC">
        <w:t>Appel d’offres n</w:t>
      </w:r>
      <w:r w:rsidRPr="00D32ECC">
        <w:rPr>
          <w:vertAlign w:val="superscript"/>
        </w:rPr>
        <w:t>o</w:t>
      </w:r>
      <w:r w:rsidRPr="00D32ECC">
        <w:t xml:space="preserve"> : </w:t>
      </w:r>
      <w:r w:rsidRPr="00D32ECC">
        <w:tab/>
        <w:t>_____________</w:t>
      </w:r>
    </w:p>
    <w:p w:rsidR="00BD1317" w:rsidRPr="00D32ECC" w:rsidRDefault="00BD1317" w:rsidP="00B47BF5">
      <w:pPr>
        <w:jc w:val="both"/>
        <w:rPr>
          <w:rFonts w:ascii="Arial" w:hAnsi="Arial"/>
          <w:sz w:val="22"/>
        </w:rPr>
      </w:pPr>
    </w:p>
    <w:p w:rsidR="00BD1317" w:rsidRPr="00D32ECC" w:rsidRDefault="00BD1317" w:rsidP="00B47BF5">
      <w:pPr>
        <w:jc w:val="both"/>
        <w:rPr>
          <w:rFonts w:ascii="Arial" w:hAnsi="Arial"/>
          <w:sz w:val="22"/>
        </w:rPr>
      </w:pPr>
    </w:p>
    <w:p w:rsidR="00BD1317" w:rsidRPr="00D32ECC" w:rsidRDefault="00BD1317" w:rsidP="00B47BF5">
      <w:pPr>
        <w:spacing w:after="200"/>
        <w:jc w:val="both"/>
      </w:pPr>
      <w:r w:rsidRPr="00D32ECC">
        <w:t xml:space="preserve">_____________________________ </w:t>
      </w:r>
      <w:r w:rsidRPr="00D32ECC">
        <w:rPr>
          <w:sz w:val="20"/>
        </w:rPr>
        <w:t>[</w:t>
      </w:r>
      <w:r w:rsidRPr="00D32ECC">
        <w:rPr>
          <w:i/>
          <w:sz w:val="20"/>
        </w:rPr>
        <w:t xml:space="preserve">nom </w:t>
      </w:r>
      <w:r w:rsidR="00C235F3">
        <w:rPr>
          <w:i/>
          <w:sz w:val="20"/>
        </w:rPr>
        <w:t>de l’institution financière et son adresse</w:t>
      </w:r>
      <w:r w:rsidRPr="00D32ECC">
        <w:rPr>
          <w:sz w:val="20"/>
        </w:rPr>
        <w:t>]</w:t>
      </w:r>
    </w:p>
    <w:p w:rsidR="00BD1317" w:rsidRPr="00D32ECC" w:rsidRDefault="00BD1317" w:rsidP="00B47BF5">
      <w:pPr>
        <w:spacing w:after="200"/>
        <w:jc w:val="both"/>
      </w:pPr>
      <w:r w:rsidRPr="00D32ECC">
        <w:rPr>
          <w:b/>
        </w:rPr>
        <w:t>Bénéficiaire :</w:t>
      </w:r>
      <w:r w:rsidRPr="00D32ECC">
        <w:t xml:space="preserve"> __________________ </w:t>
      </w:r>
      <w:r w:rsidRPr="00D32ECC">
        <w:rPr>
          <w:sz w:val="20"/>
        </w:rPr>
        <w:t>[</w:t>
      </w:r>
      <w:r w:rsidRPr="00D32ECC">
        <w:rPr>
          <w:i/>
          <w:sz w:val="20"/>
        </w:rPr>
        <w:t xml:space="preserve">nom et adresse </w:t>
      </w:r>
      <w:r w:rsidR="00081A0A">
        <w:rPr>
          <w:i/>
          <w:sz w:val="20"/>
        </w:rPr>
        <w:t>de l’Autorité contractante</w:t>
      </w:r>
      <w:r w:rsidRPr="00D32ECC">
        <w:rPr>
          <w:sz w:val="20"/>
        </w:rPr>
        <w:t>]</w:t>
      </w:r>
    </w:p>
    <w:p w:rsidR="00BD1317" w:rsidRPr="00D32ECC" w:rsidRDefault="00BD1317" w:rsidP="00B47BF5">
      <w:pPr>
        <w:spacing w:after="200"/>
        <w:jc w:val="both"/>
      </w:pPr>
      <w:r w:rsidRPr="00D32ECC">
        <w:rPr>
          <w:b/>
        </w:rPr>
        <w:t>Date :</w:t>
      </w:r>
      <w:r w:rsidRPr="00D32ECC">
        <w:t xml:space="preserve"> _______________</w:t>
      </w:r>
    </w:p>
    <w:p w:rsidR="00BD1317" w:rsidRPr="00D32ECC" w:rsidRDefault="00BD1317" w:rsidP="00B47BF5">
      <w:pPr>
        <w:spacing w:after="200"/>
        <w:jc w:val="both"/>
      </w:pPr>
      <w:r w:rsidRPr="00D32ECC">
        <w:rPr>
          <w:b/>
        </w:rPr>
        <w:t>Garantie de restitution d’avance no. :</w:t>
      </w:r>
      <w:r w:rsidRPr="00D32ECC">
        <w:t xml:space="preserve"> ________________</w:t>
      </w:r>
    </w:p>
    <w:p w:rsidR="00BD1317" w:rsidRPr="00D32ECC" w:rsidRDefault="00BD1317" w:rsidP="00B47BF5">
      <w:pPr>
        <w:spacing w:after="200"/>
        <w:jc w:val="both"/>
      </w:pPr>
      <w:r w:rsidRPr="00D32ECC">
        <w:t xml:space="preserve">Nous avons été informés que ____________________ </w:t>
      </w:r>
      <w:r w:rsidRPr="00D32ECC">
        <w:rPr>
          <w:sz w:val="20"/>
        </w:rPr>
        <w:t>[</w:t>
      </w:r>
      <w:r w:rsidRPr="00D32ECC">
        <w:rPr>
          <w:i/>
          <w:sz w:val="20"/>
        </w:rPr>
        <w:t>nom du fournisseur ou du prestataire</w:t>
      </w:r>
      <w:r w:rsidRPr="00D32ECC">
        <w:rPr>
          <w:sz w:val="20"/>
        </w:rPr>
        <w:t>]</w:t>
      </w:r>
      <w:r w:rsidRPr="00D32ECC">
        <w:t xml:space="preserve"> (ci-après dénommé « le fournisseur» ou « le prestataire de service ») a conclu avec vous le Marché no. ________________ en date du ______________ pour l’exécution _____________________ </w:t>
      </w:r>
      <w:r w:rsidRPr="00D32ECC">
        <w:rPr>
          <w:sz w:val="20"/>
        </w:rPr>
        <w:t>[</w:t>
      </w:r>
      <w:r w:rsidRPr="00D32ECC">
        <w:rPr>
          <w:i/>
          <w:sz w:val="20"/>
        </w:rPr>
        <w:t>nom du marché et description des fournitures et</w:t>
      </w:r>
      <w:r w:rsidR="00490E06">
        <w:rPr>
          <w:i/>
          <w:sz w:val="20"/>
        </w:rPr>
        <w:t xml:space="preserve"> équipements</w:t>
      </w:r>
      <w:r w:rsidRPr="00D32ECC">
        <w:rPr>
          <w:sz w:val="20"/>
        </w:rPr>
        <w:t>]</w:t>
      </w:r>
      <w:r w:rsidRPr="00D32ECC">
        <w:t xml:space="preserve"> (ci-après dénommé « le Marché »).</w:t>
      </w:r>
    </w:p>
    <w:p w:rsidR="00BD1317" w:rsidRPr="00D32ECC" w:rsidRDefault="00BD1317" w:rsidP="00B47BF5">
      <w:pPr>
        <w:spacing w:after="200"/>
        <w:jc w:val="both"/>
      </w:pPr>
      <w:r w:rsidRPr="00D32ECC">
        <w:t xml:space="preserve">De plus, nous comprenons qu’en vertu des conditions du Marché, une avance au montant de ___________ </w:t>
      </w:r>
      <w:r w:rsidRPr="00D32ECC">
        <w:rPr>
          <w:sz w:val="20"/>
        </w:rPr>
        <w:t>[</w:t>
      </w:r>
      <w:r w:rsidRPr="00D32ECC">
        <w:rPr>
          <w:i/>
          <w:sz w:val="20"/>
        </w:rPr>
        <w:t xml:space="preserve">Insérer la somme en </w:t>
      </w:r>
      <w:r w:rsidR="00DA5646" w:rsidRPr="00D32ECC">
        <w:rPr>
          <w:i/>
          <w:sz w:val="20"/>
        </w:rPr>
        <w:t>lettres</w:t>
      </w:r>
      <w:r w:rsidRPr="00D32ECC">
        <w:rPr>
          <w:sz w:val="20"/>
        </w:rPr>
        <w:t>]</w:t>
      </w:r>
      <w:r w:rsidRPr="00D32ECC">
        <w:t xml:space="preserve"> _____________</w:t>
      </w:r>
      <w:r w:rsidRPr="00D32ECC">
        <w:rPr>
          <w:sz w:val="20"/>
        </w:rPr>
        <w:t>[</w:t>
      </w:r>
      <w:r w:rsidRPr="00D32ECC">
        <w:rPr>
          <w:i/>
          <w:sz w:val="20"/>
        </w:rPr>
        <w:t>Insérer la somme en</w:t>
      </w:r>
      <w:r w:rsidR="00DA5646" w:rsidRPr="00DA5646">
        <w:rPr>
          <w:i/>
          <w:sz w:val="20"/>
        </w:rPr>
        <w:t xml:space="preserve"> </w:t>
      </w:r>
      <w:r w:rsidR="00DA5646" w:rsidRPr="00D32ECC">
        <w:rPr>
          <w:i/>
          <w:sz w:val="20"/>
        </w:rPr>
        <w:t>chiffres</w:t>
      </w:r>
      <w:r w:rsidRPr="00D32ECC">
        <w:rPr>
          <w:sz w:val="20"/>
        </w:rPr>
        <w:t>]</w:t>
      </w:r>
      <w:r w:rsidRPr="00D32ECC">
        <w:t xml:space="preserve"> est versée contre une garantie de restitution d’avance.</w:t>
      </w:r>
    </w:p>
    <w:p w:rsidR="00BD1317" w:rsidRPr="00D32ECC" w:rsidRDefault="00BD1317" w:rsidP="00B47BF5">
      <w:pPr>
        <w:spacing w:after="200"/>
        <w:jc w:val="both"/>
      </w:pPr>
      <w:r w:rsidRPr="00D32ECC">
        <w:t xml:space="preserve">A la demande du fournisseur (ou « le prestataire de service »), nous _________________ </w:t>
      </w:r>
      <w:r w:rsidRPr="00D32ECC">
        <w:rPr>
          <w:sz w:val="20"/>
        </w:rPr>
        <w:t>[</w:t>
      </w:r>
      <w:r w:rsidRPr="00D32ECC">
        <w:rPr>
          <w:i/>
          <w:sz w:val="20"/>
        </w:rPr>
        <w:t>nom de la banque</w:t>
      </w:r>
      <w:r w:rsidRPr="00D32ECC">
        <w:rPr>
          <w:sz w:val="20"/>
        </w:rPr>
        <w:t>]</w:t>
      </w:r>
      <w:r w:rsidRPr="00D32ECC">
        <w:t xml:space="preserve"> nous engageons par la présente, sans réserve et irrévocablement, à vous payer à première demande, toutes sommes d’argent que vous pourriez réclamer dans la limite de _____________ </w:t>
      </w:r>
      <w:r w:rsidRPr="00D32ECC">
        <w:rPr>
          <w:sz w:val="20"/>
        </w:rPr>
        <w:t>[</w:t>
      </w:r>
      <w:r w:rsidRPr="00D32ECC">
        <w:rPr>
          <w:i/>
          <w:sz w:val="20"/>
        </w:rPr>
        <w:t xml:space="preserve">Insérer la somme en </w:t>
      </w:r>
      <w:r w:rsidR="00E206C7" w:rsidRPr="00D32ECC">
        <w:rPr>
          <w:i/>
          <w:sz w:val="20"/>
        </w:rPr>
        <w:t>lettres</w:t>
      </w:r>
      <w:r w:rsidRPr="00D32ECC">
        <w:rPr>
          <w:sz w:val="20"/>
        </w:rPr>
        <w:t>]</w:t>
      </w:r>
      <w:r w:rsidRPr="00D32ECC">
        <w:t xml:space="preserve"> _____________</w:t>
      </w:r>
      <w:r w:rsidRPr="00D32ECC">
        <w:rPr>
          <w:sz w:val="20"/>
        </w:rPr>
        <w:t>[</w:t>
      </w:r>
      <w:r w:rsidRPr="00D32ECC">
        <w:rPr>
          <w:i/>
          <w:sz w:val="20"/>
        </w:rPr>
        <w:t>Insérer la somme en</w:t>
      </w:r>
      <w:r w:rsidR="00E206C7" w:rsidRPr="00E206C7">
        <w:rPr>
          <w:i/>
          <w:sz w:val="20"/>
        </w:rPr>
        <w:t xml:space="preserve"> </w:t>
      </w:r>
      <w:r w:rsidR="00E206C7" w:rsidRPr="00D32ECC">
        <w:rPr>
          <w:i/>
          <w:sz w:val="20"/>
        </w:rPr>
        <w:t>chiffres</w:t>
      </w:r>
      <w:r w:rsidRPr="00D32ECC">
        <w:rPr>
          <w:sz w:val="20"/>
        </w:rPr>
        <w:t>]</w:t>
      </w:r>
      <w:r w:rsidRPr="00D32ECC">
        <w:rPr>
          <w:rStyle w:val="Appelnotedebasdep"/>
        </w:rPr>
        <w:footnoteReference w:id="7"/>
      </w:r>
      <w:r w:rsidRPr="00D32ECC">
        <w:t>.  Votre demande en paiement doit être accompagnée d’une déclaration attestant que le fournisseur (ou « le prestataire de service ») ne se conforme pas aux conditions du Marché parce qu’il a utilisé l’avance à d’autres fins que la livraison des fournitures.</w:t>
      </w:r>
    </w:p>
    <w:p w:rsidR="00BD1317" w:rsidRPr="00D32ECC" w:rsidRDefault="00BD1317" w:rsidP="00B47BF5">
      <w:pPr>
        <w:spacing w:after="200"/>
        <w:jc w:val="both"/>
      </w:pPr>
      <w:r w:rsidRPr="00D32ECC">
        <w:t xml:space="preserve">Toute demande et paiement au titre de la présente garantie est conditionnelle à la réception par le fournisseur (ou « le prestataire de service ») de l’avance mentionnée plus haut dans son compte portant le numéro ______________ à __________________ </w:t>
      </w:r>
      <w:r w:rsidRPr="00D32ECC">
        <w:rPr>
          <w:sz w:val="20"/>
        </w:rPr>
        <w:t>[</w:t>
      </w:r>
      <w:r w:rsidRPr="00D32ECC">
        <w:rPr>
          <w:i/>
          <w:sz w:val="20"/>
        </w:rPr>
        <w:t xml:space="preserve">nom et adresse de </w:t>
      </w:r>
      <w:r w:rsidR="00F31E8D">
        <w:rPr>
          <w:i/>
          <w:sz w:val="20"/>
        </w:rPr>
        <w:t>l’institution financière</w:t>
      </w:r>
      <w:r w:rsidRPr="00D32ECC">
        <w:rPr>
          <w:sz w:val="20"/>
        </w:rPr>
        <w:t>]</w:t>
      </w:r>
      <w:r w:rsidRPr="00D32ECC">
        <w:t>.</w:t>
      </w:r>
    </w:p>
    <w:p w:rsidR="00012A01" w:rsidRPr="00012A01" w:rsidRDefault="00012A01" w:rsidP="00012A01">
      <w:pPr>
        <w:spacing w:after="200"/>
        <w:jc w:val="both"/>
        <w:rPr>
          <w:lang w:val="fr-CA"/>
        </w:rPr>
      </w:pPr>
      <w:r w:rsidRPr="00012A01">
        <w:rPr>
          <w:lang w:val="fr-CA"/>
        </w:rPr>
        <w:t>La présente garantie demeurera valable jusqu’</w:t>
      </w:r>
      <w:r>
        <w:rPr>
          <w:lang w:val="fr-CA"/>
        </w:rPr>
        <w:t>au remboursement intégral de l’avance consentie</w:t>
      </w:r>
      <w:r w:rsidRPr="00012A01">
        <w:rPr>
          <w:lang w:val="fr-CA"/>
        </w:rPr>
        <w:t xml:space="preserve">. </w:t>
      </w:r>
    </w:p>
    <w:p w:rsidR="00BD1317" w:rsidRPr="00D32ECC" w:rsidRDefault="00245BA5" w:rsidP="00B47BF5">
      <w:r>
        <w:t xml:space="preserve">La présente garantie </w:t>
      </w:r>
      <w:r w:rsidR="00BA2067">
        <w:t>est</w:t>
      </w:r>
      <w:r>
        <w:t xml:space="preserve"> établie en conformité avec l’Acte Uniforme </w:t>
      </w:r>
      <w:r w:rsidR="00BA2067">
        <w:t xml:space="preserve">révisé </w:t>
      </w:r>
      <w:r>
        <w:t xml:space="preserve">OHADA </w:t>
      </w:r>
      <w:r w:rsidRPr="00E85AB6">
        <w:t xml:space="preserve">portant organisation des sûretés du 15 décembre 2010 (JO OHADA n° 22 du 15février 2011) dont les articles 40 et 41 sont respectivement relatifs aux règles de formation de la lettre de </w:t>
      </w:r>
      <w:r w:rsidRPr="00302A48">
        <w:t>garantie et à ses mentions obligatoires</w:t>
      </w:r>
    </w:p>
    <w:p w:rsidR="00BD1317" w:rsidRPr="00D32ECC" w:rsidRDefault="00BD1317" w:rsidP="00B47BF5">
      <w:r w:rsidRPr="00D32ECC">
        <w:t>_____________________</w:t>
      </w:r>
    </w:p>
    <w:p w:rsidR="00BD1317" w:rsidRPr="00D32ECC" w:rsidRDefault="00BD1317" w:rsidP="00B47BF5"/>
    <w:p w:rsidR="00BD1317" w:rsidRPr="00D32ECC" w:rsidRDefault="00BD1317" w:rsidP="00B47BF5">
      <w:r w:rsidRPr="00D32ECC">
        <w:t>Signature</w:t>
      </w:r>
    </w:p>
    <w:p w:rsidR="00BD1317" w:rsidRPr="00D32ECC" w:rsidRDefault="00BD1317" w:rsidP="00B47BF5">
      <w:pPr>
        <w:tabs>
          <w:tab w:val="right" w:pos="9000"/>
        </w:tabs>
        <w:rPr>
          <w:b/>
          <w:i/>
        </w:rPr>
      </w:pPr>
    </w:p>
    <w:p w:rsidR="00BD1317" w:rsidRDefault="00897464" w:rsidP="00B47BF5">
      <w:pPr>
        <w:tabs>
          <w:tab w:val="right" w:pos="9000"/>
        </w:tabs>
        <w:rPr>
          <w:b/>
          <w:i/>
        </w:rPr>
      </w:pPr>
      <w:r>
        <w:rPr>
          <w:b/>
          <w:i/>
        </w:rPr>
        <w:t>Signature du représentant de l’Autorité contractante</w:t>
      </w:r>
    </w:p>
    <w:p w:rsidR="00897464" w:rsidRDefault="00897464" w:rsidP="00B47BF5">
      <w:pPr>
        <w:tabs>
          <w:tab w:val="right" w:pos="9000"/>
        </w:tabs>
        <w:rPr>
          <w:b/>
          <w:i/>
        </w:rPr>
      </w:pPr>
      <w:r>
        <w:rPr>
          <w:b/>
          <w:i/>
        </w:rPr>
        <w:t>Nom et prénom</w:t>
      </w:r>
    </w:p>
    <w:p w:rsidR="00897464" w:rsidRDefault="00897464" w:rsidP="00B47BF5">
      <w:pPr>
        <w:tabs>
          <w:tab w:val="right" w:pos="9000"/>
        </w:tabs>
        <w:rPr>
          <w:b/>
          <w:i/>
        </w:rPr>
      </w:pPr>
      <w:r>
        <w:rPr>
          <w:b/>
          <w:i/>
        </w:rPr>
        <w:t xml:space="preserve">Signature et cachet </w:t>
      </w:r>
    </w:p>
    <w:p w:rsidR="00897464" w:rsidRPr="00D32ECC" w:rsidRDefault="00897464" w:rsidP="00B47BF5">
      <w:pPr>
        <w:tabs>
          <w:tab w:val="right" w:pos="9000"/>
        </w:tabs>
        <w:rPr>
          <w:b/>
          <w:i/>
        </w:rPr>
      </w:pPr>
    </w:p>
    <w:p w:rsidR="005F4F75" w:rsidRPr="00D32ECC" w:rsidRDefault="00BD1317" w:rsidP="001768E7">
      <w:pPr>
        <w:tabs>
          <w:tab w:val="right" w:pos="9000"/>
        </w:tabs>
        <w:rPr>
          <w:i/>
        </w:rPr>
      </w:pPr>
      <w:r w:rsidRPr="00D32ECC">
        <w:rPr>
          <w:i/>
        </w:rPr>
        <w:t xml:space="preserve">Note : Le texte en italiques </w:t>
      </w:r>
      <w:r w:rsidRPr="00D32ECC">
        <w:rPr>
          <w:i/>
          <w:u w:val="single"/>
        </w:rPr>
        <w:t>doit être retiré du document final</w:t>
      </w:r>
      <w:r w:rsidRPr="00D32ECC">
        <w:rPr>
          <w:i/>
        </w:rPr>
        <w:t> ; il est fourni à titre indicatif en vue de faciliter la préparation</w:t>
      </w:r>
    </w:p>
    <w:p w:rsidR="005F4F75" w:rsidRPr="00D32ECC" w:rsidRDefault="005F4F75">
      <w:pPr>
        <w:rPr>
          <w:i/>
        </w:rPr>
      </w:pPr>
      <w:r w:rsidRPr="00D32ECC">
        <w:rPr>
          <w:i/>
        </w:rPr>
        <w:br w:type="page"/>
      </w: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D32ECC" w:rsidRDefault="001F3668" w:rsidP="001F3668">
      <w:pPr>
        <w:pStyle w:val="Sous-titre"/>
        <w:rPr>
          <w:sz w:val="36"/>
          <w:lang w:val="fr-FR"/>
        </w:rPr>
      </w:pPr>
    </w:p>
    <w:p w:rsidR="001F3668" w:rsidRPr="007D4538" w:rsidRDefault="00840B84" w:rsidP="007D4538">
      <w:pPr>
        <w:pStyle w:val="Titre1"/>
        <w:rPr>
          <w:sz w:val="32"/>
          <w:szCs w:val="32"/>
        </w:rPr>
      </w:pPr>
      <w:bookmarkStart w:id="595" w:name="_Toc502824000"/>
      <w:r w:rsidRPr="007D4538">
        <w:rPr>
          <w:sz w:val="32"/>
          <w:szCs w:val="32"/>
        </w:rPr>
        <w:t>ANNEXES</w:t>
      </w:r>
      <w:bookmarkEnd w:id="595"/>
    </w:p>
    <w:p w:rsidR="001F3668" w:rsidRDefault="001F3668" w:rsidP="001F3668">
      <w:pPr>
        <w:pStyle w:val="Sous-titre"/>
        <w:jc w:val="both"/>
        <w:rPr>
          <w:sz w:val="24"/>
          <w:szCs w:val="24"/>
          <w:lang w:val="fr-FR"/>
        </w:rPr>
      </w:pPr>
    </w:p>
    <w:p w:rsidR="007D4538" w:rsidRDefault="007D4538">
      <w:pPr>
        <w:rPr>
          <w:b/>
          <w:szCs w:val="24"/>
        </w:rPr>
      </w:pPr>
      <w:r>
        <w:rPr>
          <w:szCs w:val="24"/>
        </w:rPr>
        <w:br w:type="page"/>
      </w:r>
    </w:p>
    <w:p w:rsidR="007D4538" w:rsidRPr="00D32ECC" w:rsidRDefault="007D4538" w:rsidP="001F3668">
      <w:pPr>
        <w:pStyle w:val="Sous-titre"/>
        <w:jc w:val="both"/>
        <w:rPr>
          <w:sz w:val="24"/>
          <w:szCs w:val="24"/>
          <w:lang w:val="fr-FR"/>
        </w:rPr>
      </w:pPr>
    </w:p>
    <w:p w:rsidR="001F3668" w:rsidRPr="005D6AAA" w:rsidRDefault="001F3668" w:rsidP="005D6AAA">
      <w:pPr>
        <w:rPr>
          <w:b/>
        </w:rPr>
      </w:pPr>
      <w:r w:rsidRPr="005D6AAA">
        <w:rPr>
          <w:b/>
        </w:rPr>
        <w:t>Modèles d’Avis d’Appel d’Offres (A.A.O)</w:t>
      </w:r>
    </w:p>
    <w:p w:rsidR="001F3668" w:rsidRPr="0095018E" w:rsidRDefault="001F3668" w:rsidP="007D4538"/>
    <w:p w:rsidR="001F3668" w:rsidRPr="0095018E" w:rsidRDefault="001F3668" w:rsidP="007D4538">
      <w:r w:rsidRPr="0095018E">
        <w:t>L’avis d’appel d’offres informe les candidats de l’ouverture d’une procédure d’appel d’offres (ouvert, restreint, avec ou sans pré qualification). Ce document est publié dans les organes de presse adéquats, ou transmis directement aux candidats présélectionnés. Des modèles d’Avis types d’appel d’offres sont joints ci-après à ce document pour information et pour servir de modèle, mais ne font pas partie intégrante du dossier d’appel d’offres :</w:t>
      </w:r>
    </w:p>
    <w:p w:rsidR="001F3668" w:rsidRPr="0095018E" w:rsidRDefault="001F3668" w:rsidP="007D4538"/>
    <w:p w:rsidR="001F3668" w:rsidRPr="0095018E" w:rsidRDefault="001F3668" w:rsidP="007D4538">
      <w:pPr>
        <w:rPr>
          <w:szCs w:val="24"/>
        </w:rPr>
      </w:pPr>
      <w:r w:rsidRPr="0095018E">
        <w:rPr>
          <w:szCs w:val="24"/>
        </w:rPr>
        <w:t>Modèle d’Avis d’Appel d’Offres Ouvert–Cas sans pré qualification</w:t>
      </w:r>
      <w:r w:rsidR="001D1E95" w:rsidRPr="0095018E">
        <w:rPr>
          <w:szCs w:val="24"/>
        </w:rPr>
        <w:t xml:space="preserve"> - p.</w:t>
      </w:r>
      <w:r w:rsidR="008A7F64">
        <w:rPr>
          <w:szCs w:val="24"/>
        </w:rPr>
        <w:t>102</w:t>
      </w:r>
      <w:r w:rsidRPr="0095018E">
        <w:rPr>
          <w:szCs w:val="24"/>
        </w:rPr>
        <w:t>;</w:t>
      </w:r>
    </w:p>
    <w:p w:rsidR="001F3668" w:rsidRPr="0095018E" w:rsidRDefault="001F3668" w:rsidP="007D4538">
      <w:pPr>
        <w:rPr>
          <w:szCs w:val="24"/>
        </w:rPr>
      </w:pPr>
    </w:p>
    <w:p w:rsidR="001F3668" w:rsidRPr="0095018E" w:rsidRDefault="00B44F14" w:rsidP="007D4538">
      <w:pPr>
        <w:rPr>
          <w:szCs w:val="24"/>
        </w:rPr>
      </w:pPr>
      <w:r w:rsidRPr="0095018E">
        <w:rPr>
          <w:szCs w:val="24"/>
        </w:rPr>
        <w:t>Modèle d’Avis d’Appel d’Offres Ouvert–Cas avec pré qualification</w:t>
      </w:r>
      <w:r w:rsidR="008A7F64">
        <w:rPr>
          <w:szCs w:val="24"/>
        </w:rPr>
        <w:t xml:space="preserve"> - P.105</w:t>
      </w:r>
      <w:r w:rsidR="001D1E95" w:rsidRPr="0095018E">
        <w:rPr>
          <w:szCs w:val="24"/>
        </w:rPr>
        <w:t> ;</w:t>
      </w:r>
    </w:p>
    <w:p w:rsidR="001F3668" w:rsidRPr="0095018E" w:rsidRDefault="001F3668" w:rsidP="007D4538">
      <w:pPr>
        <w:rPr>
          <w:szCs w:val="24"/>
        </w:rPr>
      </w:pPr>
    </w:p>
    <w:p w:rsidR="001F3668" w:rsidRPr="0095018E" w:rsidRDefault="00B44F14" w:rsidP="007D4538">
      <w:pPr>
        <w:rPr>
          <w:szCs w:val="24"/>
        </w:rPr>
      </w:pPr>
      <w:r w:rsidRPr="0095018E">
        <w:rPr>
          <w:szCs w:val="24"/>
        </w:rPr>
        <w:t>Avis d’Appel d’Offres Restreint (AAOR)</w:t>
      </w:r>
      <w:r w:rsidR="001D1E95" w:rsidRPr="0095018E">
        <w:rPr>
          <w:szCs w:val="24"/>
        </w:rPr>
        <w:t xml:space="preserve">                 </w:t>
      </w:r>
      <w:r w:rsidR="008A7F64">
        <w:rPr>
          <w:szCs w:val="24"/>
        </w:rPr>
        <w:t xml:space="preserve">                            p.108</w:t>
      </w:r>
      <w:r w:rsidRPr="0095018E">
        <w:rPr>
          <w:szCs w:val="24"/>
        </w:rPr>
        <w:t>;</w:t>
      </w:r>
    </w:p>
    <w:p w:rsidR="001F3668" w:rsidRPr="0095018E" w:rsidRDefault="001F3668" w:rsidP="007D4538">
      <w:r w:rsidRPr="0095018E">
        <w:br w:type="page"/>
      </w:r>
    </w:p>
    <w:p w:rsidR="001F3668" w:rsidRPr="005D6AAA" w:rsidRDefault="001F3668" w:rsidP="005D6AAA">
      <w:pPr>
        <w:pStyle w:val="Paragraphedeliste"/>
        <w:numPr>
          <w:ilvl w:val="6"/>
          <w:numId w:val="162"/>
        </w:numPr>
        <w:tabs>
          <w:tab w:val="clear" w:pos="5040"/>
        </w:tabs>
        <w:ind w:left="284" w:hanging="284"/>
        <w:jc w:val="center"/>
        <w:rPr>
          <w:b/>
          <w:sz w:val="28"/>
        </w:rPr>
      </w:pPr>
      <w:r w:rsidRPr="005D6AAA">
        <w:rPr>
          <w:b/>
          <w:sz w:val="28"/>
        </w:rPr>
        <w:lastRenderedPageBreak/>
        <w:t>Modèles d’Avis d’Appel d’Offres Ouvert – Cas sans pré qualification</w:t>
      </w:r>
    </w:p>
    <w:p w:rsidR="001F3668" w:rsidRPr="0095018E" w:rsidRDefault="001F3668" w:rsidP="001F3668">
      <w:pPr>
        <w:pStyle w:val="BankNormal"/>
        <w:spacing w:after="0" w:line="360" w:lineRule="auto"/>
        <w:rPr>
          <w:lang w:val="fr-FR"/>
        </w:rPr>
      </w:pPr>
    </w:p>
    <w:p w:rsidR="001F3668" w:rsidRPr="0095018E" w:rsidRDefault="001F3668" w:rsidP="001F3668">
      <w:pPr>
        <w:spacing w:line="360" w:lineRule="auto"/>
        <w:jc w:val="center"/>
        <w:rPr>
          <w:b/>
          <w:sz w:val="32"/>
          <w:szCs w:val="32"/>
        </w:rPr>
      </w:pPr>
      <w:r w:rsidRPr="0095018E">
        <w:rPr>
          <w:b/>
          <w:sz w:val="32"/>
          <w:szCs w:val="32"/>
        </w:rPr>
        <w:t>Avis d’Appel d’Offres Ouvert (AAOO)</w:t>
      </w:r>
    </w:p>
    <w:p w:rsidR="001F3668" w:rsidRPr="0095018E" w:rsidRDefault="001F3668" w:rsidP="001F3668">
      <w:pPr>
        <w:spacing w:line="360" w:lineRule="auto"/>
        <w:jc w:val="center"/>
        <w:rPr>
          <w:b/>
          <w:bCs/>
          <w:i/>
          <w:iCs/>
        </w:rPr>
      </w:pPr>
    </w:p>
    <w:p w:rsidR="001F3668" w:rsidRPr="0095018E" w:rsidRDefault="001F3668" w:rsidP="001F3668">
      <w:pPr>
        <w:spacing w:line="360" w:lineRule="auto"/>
        <w:jc w:val="center"/>
        <w:rPr>
          <w:b/>
          <w:bCs/>
          <w:i/>
          <w:iCs/>
        </w:rPr>
      </w:pPr>
      <w:r w:rsidRPr="0095018E">
        <w:rPr>
          <w:b/>
          <w:bCs/>
          <w:i/>
          <w:iCs/>
        </w:rPr>
        <w:t>[Insérer : identifiant de l’Autorité contractante]</w:t>
      </w:r>
    </w:p>
    <w:p w:rsidR="001F3668" w:rsidRPr="0095018E" w:rsidRDefault="001F3668" w:rsidP="001F3668">
      <w:pPr>
        <w:spacing w:line="360" w:lineRule="auto"/>
        <w:jc w:val="center"/>
        <w:rPr>
          <w:b/>
          <w:bCs/>
          <w:i/>
          <w:iCs/>
        </w:rPr>
      </w:pPr>
    </w:p>
    <w:p w:rsidR="001F3668" w:rsidRPr="0095018E" w:rsidRDefault="001F3668" w:rsidP="001F3668">
      <w:pPr>
        <w:spacing w:line="360" w:lineRule="auto"/>
        <w:jc w:val="center"/>
        <w:rPr>
          <w:b/>
          <w:bCs/>
          <w:i/>
          <w:iCs/>
        </w:rPr>
      </w:pPr>
      <w:r w:rsidRPr="0095018E">
        <w:rPr>
          <w:b/>
          <w:bCs/>
          <w:i/>
          <w:iCs/>
        </w:rPr>
        <w:t>[Insérer : Identification de l’AAO]</w:t>
      </w:r>
    </w:p>
    <w:p w:rsidR="001F3668" w:rsidRPr="0095018E" w:rsidRDefault="001F3668" w:rsidP="001F3668">
      <w:pPr>
        <w:spacing w:line="360" w:lineRule="auto"/>
        <w:jc w:val="center"/>
        <w:rPr>
          <w:b/>
          <w:bCs/>
          <w:i/>
          <w:iCs/>
        </w:rPr>
      </w:pPr>
    </w:p>
    <w:p w:rsidR="001F3668" w:rsidRPr="0095018E" w:rsidRDefault="001F3668" w:rsidP="001F3668">
      <w:pPr>
        <w:spacing w:line="360" w:lineRule="auto"/>
        <w:jc w:val="center"/>
        <w:rPr>
          <w:b/>
          <w:bCs/>
          <w:i/>
          <w:iCs/>
        </w:rPr>
      </w:pPr>
    </w:p>
    <w:p w:rsidR="001F3668" w:rsidRPr="0095018E" w:rsidRDefault="001F3668" w:rsidP="001F3668">
      <w:pPr>
        <w:spacing w:line="360" w:lineRule="auto"/>
        <w:rPr>
          <w:i/>
          <w:iCs/>
        </w:rPr>
      </w:pPr>
      <w:r w:rsidRPr="0095018E">
        <w:t xml:space="preserve">1. Cet Avis d’appel d’offres fait suite </w:t>
      </w:r>
      <w:r w:rsidR="00762A9C">
        <w:t>au Plan</w:t>
      </w:r>
      <w:r w:rsidRPr="0095018E">
        <w:t xml:space="preserve"> de Passation des Marchés (Éventuellement) paru dans </w:t>
      </w:r>
      <w:r w:rsidRPr="0095018E">
        <w:rPr>
          <w:i/>
          <w:iCs/>
        </w:rPr>
        <w:t>[Insérer le nom de la publication]</w:t>
      </w:r>
      <w:r w:rsidRPr="0095018E">
        <w:t xml:space="preserve"> du </w:t>
      </w:r>
      <w:r w:rsidRPr="0095018E">
        <w:rPr>
          <w:i/>
          <w:iCs/>
        </w:rPr>
        <w:t>[Insérer la date</w:t>
      </w:r>
      <w:r w:rsidRPr="0095018E">
        <w:rPr>
          <w:rStyle w:val="Appelnotedebasdep"/>
          <w:i/>
          <w:iCs/>
        </w:rPr>
        <w:footnoteReference w:id="8"/>
      </w:r>
      <w:r w:rsidRPr="0095018E">
        <w:rPr>
          <w:i/>
          <w:iCs/>
        </w:rPr>
        <w:t>]</w:t>
      </w:r>
      <w:r w:rsidRPr="0095018E">
        <w:rPr>
          <w:iCs/>
        </w:rPr>
        <w:t>.</w:t>
      </w:r>
    </w:p>
    <w:p w:rsidR="001F3668" w:rsidRPr="0095018E" w:rsidRDefault="001F3668" w:rsidP="005E2867">
      <w:pPr>
        <w:numPr>
          <w:ilvl w:val="0"/>
          <w:numId w:val="70"/>
        </w:numPr>
        <w:spacing w:line="360" w:lineRule="auto"/>
        <w:ind w:left="0" w:firstLine="0"/>
        <w:jc w:val="both"/>
      </w:pPr>
      <w:r w:rsidRPr="0095018E">
        <w:rPr>
          <w:b/>
        </w:rPr>
        <w:t>(NB : Uniquement pour les marchés non financés par le budget national)</w:t>
      </w:r>
      <w:r w:rsidRPr="0095018E">
        <w:t xml:space="preserve"> Le </w:t>
      </w:r>
      <w:r w:rsidRPr="0095018E">
        <w:rPr>
          <w:i/>
          <w:iCs/>
        </w:rPr>
        <w:t>[Insérer le nom du Maître d’Ouvrage][a obtenu/a sollicité]</w:t>
      </w:r>
      <w:r w:rsidRPr="0095018E">
        <w:t xml:space="preserve"> des fonds</w:t>
      </w:r>
      <w:r w:rsidRPr="0095018E">
        <w:rPr>
          <w:i/>
        </w:rPr>
        <w:t xml:space="preserve"> [Insérer la source de ces fonds</w:t>
      </w:r>
      <w:r w:rsidRPr="0095018E">
        <w:rPr>
          <w:rStyle w:val="Appelnotedebasdep"/>
          <w:i/>
        </w:rPr>
        <w:footnoteReference w:id="9"/>
      </w:r>
      <w:r w:rsidRPr="0095018E">
        <w:rPr>
          <w:i/>
        </w:rPr>
        <w:t>]</w:t>
      </w:r>
      <w:r w:rsidRPr="0095018E">
        <w:t>, afin de financer</w:t>
      </w:r>
      <w:r w:rsidRPr="0095018E">
        <w:rPr>
          <w:i/>
          <w:iCs/>
        </w:rPr>
        <w:t xml:space="preserve"> [Insérer le nom du projet ou du programme],</w:t>
      </w:r>
      <w:r w:rsidRPr="0095018E">
        <w:t xml:space="preserve"> et à l’intention d’utiliser une partie de ces fonds pour effectuer des paiements au titre du Marché</w:t>
      </w:r>
      <w:r w:rsidRPr="0095018E">
        <w:rPr>
          <w:i/>
          <w:iCs/>
        </w:rPr>
        <w:t>.</w:t>
      </w:r>
    </w:p>
    <w:p w:rsidR="001F3668" w:rsidRPr="0095018E" w:rsidRDefault="001F3668" w:rsidP="001F3668">
      <w:pPr>
        <w:spacing w:line="360" w:lineRule="auto"/>
        <w:rPr>
          <w:b/>
        </w:rPr>
      </w:pPr>
    </w:p>
    <w:p w:rsidR="001F3668" w:rsidRPr="0095018E" w:rsidRDefault="001F3668" w:rsidP="001F3668">
      <w:pPr>
        <w:spacing w:line="360" w:lineRule="auto"/>
        <w:rPr>
          <w:b/>
        </w:rPr>
      </w:pPr>
      <w:r w:rsidRPr="0095018E">
        <w:rPr>
          <w:b/>
        </w:rPr>
        <w:t>Ou</w:t>
      </w:r>
    </w:p>
    <w:p w:rsidR="001F3668" w:rsidRPr="0095018E" w:rsidRDefault="001F3668" w:rsidP="001F3668">
      <w:pPr>
        <w:spacing w:line="360" w:lineRule="auto"/>
        <w:rPr>
          <w:b/>
        </w:rPr>
      </w:pPr>
    </w:p>
    <w:p w:rsidR="001F3668" w:rsidRPr="0095018E" w:rsidRDefault="001F3668" w:rsidP="001F3668">
      <w:pPr>
        <w:spacing w:line="360" w:lineRule="auto"/>
        <w:ind w:left="720"/>
      </w:pPr>
      <w:r w:rsidRPr="0095018E">
        <w:rPr>
          <w:b/>
        </w:rPr>
        <w:t>(NB : Uniquement pour les marchés financés sur le budget national)</w:t>
      </w:r>
      <w:r w:rsidRPr="0095018E">
        <w:t xml:space="preserve"> Le </w:t>
      </w:r>
      <w:r w:rsidRPr="0095018E">
        <w:rPr>
          <w:i/>
          <w:iCs/>
        </w:rPr>
        <w:t>[Insérer le nom du Maître d’Ouvrage]</w:t>
      </w:r>
      <w:r w:rsidR="00BE033F">
        <w:rPr>
          <w:i/>
          <w:iCs/>
        </w:rPr>
        <w:t xml:space="preserve"> </w:t>
      </w:r>
      <w:r w:rsidRPr="0095018E">
        <w:rPr>
          <w:iCs/>
        </w:rPr>
        <w:t>dispose de</w:t>
      </w:r>
      <w:r w:rsidR="00BE033F">
        <w:rPr>
          <w:iCs/>
        </w:rPr>
        <w:t xml:space="preserve"> </w:t>
      </w:r>
      <w:r w:rsidRPr="0095018E">
        <w:t>fonds sur le budget de l’État, afin de financer</w:t>
      </w:r>
      <w:r w:rsidRPr="0095018E">
        <w:rPr>
          <w:i/>
          <w:iCs/>
        </w:rPr>
        <w:t xml:space="preserve"> [Insérer le nom du projet ou du programme],</w:t>
      </w:r>
      <w:r w:rsidRPr="0095018E">
        <w:t xml:space="preserve"> et à l’intention d’utiliser une partie de ces fonds pour effectuer des paiements au titre du Marché</w:t>
      </w:r>
      <w:r w:rsidRPr="0095018E">
        <w:rPr>
          <w:i/>
          <w:iCs/>
        </w:rPr>
        <w:t>.</w:t>
      </w:r>
    </w:p>
    <w:p w:rsidR="001F3668" w:rsidRPr="0095018E" w:rsidRDefault="001F3668" w:rsidP="001F3668">
      <w:pPr>
        <w:spacing w:line="360" w:lineRule="auto"/>
        <w:jc w:val="both"/>
      </w:pPr>
    </w:p>
    <w:p w:rsidR="001F3668" w:rsidRPr="0095018E" w:rsidRDefault="001F3668" w:rsidP="005E2867">
      <w:pPr>
        <w:numPr>
          <w:ilvl w:val="0"/>
          <w:numId w:val="70"/>
        </w:numPr>
        <w:spacing w:line="360" w:lineRule="auto"/>
        <w:ind w:left="0" w:firstLine="0"/>
        <w:jc w:val="both"/>
      </w:pPr>
      <w:r w:rsidRPr="0095018E">
        <w:t xml:space="preserve">Le </w:t>
      </w:r>
      <w:r w:rsidRPr="0095018E">
        <w:rPr>
          <w:i/>
          <w:iCs/>
        </w:rPr>
        <w:t>[Insérer le nom du Maître d’Ouvrage]</w:t>
      </w:r>
      <w:r w:rsidRPr="0095018E">
        <w:t xml:space="preserve"> sollicite des offres fermées de la part de candidats éligibles et répondant aux qualifications requises pour la livraison des fournitures (ou la prestation des services) suivants : </w:t>
      </w:r>
      <w:r w:rsidRPr="0095018E">
        <w:rPr>
          <w:i/>
          <w:iCs/>
        </w:rPr>
        <w:t>[Insérer une brève description des fournitures et/ou des services</w:t>
      </w:r>
      <w:r w:rsidRPr="0095018E">
        <w:rPr>
          <w:rStyle w:val="Appelnotedebasdep"/>
          <w:i/>
          <w:iCs/>
        </w:rPr>
        <w:footnoteReference w:id="10"/>
      </w:r>
      <w:r w:rsidRPr="0095018E">
        <w:rPr>
          <w:i/>
          <w:iCs/>
        </w:rPr>
        <w:t>]</w:t>
      </w:r>
      <w:r w:rsidRPr="0095018E">
        <w:t xml:space="preserve">. </w:t>
      </w:r>
    </w:p>
    <w:p w:rsidR="001F3668" w:rsidRPr="0095018E" w:rsidRDefault="001F3668" w:rsidP="005E2867">
      <w:pPr>
        <w:numPr>
          <w:ilvl w:val="0"/>
          <w:numId w:val="70"/>
        </w:numPr>
        <w:spacing w:line="360" w:lineRule="auto"/>
        <w:ind w:left="0" w:firstLine="0"/>
        <w:jc w:val="both"/>
      </w:pPr>
      <w:r w:rsidRPr="0095018E">
        <w:t>La passation du Marché sera conduite par Appel d’offres ouvert tel que défini aux articles</w:t>
      </w:r>
      <w:r w:rsidR="00BE033F">
        <w:t xml:space="preserve"> </w:t>
      </w:r>
      <w:r w:rsidR="00762A9C" w:rsidRPr="00E85AB6">
        <w:t>5</w:t>
      </w:r>
      <w:r w:rsidR="00762A9C">
        <w:t>3</w:t>
      </w:r>
      <w:r w:rsidR="00762A9C" w:rsidRPr="00E85AB6">
        <w:t xml:space="preserve"> </w:t>
      </w:r>
      <w:r w:rsidRPr="0095018E">
        <w:t>et suivants</w:t>
      </w:r>
      <w:r w:rsidR="005A5EA9" w:rsidRPr="0095018E">
        <w:t xml:space="preserve"> du</w:t>
      </w:r>
      <w:r w:rsidR="00AA381F">
        <w:t xml:space="preserve"> </w:t>
      </w:r>
      <w:r w:rsidR="00AA381F" w:rsidRPr="009249E9">
        <w:t>décret n°</w:t>
      </w:r>
      <w:r w:rsidR="00762A9C" w:rsidRPr="009249E9">
        <w:t>20</w:t>
      </w:r>
      <w:r w:rsidR="00762A9C">
        <w:t>17</w:t>
      </w:r>
      <w:r w:rsidR="00AA381F" w:rsidRPr="009249E9">
        <w:t>-</w:t>
      </w:r>
      <w:r w:rsidR="00762A9C">
        <w:t>0049</w:t>
      </w:r>
      <w:r w:rsidR="00AA381F" w:rsidRPr="009249E9">
        <w:t>/PRES/PM/M</w:t>
      </w:r>
      <w:r w:rsidR="00762A9C">
        <w:t>IN</w:t>
      </w:r>
      <w:r w:rsidR="00AA381F" w:rsidRPr="009249E9">
        <w:t>EF</w:t>
      </w:r>
      <w:r w:rsidR="00762A9C">
        <w:t>ID</w:t>
      </w:r>
      <w:r w:rsidR="00AA381F" w:rsidRPr="009249E9">
        <w:t xml:space="preserve"> du </w:t>
      </w:r>
      <w:r w:rsidR="00762A9C">
        <w:t>1er</w:t>
      </w:r>
      <w:r w:rsidR="00762A9C" w:rsidRPr="009249E9">
        <w:t xml:space="preserve"> </w:t>
      </w:r>
      <w:r w:rsidR="00762A9C">
        <w:t>février</w:t>
      </w:r>
      <w:r w:rsidR="00762A9C" w:rsidRPr="009249E9">
        <w:t xml:space="preserve"> 20</w:t>
      </w:r>
      <w:r w:rsidR="00762A9C">
        <w:t>17</w:t>
      </w:r>
      <w:r w:rsidR="00762A9C" w:rsidRPr="009249E9">
        <w:t xml:space="preserve"> </w:t>
      </w:r>
      <w:r w:rsidR="00AA381F" w:rsidRPr="009249E9">
        <w:lastRenderedPageBreak/>
        <w:t xml:space="preserve">portant </w:t>
      </w:r>
      <w:r w:rsidR="00762A9C">
        <w:t>procédures de passation, d’exécution et de règlement</w:t>
      </w:r>
      <w:r w:rsidR="00AA381F" w:rsidRPr="009249E9">
        <w:t xml:space="preserve"> des marchés publics et des délégations de service public</w:t>
      </w:r>
      <w:r w:rsidR="00BE033F">
        <w:t xml:space="preserve"> </w:t>
      </w:r>
      <w:r w:rsidRPr="0095018E">
        <w:t xml:space="preserve">et ouvert à tous les candidats éligibles. </w:t>
      </w:r>
    </w:p>
    <w:p w:rsidR="001F3668" w:rsidRPr="0095018E" w:rsidRDefault="001F3668" w:rsidP="005E2867">
      <w:pPr>
        <w:numPr>
          <w:ilvl w:val="0"/>
          <w:numId w:val="70"/>
        </w:numPr>
        <w:spacing w:line="360" w:lineRule="auto"/>
        <w:ind w:left="0" w:firstLine="0"/>
        <w:jc w:val="both"/>
      </w:pPr>
      <w:r w:rsidRPr="0095018E">
        <w:t xml:space="preserve">Les candidats intéressés peuvent obtenir des informations auprès de </w:t>
      </w:r>
      <w:r w:rsidRPr="0095018E">
        <w:rPr>
          <w:i/>
          <w:iCs/>
        </w:rPr>
        <w:t>[Insérer le nom du Maître d’Ouvrage; Insérer les nom et adresse électronique de la personne responsable]</w:t>
      </w:r>
      <w:r w:rsidRPr="0095018E">
        <w:t xml:space="preserve"> et prendre connaissance des documents d’Appel d’offres à l’adresse mentionnée ci-après </w:t>
      </w:r>
      <w:r w:rsidRPr="0095018E">
        <w:rPr>
          <w:i/>
          <w:iCs/>
        </w:rPr>
        <w:t>[spécifier l’adresse et le lieu exact]</w:t>
      </w:r>
      <w:r w:rsidRPr="0095018E">
        <w:t xml:space="preserve"> de </w:t>
      </w:r>
      <w:r w:rsidRPr="0095018E">
        <w:rPr>
          <w:i/>
          <w:iCs/>
        </w:rPr>
        <w:t>[Insérer les heures d’ouverture et de fermeture</w:t>
      </w:r>
      <w:r w:rsidRPr="0095018E">
        <w:rPr>
          <w:rStyle w:val="Appelnotedebasdep"/>
          <w:i/>
          <w:iCs/>
        </w:rPr>
        <w:footnoteReference w:id="11"/>
      </w:r>
      <w:r w:rsidRPr="0095018E">
        <w:rPr>
          <w:i/>
          <w:iCs/>
        </w:rPr>
        <w:t>]</w:t>
      </w:r>
      <w:r w:rsidRPr="0095018E">
        <w:t>.</w:t>
      </w:r>
    </w:p>
    <w:p w:rsidR="001F3668" w:rsidRPr="0095018E" w:rsidRDefault="001F3668" w:rsidP="005E2867">
      <w:pPr>
        <w:numPr>
          <w:ilvl w:val="0"/>
          <w:numId w:val="70"/>
        </w:numPr>
        <w:spacing w:line="360" w:lineRule="auto"/>
        <w:ind w:left="0" w:firstLine="0"/>
        <w:jc w:val="both"/>
      </w:pPr>
      <w:r w:rsidRPr="0095018E">
        <w:t xml:space="preserve">Les exigences en matière de qualifications sont : </w:t>
      </w:r>
      <w:r w:rsidRPr="0095018E">
        <w:rPr>
          <w:i/>
          <w:iCs/>
        </w:rPr>
        <w:t xml:space="preserve">[Insérer la liste des conditions d’ordre technique, financier, légal et autre(s)]. </w:t>
      </w:r>
      <w:r w:rsidRPr="0095018E">
        <w:t xml:space="preserve">Voir le DPAO pour les informations détaillées. </w:t>
      </w:r>
    </w:p>
    <w:p w:rsidR="001F3668" w:rsidRPr="0095018E" w:rsidRDefault="001F3668" w:rsidP="005E2867">
      <w:pPr>
        <w:numPr>
          <w:ilvl w:val="0"/>
          <w:numId w:val="70"/>
        </w:numPr>
        <w:spacing w:line="360" w:lineRule="auto"/>
        <w:ind w:left="0" w:firstLine="0"/>
        <w:jc w:val="both"/>
      </w:pPr>
      <w:r w:rsidRPr="0095018E">
        <w:t>Les candidats intéressés peuvent consulter gratuitement le dossier d’Appel d’offres complet ou le retirer à titre onéreux contre paiement</w:t>
      </w:r>
      <w:r w:rsidR="0056410C">
        <w:rPr>
          <w:rStyle w:val="Appelnotedebasdep"/>
        </w:rPr>
        <w:t xml:space="preserve"> </w:t>
      </w:r>
      <w:r w:rsidR="0056410C" w:rsidRPr="0095018E">
        <w:t xml:space="preserve"> </w:t>
      </w:r>
      <w:r w:rsidR="0056410C">
        <w:rPr>
          <w:rStyle w:val="Appelnotedebasdep"/>
        </w:rPr>
        <w:t xml:space="preserve"> </w:t>
      </w:r>
      <w:r w:rsidR="0056410C" w:rsidRPr="0095018E">
        <w:t xml:space="preserve"> </w:t>
      </w:r>
      <w:r w:rsidRPr="0095018E">
        <w:t xml:space="preserve">d’une somme non remboursable de </w:t>
      </w:r>
      <w:r w:rsidRPr="0095018E">
        <w:rPr>
          <w:i/>
          <w:iCs/>
        </w:rPr>
        <w:t xml:space="preserve">[Insérer le montant en FCFA] </w:t>
      </w:r>
      <w:r w:rsidRPr="0095018E">
        <w:t xml:space="preserve">à l’adresse mentionnée ci-après </w:t>
      </w:r>
      <w:r w:rsidRPr="0095018E">
        <w:rPr>
          <w:i/>
          <w:iCs/>
        </w:rPr>
        <w:t xml:space="preserve">[spécifier l’adresse]. </w:t>
      </w:r>
      <w:r w:rsidRPr="0095018E">
        <w:t xml:space="preserve">La méthode de paiement sera </w:t>
      </w:r>
      <w:r w:rsidRPr="0095018E">
        <w:rPr>
          <w:i/>
          <w:iCs/>
        </w:rPr>
        <w:t>[Insérer la forme de paiement</w:t>
      </w:r>
      <w:r w:rsidRPr="0095018E">
        <w:rPr>
          <w:rStyle w:val="Appelnotedebasdep"/>
          <w:i/>
          <w:iCs/>
        </w:rPr>
        <w:footnoteReference w:id="12"/>
      </w:r>
      <w:r w:rsidRPr="0095018E">
        <w:rPr>
          <w:i/>
          <w:iCs/>
        </w:rPr>
        <w:t>].</w:t>
      </w:r>
      <w:r w:rsidRPr="0095018E">
        <w:t xml:space="preserve"> Le Dossier d’Appel d’offres sera adressé par </w:t>
      </w:r>
      <w:r w:rsidRPr="0095018E">
        <w:rPr>
          <w:i/>
          <w:iCs/>
        </w:rPr>
        <w:t>[Insérer le mode d’acheminement</w:t>
      </w:r>
      <w:r w:rsidRPr="0095018E">
        <w:rPr>
          <w:rStyle w:val="Appelnotedebasdep"/>
          <w:i/>
          <w:iCs/>
        </w:rPr>
        <w:footnoteReference w:id="13"/>
      </w:r>
      <w:r w:rsidRPr="0095018E">
        <w:rPr>
          <w:i/>
          <w:iCs/>
        </w:rPr>
        <w:t>].</w:t>
      </w:r>
    </w:p>
    <w:p w:rsidR="001F3668" w:rsidRDefault="001F3668" w:rsidP="005E2867">
      <w:pPr>
        <w:numPr>
          <w:ilvl w:val="0"/>
          <w:numId w:val="70"/>
        </w:numPr>
        <w:spacing w:line="360" w:lineRule="auto"/>
        <w:ind w:left="0" w:firstLine="0"/>
        <w:jc w:val="both"/>
      </w:pPr>
      <w:r w:rsidRPr="0095018E">
        <w:t xml:space="preserve">Les offres devront être soumises à l’adresse ci-après </w:t>
      </w:r>
      <w:r w:rsidRPr="0095018E">
        <w:rPr>
          <w:i/>
          <w:iCs/>
        </w:rPr>
        <w:t>[spécifier l’adresse</w:t>
      </w:r>
      <w:r w:rsidRPr="0095018E">
        <w:rPr>
          <w:rStyle w:val="Appelnotedebasdep"/>
          <w:i/>
          <w:iCs/>
        </w:rPr>
        <w:footnoteReference w:id="14"/>
      </w:r>
      <w:r w:rsidRPr="0095018E">
        <w:rPr>
          <w:i/>
          <w:iCs/>
        </w:rPr>
        <w:t xml:space="preserve">] </w:t>
      </w:r>
      <w:r w:rsidRPr="0095018E">
        <w:t xml:space="preserve">au plus tard le </w:t>
      </w:r>
      <w:r w:rsidRPr="0095018E">
        <w:rPr>
          <w:i/>
          <w:iCs/>
        </w:rPr>
        <w:t>[Insérer la date et l’heure]</w:t>
      </w:r>
      <w:r w:rsidRPr="0095018E">
        <w:t xml:space="preserve">. Les offres remises en retard ne seront pas acceptées. </w:t>
      </w:r>
    </w:p>
    <w:p w:rsidR="00011A2F" w:rsidRPr="0095018E" w:rsidRDefault="00011A2F" w:rsidP="005E2867">
      <w:pPr>
        <w:numPr>
          <w:ilvl w:val="0"/>
          <w:numId w:val="70"/>
        </w:numPr>
        <w:spacing w:line="360" w:lineRule="auto"/>
        <w:ind w:left="0" w:firstLine="0"/>
        <w:jc w:val="both"/>
      </w:pPr>
    </w:p>
    <w:p w:rsidR="001F3668" w:rsidRPr="0095018E" w:rsidRDefault="001F3668" w:rsidP="003D1C51">
      <w:pPr>
        <w:jc w:val="both"/>
        <w:rPr>
          <w:rFonts w:ascii="Rockwell" w:hAnsi="Rockwell"/>
          <w:color w:val="FF0000"/>
          <w:sz w:val="22"/>
          <w:szCs w:val="22"/>
        </w:rPr>
      </w:pPr>
      <w:r w:rsidRPr="0095018E">
        <w:t xml:space="preserve">Les offres doivent comprendre </w:t>
      </w:r>
      <w:r w:rsidRPr="0095018E">
        <w:rPr>
          <w:iCs/>
        </w:rPr>
        <w:t>une garantie de soumission</w:t>
      </w:r>
      <w:r w:rsidRPr="0095018E">
        <w:t xml:space="preserve">, d’un </w:t>
      </w:r>
      <w:r w:rsidRPr="00E85AB6">
        <w:t xml:space="preserve">montant </w:t>
      </w:r>
      <w:r w:rsidR="006E5851">
        <w:rPr>
          <w:iCs/>
        </w:rPr>
        <w:t>de</w:t>
      </w:r>
      <w:r w:rsidR="003D1C51" w:rsidRPr="00E85AB6">
        <w:rPr>
          <w:rFonts w:ascii="Rockwell" w:hAnsi="Rockwell"/>
          <w:sz w:val="22"/>
          <w:szCs w:val="22"/>
        </w:rPr>
        <w:t xml:space="preserve"> </w:t>
      </w:r>
      <w:r w:rsidRPr="00E85AB6">
        <w:rPr>
          <w:i/>
          <w:iCs/>
        </w:rPr>
        <w:t>[Insérer le montant</w:t>
      </w:r>
      <w:r w:rsidR="00011A2F">
        <w:rPr>
          <w:rStyle w:val="Appelnotedebasdep"/>
          <w:i/>
          <w:iCs/>
        </w:rPr>
        <w:footnoteReference w:id="15"/>
      </w:r>
      <w:r w:rsidRPr="00E85AB6">
        <w:rPr>
          <w:i/>
          <w:iCs/>
        </w:rPr>
        <w:t xml:space="preserve"> en FCFA ou le montant équivalent dans une monnaie librement convertible] conformément à l’article</w:t>
      </w:r>
      <w:r w:rsidR="00164678">
        <w:rPr>
          <w:i/>
          <w:iCs/>
        </w:rPr>
        <w:t xml:space="preserve"> </w:t>
      </w:r>
      <w:r w:rsidR="00164678" w:rsidRPr="00E85AB6">
        <w:rPr>
          <w:i/>
          <w:iCs/>
          <w:sz w:val="22"/>
          <w:szCs w:val="22"/>
        </w:rPr>
        <w:t>9</w:t>
      </w:r>
      <w:r w:rsidR="00164678">
        <w:rPr>
          <w:i/>
          <w:iCs/>
          <w:sz w:val="22"/>
          <w:szCs w:val="22"/>
        </w:rPr>
        <w:t>5</w:t>
      </w:r>
      <w:r w:rsidR="00164678" w:rsidRPr="00E85AB6">
        <w:rPr>
          <w:i/>
          <w:iCs/>
          <w:sz w:val="22"/>
          <w:szCs w:val="22"/>
        </w:rPr>
        <w:t xml:space="preserve"> </w:t>
      </w:r>
      <w:r w:rsidR="00AA381F" w:rsidRPr="00E85AB6">
        <w:t>du décret n°</w:t>
      </w:r>
      <w:r w:rsidR="006C0735" w:rsidRPr="00E85AB6">
        <w:t>20</w:t>
      </w:r>
      <w:r w:rsidR="006C0735">
        <w:t>17</w:t>
      </w:r>
      <w:r w:rsidR="00AA381F" w:rsidRPr="00E85AB6">
        <w:t>-</w:t>
      </w:r>
      <w:r w:rsidR="006C0735">
        <w:t>0049</w:t>
      </w:r>
      <w:r w:rsidR="00AA381F" w:rsidRPr="00E85AB6">
        <w:t>/PRES/PM/</w:t>
      </w:r>
      <w:r w:rsidR="00A3581F">
        <w:t>MINEFID</w:t>
      </w:r>
      <w:r w:rsidR="00A3581F" w:rsidRPr="00E85AB6">
        <w:t xml:space="preserve"> </w:t>
      </w:r>
      <w:r w:rsidR="00AA381F" w:rsidRPr="00E85AB6">
        <w:t xml:space="preserve">du </w:t>
      </w:r>
      <w:r w:rsidR="00A3581F">
        <w:t>1er février 2017</w:t>
      </w:r>
      <w:r w:rsidR="00AA381F" w:rsidRPr="00E85AB6">
        <w:t xml:space="preserve"> portant </w:t>
      </w:r>
      <w:r w:rsidR="00F70113">
        <w:t>procédures de passation, d’exécution et de règlement</w:t>
      </w:r>
      <w:r w:rsidR="00AA381F" w:rsidRPr="00E85AB6">
        <w:t xml:space="preserve"> des marchés publics et des délégations de service public</w:t>
      </w:r>
      <w:r w:rsidRPr="00E85AB6">
        <w:rPr>
          <w:i/>
          <w:iCs/>
        </w:rPr>
        <w:t>.</w:t>
      </w:r>
      <w:r w:rsidRPr="0095018E">
        <w:t>.</w:t>
      </w:r>
    </w:p>
    <w:p w:rsidR="001F3668" w:rsidRPr="0095018E" w:rsidRDefault="001F3668" w:rsidP="005E2867">
      <w:pPr>
        <w:numPr>
          <w:ilvl w:val="0"/>
          <w:numId w:val="70"/>
        </w:numPr>
        <w:spacing w:line="360" w:lineRule="auto"/>
        <w:ind w:left="0" w:firstLine="0"/>
        <w:jc w:val="both"/>
        <w:rPr>
          <w:sz w:val="20"/>
        </w:rPr>
      </w:pPr>
      <w:r w:rsidRPr="0095018E">
        <w:t xml:space="preserve">Les </w:t>
      </w:r>
      <w:r w:rsidR="002A4657" w:rsidRPr="0095018E">
        <w:t>Soumissionnaires</w:t>
      </w:r>
      <w:r w:rsidR="00E43F1C">
        <w:t xml:space="preserve"> </w:t>
      </w:r>
      <w:r w:rsidRPr="0095018E">
        <w:t xml:space="preserve">resteront engagés par leur offre pendant une période de </w:t>
      </w:r>
      <w:r w:rsidR="00E80388" w:rsidRPr="0095018E">
        <w:t>quatre-vingt-dix</w:t>
      </w:r>
      <w:r w:rsidRPr="0095018E">
        <w:t xml:space="preserve"> jours (90) à compter de la date limite du dépôt des offres comme spécifié au point 19.1 des IC et au DPAO.</w:t>
      </w:r>
    </w:p>
    <w:p w:rsidR="001F3668" w:rsidRPr="005E2867" w:rsidRDefault="001F3668" w:rsidP="005E2867">
      <w:pPr>
        <w:numPr>
          <w:ilvl w:val="0"/>
          <w:numId w:val="70"/>
        </w:numPr>
        <w:spacing w:line="360" w:lineRule="auto"/>
        <w:ind w:left="0" w:firstLine="0"/>
        <w:jc w:val="both"/>
      </w:pPr>
      <w:r w:rsidRPr="0095018E">
        <w:lastRenderedPageBreak/>
        <w:t xml:space="preserve">Les offres seront ouvertes en présence des représentants des soumissionnaires qui souhaitent assister à l’ouverture des plis le </w:t>
      </w:r>
      <w:r w:rsidRPr="0095018E">
        <w:rPr>
          <w:i/>
        </w:rPr>
        <w:t>[date]</w:t>
      </w:r>
      <w:r w:rsidRPr="0095018E">
        <w:t xml:space="preserve"> à </w:t>
      </w:r>
      <w:r w:rsidRPr="0095018E">
        <w:rPr>
          <w:i/>
        </w:rPr>
        <w:t>[heure]</w:t>
      </w:r>
      <w:r w:rsidRPr="0095018E">
        <w:t xml:space="preserve"> à l’adresse suivante : </w:t>
      </w:r>
      <w:r w:rsidRPr="0095018E">
        <w:rPr>
          <w:i/>
        </w:rPr>
        <w:t>[indiquer l’adresse et le lieu exacts]</w:t>
      </w:r>
      <w:r w:rsidRPr="0095018E">
        <w:rPr>
          <w:vertAlign w:val="superscript"/>
        </w:rPr>
        <w:t xml:space="preserve"> (</w:t>
      </w:r>
      <w:r w:rsidRPr="0095018E">
        <w:rPr>
          <w:rStyle w:val="Appelnotedebasdep"/>
        </w:rPr>
        <w:footnoteReference w:id="16"/>
      </w:r>
      <w:r w:rsidRPr="0095018E">
        <w:rPr>
          <w:vertAlign w:val="superscript"/>
        </w:rPr>
        <w:t>)</w:t>
      </w:r>
    </w:p>
    <w:p w:rsidR="0056410C" w:rsidRDefault="0056410C" w:rsidP="005E2867">
      <w:pPr>
        <w:spacing w:line="360" w:lineRule="auto"/>
        <w:jc w:val="both"/>
        <w:rPr>
          <w:vertAlign w:val="superscript"/>
        </w:rPr>
      </w:pPr>
    </w:p>
    <w:p w:rsidR="0056410C" w:rsidRDefault="0056410C" w:rsidP="005E2867">
      <w:pPr>
        <w:spacing w:line="360" w:lineRule="auto"/>
        <w:jc w:val="both"/>
        <w:rPr>
          <w:vertAlign w:val="superscript"/>
        </w:rPr>
      </w:pPr>
    </w:p>
    <w:p w:rsidR="0056410C" w:rsidRDefault="0056410C" w:rsidP="005E2867">
      <w:pPr>
        <w:spacing w:line="360" w:lineRule="auto"/>
        <w:jc w:val="both"/>
      </w:pPr>
      <w:r w:rsidRPr="00855E2A">
        <w:t>Le</w:t>
      </w:r>
      <w:r>
        <w:rPr>
          <w:vertAlign w:val="superscript"/>
        </w:rPr>
        <w:t xml:space="preserve"> </w:t>
      </w:r>
      <w:r>
        <w:t>président de la Commission d’attribution des marchés</w:t>
      </w:r>
    </w:p>
    <w:p w:rsidR="0056410C" w:rsidRDefault="0056410C" w:rsidP="005E2867">
      <w:pPr>
        <w:spacing w:line="360" w:lineRule="auto"/>
        <w:jc w:val="both"/>
      </w:pPr>
    </w:p>
    <w:p w:rsidR="0056410C" w:rsidRDefault="0056410C" w:rsidP="005E2867">
      <w:pPr>
        <w:spacing w:line="360" w:lineRule="auto"/>
        <w:jc w:val="both"/>
      </w:pPr>
      <w:r>
        <w:t>Nom et prénom(s)</w:t>
      </w:r>
    </w:p>
    <w:p w:rsidR="0056410C" w:rsidRPr="0095018E" w:rsidRDefault="0056410C" w:rsidP="005E2867">
      <w:pPr>
        <w:spacing w:line="360" w:lineRule="auto"/>
        <w:jc w:val="both"/>
      </w:pPr>
      <w:r>
        <w:t>Signature</w:t>
      </w:r>
    </w:p>
    <w:p w:rsidR="001F3668" w:rsidRPr="00844806" w:rsidRDefault="001F3668" w:rsidP="001F3668">
      <w:pPr>
        <w:spacing w:line="360" w:lineRule="auto"/>
        <w:rPr>
          <w:i/>
          <w:sz w:val="20"/>
          <w:highlight w:val="yellow"/>
        </w:rPr>
      </w:pPr>
    </w:p>
    <w:p w:rsidR="001F3668" w:rsidRPr="00855E2A" w:rsidRDefault="0056410C" w:rsidP="001F3668">
      <w:pPr>
        <w:spacing w:line="360" w:lineRule="auto"/>
        <w:rPr>
          <w:i/>
          <w:sz w:val="20"/>
        </w:rPr>
      </w:pPr>
      <w:r w:rsidRPr="00855E2A">
        <w:rPr>
          <w:i/>
          <w:sz w:val="20"/>
        </w:rPr>
        <w:t>Lieu et date</w:t>
      </w: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rsidP="001F3668">
      <w:pPr>
        <w:spacing w:line="360" w:lineRule="auto"/>
        <w:rPr>
          <w:i/>
          <w:sz w:val="20"/>
          <w:highlight w:val="yellow"/>
        </w:rPr>
      </w:pPr>
    </w:p>
    <w:p w:rsidR="001F3668" w:rsidRPr="00844806" w:rsidRDefault="001F3668">
      <w:pPr>
        <w:rPr>
          <w:i/>
          <w:sz w:val="20"/>
          <w:highlight w:val="yellow"/>
        </w:rPr>
      </w:pPr>
      <w:r w:rsidRPr="00844806">
        <w:rPr>
          <w:i/>
          <w:sz w:val="20"/>
          <w:highlight w:val="yellow"/>
        </w:rPr>
        <w:br w:type="page"/>
      </w:r>
    </w:p>
    <w:p w:rsidR="00B44F14" w:rsidRDefault="00B44F14" w:rsidP="005D6AAA">
      <w:pPr>
        <w:pStyle w:val="Paragraphedeliste"/>
        <w:numPr>
          <w:ilvl w:val="0"/>
          <w:numId w:val="162"/>
        </w:numPr>
        <w:rPr>
          <w:b/>
          <w:sz w:val="28"/>
        </w:rPr>
      </w:pPr>
      <w:r w:rsidRPr="005D6AAA">
        <w:rPr>
          <w:b/>
          <w:sz w:val="28"/>
        </w:rPr>
        <w:lastRenderedPageBreak/>
        <w:t>Avis d’Appel d’offres – Cas avec pré qualification</w:t>
      </w:r>
    </w:p>
    <w:p w:rsidR="005D6AAA" w:rsidRPr="005D6AAA" w:rsidRDefault="005D6AAA" w:rsidP="005D6AAA">
      <w:pPr>
        <w:pStyle w:val="Paragraphedeliste"/>
        <w:ind w:left="1134"/>
        <w:rPr>
          <w:b/>
          <w:sz w:val="28"/>
        </w:rPr>
      </w:pPr>
    </w:p>
    <w:p w:rsidR="00B44F14" w:rsidRPr="005D6AAA" w:rsidRDefault="00B44F14" w:rsidP="005D6AAA">
      <w:pPr>
        <w:rPr>
          <w:b/>
          <w:sz w:val="28"/>
        </w:rPr>
      </w:pPr>
      <w:r w:rsidRPr="005D6AAA">
        <w:rPr>
          <w:b/>
          <w:sz w:val="28"/>
        </w:rPr>
        <w:t>Lettre aux candidats Pré qualifiés</w:t>
      </w:r>
    </w:p>
    <w:p w:rsidR="00B44F14" w:rsidRPr="0095018E" w:rsidRDefault="00B44F14" w:rsidP="00B44F14">
      <w:pPr>
        <w:spacing w:line="360" w:lineRule="auto"/>
        <w:jc w:val="center"/>
        <w:rPr>
          <w:b/>
          <w:sz w:val="32"/>
          <w:szCs w:val="32"/>
        </w:rPr>
      </w:pPr>
    </w:p>
    <w:tbl>
      <w:tblPr>
        <w:tblW w:w="0" w:type="auto"/>
        <w:tblInd w:w="1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522"/>
      </w:tblGrid>
      <w:tr w:rsidR="00B44F14" w:rsidRPr="00844806" w:rsidTr="0077169F">
        <w:tc>
          <w:tcPr>
            <w:tcW w:w="8522" w:type="dxa"/>
            <w:shd w:val="clear" w:color="auto" w:fill="D9D9D9"/>
          </w:tcPr>
          <w:p w:rsidR="00B44F14" w:rsidRPr="0095018E" w:rsidRDefault="00B44F14" w:rsidP="0077169F">
            <w:pPr>
              <w:spacing w:line="360" w:lineRule="auto"/>
              <w:jc w:val="both"/>
              <w:rPr>
                <w:b/>
              </w:rPr>
            </w:pPr>
            <w:r w:rsidRPr="0095018E">
              <w:rPr>
                <w:b/>
              </w:rPr>
              <w:t>Notes relatives à la lettre aux candidats pré qualifiés</w:t>
            </w:r>
          </w:p>
          <w:p w:rsidR="00B44F14" w:rsidRPr="0095018E" w:rsidRDefault="00B44F14" w:rsidP="0077169F">
            <w:pPr>
              <w:spacing w:line="360" w:lineRule="auto"/>
              <w:jc w:val="both"/>
            </w:pPr>
            <w:r w:rsidRPr="0095018E">
              <w:t>La lettre qui suit est adressée exclusivement aux candidats qui ont été admis à concourir à la suite de la procédure de pré qualification conduite par l’Autorité contractante. L’idéal est d’envoyer cette lettre aux candidats pré qualifiés en même temps que sont annoncés les résultats de la pré qualification. Une pré qualification doit toujours être effectuée dans le cas de marchés publics dont l’objet porte sur des acquisitions importantes en valeur et/ou en volume et/ou la vocation technique des acquisitions est très importante. Dans le cas d’un appel d’offres ouvert sans pré qualification, le texte de l’avis d’appel d’offres (AAO) ouvert (non précédé de pré qualification) figurant dans la section suivant celle-ci, devra être utilisé.</w:t>
            </w:r>
          </w:p>
        </w:tc>
      </w:tr>
    </w:tbl>
    <w:p w:rsidR="00B44F14" w:rsidRPr="00844806" w:rsidRDefault="00B44F14" w:rsidP="00B44F14">
      <w:pPr>
        <w:spacing w:line="360" w:lineRule="auto"/>
        <w:rPr>
          <w:highlight w:val="yellow"/>
        </w:rPr>
      </w:pPr>
    </w:p>
    <w:p w:rsidR="00B44F14" w:rsidRPr="0095018E" w:rsidRDefault="00B44F14" w:rsidP="00B44F14">
      <w:pPr>
        <w:spacing w:line="360" w:lineRule="auto"/>
        <w:rPr>
          <w:b/>
          <w:sz w:val="32"/>
          <w:szCs w:val="32"/>
        </w:rPr>
      </w:pPr>
      <w:r w:rsidRPr="00844806">
        <w:rPr>
          <w:highlight w:val="yellow"/>
        </w:rPr>
        <w:br w:type="page"/>
      </w:r>
      <w:r w:rsidRPr="0095018E">
        <w:rPr>
          <w:b/>
          <w:sz w:val="32"/>
          <w:szCs w:val="32"/>
        </w:rPr>
        <w:lastRenderedPageBreak/>
        <w:t>Format de lettre aux soumissionnaires pré qualifiés</w:t>
      </w:r>
    </w:p>
    <w:p w:rsidR="00B44F14" w:rsidRPr="0095018E" w:rsidRDefault="00B44F14" w:rsidP="00B44F14">
      <w:pPr>
        <w:spacing w:line="360" w:lineRule="auto"/>
      </w:pPr>
    </w:p>
    <w:p w:rsidR="00B44F14" w:rsidRPr="0095018E" w:rsidRDefault="00B44F14" w:rsidP="00B44F14">
      <w:pPr>
        <w:tabs>
          <w:tab w:val="right" w:pos="6480"/>
          <w:tab w:val="left" w:pos="6660"/>
          <w:tab w:val="left" w:pos="9000"/>
        </w:tabs>
        <w:spacing w:line="360" w:lineRule="auto"/>
      </w:pPr>
      <w:r w:rsidRPr="0095018E">
        <w:tab/>
        <w:t>Date:</w:t>
      </w:r>
      <w:r w:rsidRPr="0095018E">
        <w:tab/>
      </w:r>
      <w:r w:rsidRPr="0095018E">
        <w:rPr>
          <w:u w:val="single"/>
        </w:rPr>
        <w:tab/>
      </w:r>
    </w:p>
    <w:p w:rsidR="00B44F14" w:rsidRPr="0095018E" w:rsidRDefault="00B44F14" w:rsidP="00B44F14">
      <w:pPr>
        <w:spacing w:line="360" w:lineRule="auto"/>
      </w:pPr>
    </w:p>
    <w:p w:rsidR="00B44F14" w:rsidRPr="0095018E" w:rsidRDefault="00B44F14" w:rsidP="00B44F14">
      <w:pPr>
        <w:spacing w:line="360" w:lineRule="auto"/>
      </w:pPr>
      <w:r w:rsidRPr="0095018E">
        <w:t>A : [</w:t>
      </w:r>
      <w:r w:rsidRPr="0095018E">
        <w:rPr>
          <w:i/>
          <w:sz w:val="20"/>
        </w:rPr>
        <w:t>nom et adresse de l’entreprise]</w:t>
      </w:r>
    </w:p>
    <w:p w:rsidR="00B44F14" w:rsidRPr="0095018E" w:rsidRDefault="00B44F14" w:rsidP="00B44F14">
      <w:pPr>
        <w:spacing w:line="360" w:lineRule="auto"/>
        <w:rPr>
          <w:i/>
          <w:sz w:val="20"/>
        </w:rPr>
      </w:pPr>
      <w:r w:rsidRPr="0095018E">
        <w:t>Référence : [</w:t>
      </w:r>
      <w:r w:rsidRPr="0095018E">
        <w:rPr>
          <w:i/>
          <w:sz w:val="20"/>
        </w:rPr>
        <w:t>nom du projet]</w:t>
      </w:r>
    </w:p>
    <w:p w:rsidR="00B44F14" w:rsidRPr="0095018E" w:rsidRDefault="00B44F14" w:rsidP="00B44F14">
      <w:pPr>
        <w:spacing w:line="360" w:lineRule="auto"/>
        <w:rPr>
          <w:i/>
        </w:rPr>
      </w:pPr>
      <w:r w:rsidRPr="0095018E">
        <w:rPr>
          <w:sz w:val="20"/>
        </w:rPr>
        <w:t xml:space="preserve">AAO No : </w:t>
      </w:r>
      <w:r w:rsidRPr="0095018E">
        <w:rPr>
          <w:i/>
          <w:sz w:val="20"/>
        </w:rPr>
        <w:t>[référence de l’AAO]</w:t>
      </w:r>
    </w:p>
    <w:p w:rsidR="00B44F14" w:rsidRPr="0095018E" w:rsidRDefault="00B44F14" w:rsidP="00B44F14">
      <w:pPr>
        <w:spacing w:line="360" w:lineRule="auto"/>
      </w:pPr>
    </w:p>
    <w:p w:rsidR="00B44F14" w:rsidRPr="0095018E" w:rsidRDefault="000501FF" w:rsidP="00B44F14">
      <w:pPr>
        <w:spacing w:line="360" w:lineRule="auto"/>
        <w:jc w:val="both"/>
        <w:rPr>
          <w:sz w:val="22"/>
        </w:rPr>
      </w:pPr>
      <w:r w:rsidRPr="0095018E">
        <w:rPr>
          <w:sz w:val="22"/>
        </w:rPr>
        <w:t>M</w:t>
      </w:r>
      <w:r>
        <w:rPr>
          <w:sz w:val="22"/>
        </w:rPr>
        <w:t>a</w:t>
      </w:r>
      <w:r w:rsidRPr="0095018E">
        <w:rPr>
          <w:sz w:val="22"/>
        </w:rPr>
        <w:t>dame</w:t>
      </w:r>
      <w:r>
        <w:rPr>
          <w:sz w:val="22"/>
        </w:rPr>
        <w:t>/</w:t>
      </w:r>
      <w:r w:rsidRPr="0095018E">
        <w:rPr>
          <w:sz w:val="22"/>
        </w:rPr>
        <w:t xml:space="preserve"> M</w:t>
      </w:r>
      <w:r>
        <w:rPr>
          <w:sz w:val="22"/>
        </w:rPr>
        <w:t>on</w:t>
      </w:r>
      <w:r w:rsidRPr="0095018E">
        <w:rPr>
          <w:sz w:val="22"/>
        </w:rPr>
        <w:t>sieur</w:t>
      </w:r>
      <w:r w:rsidR="00B44F14" w:rsidRPr="0095018E">
        <w:rPr>
          <w:sz w:val="22"/>
        </w:rPr>
        <w:t>, ,</w:t>
      </w:r>
    </w:p>
    <w:p w:rsidR="00B44F14" w:rsidRPr="0095018E" w:rsidRDefault="00B44F14" w:rsidP="00B44F14">
      <w:pPr>
        <w:spacing w:line="360" w:lineRule="auto"/>
        <w:jc w:val="both"/>
        <w:rPr>
          <w:sz w:val="22"/>
        </w:rPr>
      </w:pPr>
    </w:p>
    <w:p w:rsidR="00B44F14" w:rsidRPr="0095018E" w:rsidRDefault="00B44F14" w:rsidP="005E2867">
      <w:pPr>
        <w:numPr>
          <w:ilvl w:val="0"/>
          <w:numId w:val="70"/>
        </w:numPr>
        <w:spacing w:line="360" w:lineRule="auto"/>
        <w:ind w:left="0" w:firstLine="0"/>
        <w:jc w:val="both"/>
      </w:pPr>
      <w:r w:rsidRPr="0095018E">
        <w:t xml:space="preserve">Le </w:t>
      </w:r>
      <w:r w:rsidRPr="0095018E">
        <w:rPr>
          <w:i/>
          <w:iCs/>
        </w:rPr>
        <w:t xml:space="preserve">[Insérer le nom </w:t>
      </w:r>
      <w:r w:rsidR="000501FF">
        <w:rPr>
          <w:i/>
          <w:spacing w:val="-3"/>
        </w:rPr>
        <w:t>de l’Autorité contractante</w:t>
      </w:r>
      <w:r w:rsidRPr="0095018E">
        <w:rPr>
          <w:i/>
          <w:iCs/>
        </w:rPr>
        <w:t>][a obtenu/a sollicité]</w:t>
      </w:r>
      <w:r w:rsidRPr="0095018E">
        <w:t xml:space="preserve"> des </w:t>
      </w:r>
      <w:r w:rsidRPr="0095018E">
        <w:rPr>
          <w:i/>
        </w:rPr>
        <w:t>[Insérer la source de ces fonds]</w:t>
      </w:r>
      <w:r w:rsidRPr="0095018E">
        <w:t xml:space="preserve"> fonds, afin de financer</w:t>
      </w:r>
      <w:r w:rsidRPr="0095018E">
        <w:rPr>
          <w:i/>
          <w:iCs/>
        </w:rPr>
        <w:t xml:space="preserve"> [Insérer le nom du projet ou du programme],</w:t>
      </w:r>
      <w:r w:rsidRPr="0095018E">
        <w:t xml:space="preserve"> et à l’intention d’utiliser une partie de ces fonds pour effectuer des paiements au titre du Marché </w:t>
      </w:r>
      <w:r w:rsidRPr="0095018E">
        <w:rPr>
          <w:i/>
          <w:iCs/>
        </w:rPr>
        <w:t>[Insérer le nom / numéro du Marché].</w:t>
      </w:r>
    </w:p>
    <w:p w:rsidR="00B44F14" w:rsidRPr="0095018E" w:rsidRDefault="00B44F14" w:rsidP="00B44F14">
      <w:pPr>
        <w:tabs>
          <w:tab w:val="left" w:pos="-720"/>
        </w:tabs>
        <w:spacing w:line="360" w:lineRule="auto"/>
        <w:jc w:val="both"/>
        <w:rPr>
          <w:spacing w:val="-3"/>
        </w:rPr>
      </w:pPr>
    </w:p>
    <w:p w:rsidR="00B44F14" w:rsidRPr="0095018E" w:rsidRDefault="00B44F14" w:rsidP="00B44F14">
      <w:pPr>
        <w:tabs>
          <w:tab w:val="left" w:pos="-720"/>
          <w:tab w:val="left" w:pos="0"/>
        </w:tabs>
        <w:spacing w:line="360" w:lineRule="auto"/>
        <w:jc w:val="both"/>
        <w:rPr>
          <w:spacing w:val="-3"/>
        </w:rPr>
      </w:pPr>
      <w:r w:rsidRPr="0095018E">
        <w:rPr>
          <w:spacing w:val="-3"/>
        </w:rPr>
        <w:t>2.</w:t>
      </w:r>
      <w:r w:rsidRPr="0095018E">
        <w:rPr>
          <w:spacing w:val="-3"/>
        </w:rPr>
        <w:tab/>
        <w:t>Le [</w:t>
      </w:r>
      <w:r w:rsidRPr="0095018E">
        <w:rPr>
          <w:i/>
          <w:spacing w:val="-3"/>
        </w:rPr>
        <w:t>nom du Maître d’Ouvrage</w:t>
      </w:r>
      <w:r w:rsidRPr="0095018E">
        <w:rPr>
          <w:spacing w:val="-3"/>
        </w:rPr>
        <w:t>] invite, par le présent Avis d’Appel d’offres, les soumissionnaires pré qualifiés à présenter leurs offres sous pli fermé, pour l’acquisition (ou la prestation) de fournitures(ou de services).</w:t>
      </w:r>
    </w:p>
    <w:p w:rsidR="00B44F14" w:rsidRPr="0095018E" w:rsidRDefault="00B44F14" w:rsidP="00B44F14">
      <w:pPr>
        <w:tabs>
          <w:tab w:val="left" w:pos="-720"/>
        </w:tabs>
        <w:spacing w:line="360" w:lineRule="auto"/>
        <w:jc w:val="both"/>
        <w:rPr>
          <w:spacing w:val="-3"/>
        </w:rPr>
      </w:pPr>
    </w:p>
    <w:p w:rsidR="00B44F14" w:rsidRPr="0095018E" w:rsidRDefault="00B44F14" w:rsidP="00B44F14">
      <w:pPr>
        <w:tabs>
          <w:tab w:val="left" w:pos="-720"/>
          <w:tab w:val="left" w:pos="0"/>
        </w:tabs>
        <w:spacing w:line="360" w:lineRule="auto"/>
        <w:jc w:val="both"/>
        <w:rPr>
          <w:i/>
          <w:spacing w:val="-3"/>
        </w:rPr>
      </w:pPr>
      <w:r w:rsidRPr="0095018E">
        <w:rPr>
          <w:spacing w:val="-3"/>
        </w:rPr>
        <w:t>3.</w:t>
      </w:r>
      <w:r w:rsidRPr="0095018E">
        <w:rPr>
          <w:spacing w:val="-3"/>
        </w:rPr>
        <w:tab/>
        <w:t>Les soumissionnaires pré qualifiés peuvent obtenir des informations supplémentaires et examiner le Dossier d’appel d’offres dans les bureaux de [</w:t>
      </w:r>
      <w:r w:rsidRPr="0095018E">
        <w:rPr>
          <w:i/>
          <w:spacing w:val="-3"/>
        </w:rPr>
        <w:t>nom du service responsable du Marché</w:t>
      </w:r>
      <w:r w:rsidRPr="0095018E">
        <w:rPr>
          <w:spacing w:val="-3"/>
        </w:rPr>
        <w:t>]</w:t>
      </w:r>
      <w:r w:rsidRPr="0095018E">
        <w:rPr>
          <w:rStyle w:val="Appelnotedebasdep"/>
          <w:spacing w:val="-3"/>
        </w:rPr>
        <w:footnoteReference w:id="17"/>
      </w:r>
      <w:r w:rsidRPr="0095018E">
        <w:rPr>
          <w:i/>
          <w:spacing w:val="-3"/>
        </w:rPr>
        <w:t>[adresse postale, adresse télégraphique et/ou adresse et numéro de télex du service, adresse de courrier électronique, numéro du télécopieur où le Soumissionnaire peut se renseigner, examiner et obtenir les documents].</w:t>
      </w:r>
    </w:p>
    <w:p w:rsidR="00B44F14" w:rsidRPr="0095018E" w:rsidRDefault="00B44F14" w:rsidP="00B44F14">
      <w:pPr>
        <w:tabs>
          <w:tab w:val="left" w:pos="-720"/>
          <w:tab w:val="left" w:pos="0"/>
        </w:tabs>
        <w:spacing w:line="360" w:lineRule="auto"/>
        <w:ind w:left="720" w:hanging="720"/>
        <w:jc w:val="both"/>
        <w:rPr>
          <w:spacing w:val="-3"/>
        </w:rPr>
      </w:pPr>
    </w:p>
    <w:p w:rsidR="00B44F14" w:rsidRPr="0095018E" w:rsidRDefault="00B44F14" w:rsidP="00B44F14">
      <w:pPr>
        <w:spacing w:line="360" w:lineRule="auto"/>
        <w:jc w:val="both"/>
        <w:rPr>
          <w:sz w:val="22"/>
        </w:rPr>
      </w:pPr>
      <w:r w:rsidRPr="0095018E">
        <w:rPr>
          <w:sz w:val="22"/>
        </w:rPr>
        <w:t>4.</w:t>
      </w:r>
      <w:r w:rsidRPr="0095018E">
        <w:rPr>
          <w:sz w:val="22"/>
        </w:rPr>
        <w:tab/>
        <w:t>Vous avez été pré qualifié pour le projet cité en référence, et vous êtes donc admis à soumissionner (pour les lots suivants</w:t>
      </w:r>
      <w:r w:rsidRPr="0095018E">
        <w:rPr>
          <w:sz w:val="22"/>
          <w:vertAlign w:val="superscript"/>
        </w:rPr>
        <w:t>(</w:t>
      </w:r>
      <w:r w:rsidRPr="0095018E">
        <w:rPr>
          <w:rStyle w:val="Appelnotedebasdep"/>
          <w:sz w:val="22"/>
        </w:rPr>
        <w:footnoteReference w:id="18"/>
      </w:r>
      <w:r w:rsidRPr="0095018E">
        <w:rPr>
          <w:sz w:val="22"/>
          <w:vertAlign w:val="superscript"/>
        </w:rPr>
        <w:t>)</w:t>
      </w:r>
      <w:r w:rsidRPr="0095018E">
        <w:rPr>
          <w:sz w:val="22"/>
        </w:rPr>
        <w:t>).</w:t>
      </w:r>
      <w:r w:rsidR="00836BD1">
        <w:rPr>
          <w:sz w:val="22"/>
        </w:rPr>
        <w:t xml:space="preserve"> Le délai d’exécution est de …(si plusieurs lots indiquer le délai par lot).</w:t>
      </w:r>
    </w:p>
    <w:p w:rsidR="00B44F14" w:rsidRPr="0095018E" w:rsidRDefault="00B44F14" w:rsidP="00B44F14">
      <w:pPr>
        <w:spacing w:line="360" w:lineRule="auto"/>
        <w:jc w:val="both"/>
        <w:rPr>
          <w:sz w:val="22"/>
        </w:rPr>
      </w:pPr>
    </w:p>
    <w:p w:rsidR="00B44F14" w:rsidRPr="0095018E" w:rsidRDefault="00B44F14" w:rsidP="00B44F14">
      <w:pPr>
        <w:spacing w:line="360" w:lineRule="auto"/>
        <w:jc w:val="both"/>
        <w:rPr>
          <w:sz w:val="22"/>
        </w:rPr>
      </w:pPr>
      <w:r w:rsidRPr="0095018E">
        <w:rPr>
          <w:sz w:val="22"/>
        </w:rPr>
        <w:lastRenderedPageBreak/>
        <w:t>5.</w:t>
      </w:r>
      <w:r w:rsidRPr="0095018E">
        <w:rPr>
          <w:sz w:val="22"/>
        </w:rPr>
        <w:tab/>
        <w:t xml:space="preserve">Un jeu complet du dossier d’appel d’offres peut être consulté gratuitement ou être acheté au service </w:t>
      </w:r>
      <w:r w:rsidR="0077551E">
        <w:rPr>
          <w:sz w:val="22"/>
        </w:rPr>
        <w:t>[</w:t>
      </w:r>
      <w:r w:rsidR="0077551E" w:rsidRPr="00E705E8">
        <w:rPr>
          <w:i/>
          <w:sz w:val="22"/>
        </w:rPr>
        <w:t>indiquer le service</w:t>
      </w:r>
      <w:r w:rsidR="0077551E">
        <w:rPr>
          <w:sz w:val="22"/>
        </w:rPr>
        <w:t>]</w:t>
      </w:r>
      <w:r w:rsidRPr="0095018E">
        <w:rPr>
          <w:sz w:val="22"/>
        </w:rPr>
        <w:t xml:space="preserve"> moyennant paiement d’un montant non remboursable de </w:t>
      </w:r>
      <w:r w:rsidRPr="0095018E">
        <w:rPr>
          <w:i/>
          <w:sz w:val="22"/>
        </w:rPr>
        <w:t>[Insérer le montant et la monnaie].</w:t>
      </w:r>
    </w:p>
    <w:p w:rsidR="00B44F14" w:rsidRPr="00844806" w:rsidRDefault="00B44F14" w:rsidP="00B44F14">
      <w:pPr>
        <w:spacing w:line="360" w:lineRule="auto"/>
        <w:jc w:val="both"/>
        <w:rPr>
          <w:sz w:val="22"/>
          <w:highlight w:val="yellow"/>
        </w:rPr>
      </w:pPr>
    </w:p>
    <w:p w:rsidR="00B44F14" w:rsidRPr="0095018E" w:rsidRDefault="00B44F14" w:rsidP="00B44F14">
      <w:pPr>
        <w:spacing w:line="360" w:lineRule="auto"/>
        <w:jc w:val="both"/>
        <w:rPr>
          <w:sz w:val="22"/>
        </w:rPr>
      </w:pPr>
      <w:r w:rsidRPr="00E85AB6">
        <w:rPr>
          <w:sz w:val="22"/>
        </w:rPr>
        <w:t>6.</w:t>
      </w:r>
      <w:r w:rsidRPr="0095018E">
        <w:rPr>
          <w:sz w:val="22"/>
        </w:rPr>
        <w:tab/>
        <w:t xml:space="preserve">Les soumissions doivent être accompagnées d’une garantie de soumission d’un montant de </w:t>
      </w:r>
      <w:r w:rsidRPr="0095018E">
        <w:rPr>
          <w:i/>
          <w:sz w:val="22"/>
        </w:rPr>
        <w:t xml:space="preserve">[Insérer le montant en lettre puis en chiffre </w:t>
      </w:r>
      <w:r w:rsidRPr="0095018E">
        <w:rPr>
          <w:i/>
          <w:sz w:val="22"/>
          <w:vertAlign w:val="superscript"/>
        </w:rPr>
        <w:t>(</w:t>
      </w:r>
      <w:r w:rsidRPr="0095018E">
        <w:rPr>
          <w:rStyle w:val="Appelnotedebasdep"/>
          <w:i/>
          <w:sz w:val="22"/>
        </w:rPr>
        <w:footnoteReference w:id="19"/>
      </w:r>
      <w:r w:rsidRPr="0095018E">
        <w:rPr>
          <w:i/>
          <w:sz w:val="22"/>
          <w:vertAlign w:val="superscript"/>
        </w:rPr>
        <w:t>)</w:t>
      </w:r>
      <w:r w:rsidRPr="0095018E">
        <w:rPr>
          <w:i/>
          <w:sz w:val="22"/>
        </w:rPr>
        <w:t>]</w:t>
      </w:r>
      <w:r w:rsidRPr="0095018E">
        <w:rPr>
          <w:sz w:val="22"/>
        </w:rPr>
        <w:t xml:space="preserve"> FCFA ou d’un montant équivalent dans une monnaie librement convertible, et doivent être remises à </w:t>
      </w:r>
      <w:r w:rsidRPr="0095018E">
        <w:rPr>
          <w:i/>
          <w:sz w:val="22"/>
        </w:rPr>
        <w:t>[indiquer l’adresse et l’emplacement exacts]</w:t>
      </w:r>
      <w:r w:rsidRPr="0095018E">
        <w:rPr>
          <w:sz w:val="22"/>
        </w:rPr>
        <w:t xml:space="preserve"> au plus tard à </w:t>
      </w:r>
      <w:r w:rsidRPr="0095018E">
        <w:rPr>
          <w:i/>
          <w:sz w:val="22"/>
        </w:rPr>
        <w:t>[heure]</w:t>
      </w:r>
      <w:r w:rsidRPr="0095018E">
        <w:rPr>
          <w:sz w:val="22"/>
        </w:rPr>
        <w:t xml:space="preserve"> le </w:t>
      </w:r>
      <w:r w:rsidRPr="0095018E">
        <w:rPr>
          <w:i/>
          <w:sz w:val="22"/>
        </w:rPr>
        <w:t>[date]</w:t>
      </w:r>
      <w:r w:rsidRPr="0095018E">
        <w:rPr>
          <w:sz w:val="22"/>
        </w:rPr>
        <w:t xml:space="preserve">.  </w:t>
      </w:r>
    </w:p>
    <w:p w:rsidR="00B44F14" w:rsidRPr="0095018E" w:rsidRDefault="00B44F14" w:rsidP="00B44F14">
      <w:pPr>
        <w:spacing w:line="360" w:lineRule="auto"/>
        <w:jc w:val="both"/>
        <w:rPr>
          <w:sz w:val="22"/>
        </w:rPr>
      </w:pPr>
    </w:p>
    <w:p w:rsidR="00B44F14" w:rsidRPr="0095018E" w:rsidRDefault="00B44F14" w:rsidP="00B44F14">
      <w:pPr>
        <w:spacing w:line="360" w:lineRule="auto"/>
        <w:rPr>
          <w:sz w:val="22"/>
        </w:rPr>
      </w:pPr>
      <w:r w:rsidRPr="0095018E">
        <w:rPr>
          <w:sz w:val="22"/>
        </w:rPr>
        <w:t xml:space="preserve">7. </w:t>
      </w:r>
      <w:r w:rsidRPr="0095018E">
        <w:rPr>
          <w:sz w:val="22"/>
        </w:rPr>
        <w:tab/>
        <w:t xml:space="preserve">Les offres seront ouvertes en présence des représentants des soumissionnaires qui souhaitent assister à l’ouverture des plis le </w:t>
      </w:r>
      <w:r w:rsidRPr="0095018E">
        <w:rPr>
          <w:i/>
          <w:sz w:val="22"/>
        </w:rPr>
        <w:t>[date]</w:t>
      </w:r>
      <w:r w:rsidRPr="0095018E">
        <w:rPr>
          <w:sz w:val="22"/>
        </w:rPr>
        <w:t xml:space="preserve"> à </w:t>
      </w:r>
      <w:r w:rsidRPr="0095018E">
        <w:rPr>
          <w:i/>
          <w:sz w:val="22"/>
        </w:rPr>
        <w:t>[heure]</w:t>
      </w:r>
      <w:r w:rsidRPr="0095018E">
        <w:rPr>
          <w:sz w:val="22"/>
        </w:rPr>
        <w:t xml:space="preserve"> à l’adresse suivante : </w:t>
      </w:r>
      <w:r w:rsidRPr="0095018E">
        <w:rPr>
          <w:i/>
          <w:sz w:val="22"/>
        </w:rPr>
        <w:t>[indiquer l’adresse et le lieu exacts]</w:t>
      </w:r>
      <w:r w:rsidRPr="0095018E">
        <w:rPr>
          <w:sz w:val="22"/>
          <w:vertAlign w:val="superscript"/>
        </w:rPr>
        <w:t xml:space="preserve"> (</w:t>
      </w:r>
      <w:r w:rsidRPr="0095018E">
        <w:rPr>
          <w:rStyle w:val="Appelnotedebasdep"/>
          <w:sz w:val="22"/>
        </w:rPr>
        <w:footnoteReference w:id="20"/>
      </w:r>
      <w:r w:rsidRPr="0095018E">
        <w:rPr>
          <w:sz w:val="22"/>
          <w:vertAlign w:val="superscript"/>
        </w:rPr>
        <w:t>)</w:t>
      </w:r>
    </w:p>
    <w:p w:rsidR="00B44F14" w:rsidRPr="0095018E" w:rsidRDefault="00B44F14" w:rsidP="00B44F14">
      <w:pPr>
        <w:spacing w:line="360" w:lineRule="auto"/>
        <w:rPr>
          <w:sz w:val="22"/>
        </w:rPr>
      </w:pPr>
    </w:p>
    <w:p w:rsidR="00B44F14" w:rsidRPr="0095018E" w:rsidRDefault="00B44F14" w:rsidP="00B44F14">
      <w:pPr>
        <w:spacing w:line="360" w:lineRule="auto"/>
        <w:ind w:left="720"/>
        <w:rPr>
          <w:i/>
          <w:sz w:val="22"/>
        </w:rPr>
      </w:pPr>
      <w:r w:rsidRPr="0095018E">
        <w:rPr>
          <w:sz w:val="22"/>
        </w:rPr>
        <w:t xml:space="preserve">Nous vous prions d’agréer, </w:t>
      </w:r>
      <w:r w:rsidR="000501FF">
        <w:rPr>
          <w:sz w:val="22"/>
        </w:rPr>
        <w:t>Madame/</w:t>
      </w:r>
      <w:r w:rsidRPr="0095018E">
        <w:rPr>
          <w:sz w:val="22"/>
        </w:rPr>
        <w:t>M</w:t>
      </w:r>
      <w:r w:rsidR="000501FF">
        <w:rPr>
          <w:sz w:val="22"/>
        </w:rPr>
        <w:t>on</w:t>
      </w:r>
      <w:r w:rsidRPr="0095018E">
        <w:rPr>
          <w:sz w:val="22"/>
        </w:rPr>
        <w:t xml:space="preserve">sieur, </w:t>
      </w:r>
      <w:r w:rsidRPr="0095018E">
        <w:rPr>
          <w:i/>
          <w:sz w:val="22"/>
        </w:rPr>
        <w:t>[Formule de politesse]</w:t>
      </w:r>
    </w:p>
    <w:p w:rsidR="00F938B7" w:rsidRDefault="00F938B7" w:rsidP="00B44F14">
      <w:pPr>
        <w:spacing w:line="360" w:lineRule="auto"/>
        <w:rPr>
          <w:i/>
          <w:sz w:val="22"/>
        </w:rPr>
      </w:pPr>
    </w:p>
    <w:p w:rsidR="00F938B7" w:rsidRDefault="00F938B7" w:rsidP="00B44F14">
      <w:pPr>
        <w:spacing w:line="360" w:lineRule="auto"/>
        <w:rPr>
          <w:i/>
          <w:sz w:val="22"/>
        </w:rPr>
      </w:pPr>
      <w:r>
        <w:rPr>
          <w:i/>
          <w:sz w:val="22"/>
        </w:rPr>
        <w:t>Le président de la Commission d’attribution des marchés</w:t>
      </w:r>
    </w:p>
    <w:p w:rsidR="00F938B7" w:rsidRDefault="00F938B7" w:rsidP="00B44F14">
      <w:pPr>
        <w:spacing w:line="360" w:lineRule="auto"/>
        <w:rPr>
          <w:i/>
          <w:sz w:val="22"/>
        </w:rPr>
      </w:pPr>
    </w:p>
    <w:p w:rsidR="00F938B7" w:rsidRDefault="00F938B7" w:rsidP="00B44F14">
      <w:pPr>
        <w:spacing w:line="360" w:lineRule="auto"/>
        <w:rPr>
          <w:i/>
          <w:sz w:val="22"/>
        </w:rPr>
      </w:pPr>
      <w:r>
        <w:rPr>
          <w:i/>
          <w:sz w:val="22"/>
        </w:rPr>
        <w:t>Signature</w:t>
      </w:r>
    </w:p>
    <w:p w:rsidR="00B44F14" w:rsidRPr="0095018E" w:rsidRDefault="00F938B7" w:rsidP="00B44F14">
      <w:pPr>
        <w:spacing w:line="360" w:lineRule="auto"/>
        <w:rPr>
          <w:i/>
          <w:sz w:val="22"/>
        </w:rPr>
      </w:pPr>
      <w:r>
        <w:rPr>
          <w:i/>
          <w:sz w:val="22"/>
        </w:rPr>
        <w:t xml:space="preserve">    </w:t>
      </w:r>
    </w:p>
    <w:p w:rsidR="00B44F14" w:rsidRPr="0095018E" w:rsidRDefault="00B44F14" w:rsidP="005E2867">
      <w:pPr>
        <w:spacing w:line="360" w:lineRule="auto"/>
      </w:pPr>
      <w:r w:rsidRPr="0095018E">
        <w:rPr>
          <w:i/>
          <w:sz w:val="22"/>
        </w:rPr>
        <w:tab/>
      </w:r>
      <w:r w:rsidRPr="0095018E">
        <w:rPr>
          <w:i/>
          <w:sz w:val="22"/>
        </w:rPr>
        <w:tab/>
      </w:r>
      <w:r w:rsidRPr="0095018E">
        <w:rPr>
          <w:i/>
          <w:sz w:val="22"/>
        </w:rPr>
        <w:tab/>
      </w:r>
      <w:r w:rsidRPr="0095018E">
        <w:rPr>
          <w:i/>
          <w:sz w:val="22"/>
        </w:rPr>
        <w:tab/>
      </w:r>
      <w:r w:rsidRPr="0095018E">
        <w:rPr>
          <w:i/>
          <w:sz w:val="22"/>
        </w:rPr>
        <w:tab/>
      </w:r>
      <w:r w:rsidRPr="0095018E">
        <w:rPr>
          <w:i/>
          <w:sz w:val="22"/>
        </w:rPr>
        <w:tab/>
      </w:r>
      <w:r w:rsidRPr="0095018E">
        <w:rPr>
          <w:i/>
          <w:sz w:val="22"/>
        </w:rPr>
        <w:tab/>
      </w:r>
      <w:r w:rsidRPr="0095018E">
        <w:rPr>
          <w:i/>
          <w:sz w:val="22"/>
        </w:rPr>
        <w:tab/>
        <w:t xml:space="preserve">      </w:t>
      </w:r>
      <w:r w:rsidR="00F938B7">
        <w:rPr>
          <w:i/>
          <w:sz w:val="22"/>
        </w:rPr>
        <w:t xml:space="preserve"> </w:t>
      </w:r>
    </w:p>
    <w:p w:rsidR="00B44F14" w:rsidRPr="0095018E" w:rsidRDefault="00B44F14" w:rsidP="00B44F14"/>
    <w:p w:rsidR="00B44F14" w:rsidRPr="0095018E" w:rsidRDefault="00B44F14">
      <w:pPr>
        <w:rPr>
          <w:i/>
          <w:sz w:val="20"/>
        </w:rPr>
      </w:pPr>
      <w:r w:rsidRPr="0095018E">
        <w:rPr>
          <w:i/>
          <w:sz w:val="20"/>
        </w:rPr>
        <w:br w:type="page"/>
      </w:r>
    </w:p>
    <w:p w:rsidR="001F3668" w:rsidRPr="005D6AAA" w:rsidRDefault="00B44F14" w:rsidP="005D6AAA">
      <w:pPr>
        <w:jc w:val="center"/>
        <w:rPr>
          <w:b/>
          <w:sz w:val="28"/>
        </w:rPr>
      </w:pPr>
      <w:r w:rsidRPr="005D6AAA">
        <w:rPr>
          <w:b/>
          <w:sz w:val="28"/>
        </w:rPr>
        <w:lastRenderedPageBreak/>
        <w:t>3.</w:t>
      </w:r>
      <w:r w:rsidRPr="005D6AAA">
        <w:rPr>
          <w:b/>
          <w:sz w:val="28"/>
        </w:rPr>
        <w:tab/>
      </w:r>
      <w:r w:rsidR="001F3668" w:rsidRPr="005D6AAA">
        <w:rPr>
          <w:b/>
          <w:sz w:val="28"/>
        </w:rPr>
        <w:t>Avis d’Appel d’Offres Restreint (AAOR)</w:t>
      </w:r>
    </w:p>
    <w:p w:rsidR="001F3668" w:rsidRPr="0095018E" w:rsidRDefault="001F3668" w:rsidP="001F3668">
      <w:pPr>
        <w:spacing w:line="360" w:lineRule="auto"/>
        <w:jc w:val="center"/>
        <w:rPr>
          <w:bCs/>
          <w:i/>
          <w:iCs/>
        </w:rPr>
      </w:pPr>
    </w:p>
    <w:p w:rsidR="001F3668" w:rsidRPr="0095018E" w:rsidRDefault="001F3668" w:rsidP="001F3668">
      <w:pPr>
        <w:spacing w:line="360" w:lineRule="auto"/>
        <w:jc w:val="center"/>
        <w:rPr>
          <w:bCs/>
          <w:i/>
          <w:iCs/>
        </w:rPr>
      </w:pPr>
      <w:r w:rsidRPr="0095018E">
        <w:rPr>
          <w:bCs/>
          <w:i/>
          <w:iCs/>
        </w:rPr>
        <w:t>[Insérer : identifiant de l’Autorité contractante tel que spécifié au DPAO, IC 1.1]</w:t>
      </w:r>
    </w:p>
    <w:p w:rsidR="001F3668" w:rsidRPr="0095018E" w:rsidRDefault="001F3668" w:rsidP="001F3668">
      <w:pPr>
        <w:spacing w:line="360" w:lineRule="auto"/>
        <w:jc w:val="center"/>
        <w:rPr>
          <w:bCs/>
          <w:i/>
          <w:iCs/>
        </w:rPr>
      </w:pPr>
    </w:p>
    <w:p w:rsidR="001F3668" w:rsidRPr="0095018E" w:rsidRDefault="001F3668" w:rsidP="001F3668">
      <w:pPr>
        <w:spacing w:line="360" w:lineRule="auto"/>
        <w:jc w:val="center"/>
        <w:rPr>
          <w:bCs/>
          <w:i/>
          <w:iCs/>
        </w:rPr>
      </w:pPr>
      <w:r w:rsidRPr="0095018E">
        <w:rPr>
          <w:bCs/>
          <w:i/>
          <w:iCs/>
        </w:rPr>
        <w:t>[Insérer : Identification de l’AAOR tel que spécifié au DPAO, IC 1.1]</w:t>
      </w:r>
    </w:p>
    <w:p w:rsidR="001F3668" w:rsidRPr="0095018E" w:rsidRDefault="001F3668" w:rsidP="001F3668">
      <w:pPr>
        <w:spacing w:line="360" w:lineRule="auto"/>
        <w:jc w:val="center"/>
        <w:rPr>
          <w:bCs/>
          <w:i/>
          <w:iCs/>
        </w:rPr>
      </w:pPr>
    </w:p>
    <w:p w:rsidR="001F3668" w:rsidRPr="0095018E" w:rsidRDefault="001F3668" w:rsidP="001F3668">
      <w:pPr>
        <w:spacing w:line="360" w:lineRule="auto"/>
        <w:jc w:val="center"/>
        <w:rPr>
          <w:b/>
          <w:bCs/>
          <w:i/>
          <w:iCs/>
        </w:rPr>
      </w:pPr>
    </w:p>
    <w:p w:rsidR="001F3668" w:rsidRPr="0095018E" w:rsidRDefault="001F3668" w:rsidP="001F3668">
      <w:pPr>
        <w:tabs>
          <w:tab w:val="right" w:pos="6480"/>
          <w:tab w:val="left" w:pos="6660"/>
          <w:tab w:val="left" w:pos="9000"/>
        </w:tabs>
        <w:spacing w:line="360" w:lineRule="auto"/>
      </w:pPr>
      <w:r w:rsidRPr="0095018E">
        <w:tab/>
        <w:t>Date:</w:t>
      </w:r>
      <w:r w:rsidRPr="0095018E">
        <w:tab/>
      </w:r>
      <w:r w:rsidRPr="0095018E">
        <w:rPr>
          <w:u w:val="single"/>
        </w:rPr>
        <w:tab/>
      </w:r>
    </w:p>
    <w:p w:rsidR="001F3668" w:rsidRPr="0095018E" w:rsidRDefault="001F3668" w:rsidP="001F3668">
      <w:pPr>
        <w:spacing w:line="360" w:lineRule="auto"/>
      </w:pPr>
    </w:p>
    <w:p w:rsidR="001F3668" w:rsidRPr="0095018E" w:rsidRDefault="001F3668" w:rsidP="001F3668">
      <w:pPr>
        <w:spacing w:line="360" w:lineRule="auto"/>
      </w:pPr>
    </w:p>
    <w:p w:rsidR="001F3668" w:rsidRPr="0095018E" w:rsidRDefault="001F3668" w:rsidP="001F3668">
      <w:pPr>
        <w:spacing w:line="360" w:lineRule="auto"/>
      </w:pPr>
      <w:r w:rsidRPr="0095018E">
        <w:t xml:space="preserve">A : </w:t>
      </w:r>
      <w:r w:rsidRPr="0095018E">
        <w:rPr>
          <w:i/>
          <w:sz w:val="20"/>
        </w:rPr>
        <w:t>[nom et adresse de l’entreprise]</w:t>
      </w:r>
    </w:p>
    <w:p w:rsidR="001F3668" w:rsidRPr="0095018E" w:rsidRDefault="001F3668" w:rsidP="001F3668">
      <w:pPr>
        <w:spacing w:line="360" w:lineRule="auto"/>
        <w:rPr>
          <w:sz w:val="20"/>
        </w:rPr>
      </w:pPr>
    </w:p>
    <w:p w:rsidR="001F3668" w:rsidRPr="0095018E" w:rsidRDefault="001F3668" w:rsidP="001F3668">
      <w:pPr>
        <w:spacing w:line="360" w:lineRule="auto"/>
        <w:rPr>
          <w:sz w:val="20"/>
        </w:rPr>
      </w:pPr>
      <w:r w:rsidRPr="0095018E">
        <w:t>Objet</w:t>
      </w:r>
      <w:r w:rsidRPr="0095018E">
        <w:rPr>
          <w:sz w:val="20"/>
        </w:rPr>
        <w:t xml:space="preserve"> : </w:t>
      </w:r>
      <w:r w:rsidRPr="0095018E">
        <w:rPr>
          <w:i/>
          <w:sz w:val="20"/>
        </w:rPr>
        <w:t>[Tel que spécifié au DPAO,</w:t>
      </w:r>
      <w:r w:rsidRPr="0095018E">
        <w:rPr>
          <w:bCs/>
          <w:i/>
          <w:iCs/>
          <w:sz w:val="20"/>
        </w:rPr>
        <w:t xml:space="preserve"> IC 1.1</w:t>
      </w:r>
      <w:r w:rsidRPr="0095018E">
        <w:rPr>
          <w:i/>
          <w:sz w:val="20"/>
        </w:rPr>
        <w:t>]</w:t>
      </w:r>
    </w:p>
    <w:p w:rsidR="001F3668" w:rsidRPr="0095018E" w:rsidRDefault="001F3668" w:rsidP="001F3668">
      <w:pPr>
        <w:spacing w:line="360" w:lineRule="auto"/>
      </w:pPr>
    </w:p>
    <w:p w:rsidR="001F3668" w:rsidRPr="0095018E" w:rsidRDefault="001F3668" w:rsidP="001F3668">
      <w:pPr>
        <w:spacing w:line="360" w:lineRule="auto"/>
        <w:rPr>
          <w:i/>
          <w:sz w:val="20"/>
        </w:rPr>
      </w:pPr>
      <w:r w:rsidRPr="0095018E">
        <w:t xml:space="preserve">Référence : </w:t>
      </w:r>
      <w:r w:rsidRPr="0095018E">
        <w:rPr>
          <w:i/>
          <w:sz w:val="20"/>
        </w:rPr>
        <w:t>[nom du projet]</w:t>
      </w:r>
    </w:p>
    <w:p w:rsidR="001F3668" w:rsidRPr="0095018E" w:rsidRDefault="001F3668" w:rsidP="001F3668">
      <w:pPr>
        <w:spacing w:line="360" w:lineRule="auto"/>
        <w:rPr>
          <w:i/>
        </w:rPr>
      </w:pPr>
      <w:r w:rsidRPr="0095018E">
        <w:rPr>
          <w:sz w:val="20"/>
        </w:rPr>
        <w:t xml:space="preserve">AAOR No : </w:t>
      </w:r>
      <w:r w:rsidRPr="0095018E">
        <w:rPr>
          <w:i/>
          <w:sz w:val="20"/>
        </w:rPr>
        <w:t>[référence de l’AAOR]</w:t>
      </w:r>
    </w:p>
    <w:p w:rsidR="001F3668" w:rsidRPr="0095018E" w:rsidRDefault="001F3668" w:rsidP="001F3668">
      <w:pPr>
        <w:spacing w:line="360" w:lineRule="auto"/>
      </w:pPr>
    </w:p>
    <w:p w:rsidR="001F3668" w:rsidRPr="0095018E" w:rsidRDefault="001F3668" w:rsidP="001F3668">
      <w:pPr>
        <w:spacing w:line="360" w:lineRule="auto"/>
        <w:rPr>
          <w:sz w:val="22"/>
        </w:rPr>
      </w:pPr>
    </w:p>
    <w:p w:rsidR="001F3668" w:rsidRPr="0095018E" w:rsidRDefault="003B318E" w:rsidP="001F3668">
      <w:pPr>
        <w:spacing w:line="360" w:lineRule="auto"/>
      </w:pPr>
      <w:r>
        <w:t>Madame/Monsieur</w:t>
      </w:r>
      <w:r w:rsidR="001F3668" w:rsidRPr="0095018E">
        <w:t xml:space="preserve">, </w:t>
      </w:r>
    </w:p>
    <w:p w:rsidR="001F3668" w:rsidRPr="0095018E" w:rsidRDefault="001F3668" w:rsidP="001F3668">
      <w:pPr>
        <w:spacing w:line="360" w:lineRule="auto"/>
        <w:jc w:val="center"/>
        <w:rPr>
          <w:b/>
          <w:bCs/>
          <w:i/>
          <w:iCs/>
        </w:rPr>
      </w:pPr>
    </w:p>
    <w:p w:rsidR="001F3668" w:rsidRPr="0095018E"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rPr>
          <w:b/>
        </w:rPr>
        <w:t>(NB : Uniquement pour les marchés non financés par le budget national)</w:t>
      </w:r>
      <w:r w:rsidRPr="0095018E">
        <w:t xml:space="preserve"> Le </w:t>
      </w:r>
      <w:r w:rsidRPr="0095018E">
        <w:rPr>
          <w:i/>
          <w:iCs/>
        </w:rPr>
        <w:t>[Insérer le nom du Maître d’Ouvrage][a obtenu/a sollicité]</w:t>
      </w:r>
      <w:r w:rsidRPr="0095018E">
        <w:t xml:space="preserve"> des fonds</w:t>
      </w:r>
      <w:r w:rsidRPr="0095018E">
        <w:rPr>
          <w:i/>
        </w:rPr>
        <w:t xml:space="preserve"> [Insérer la source de ces fonds</w:t>
      </w:r>
      <w:r w:rsidRPr="0095018E">
        <w:rPr>
          <w:rStyle w:val="Appelnotedebasdep"/>
          <w:i/>
        </w:rPr>
        <w:footnoteReference w:id="21"/>
      </w:r>
      <w:r w:rsidRPr="0095018E">
        <w:rPr>
          <w:i/>
        </w:rPr>
        <w:t>]</w:t>
      </w:r>
      <w:r w:rsidRPr="0095018E">
        <w:t>, afin de financer</w:t>
      </w:r>
      <w:r w:rsidRPr="0095018E">
        <w:rPr>
          <w:i/>
          <w:iCs/>
        </w:rPr>
        <w:t xml:space="preserve"> [Insérer le nom du projet ou du programme],</w:t>
      </w:r>
      <w:r w:rsidRPr="0095018E">
        <w:t xml:space="preserve"> et à l’intention d’utiliser une partie de ces fonds pour effectuer des paiements au titre du Marché</w:t>
      </w:r>
      <w:r w:rsidRPr="0095018E">
        <w:rPr>
          <w:i/>
          <w:iCs/>
        </w:rPr>
        <w:t>.</w:t>
      </w:r>
    </w:p>
    <w:p w:rsidR="001F3668" w:rsidRPr="0095018E" w:rsidRDefault="001F3668" w:rsidP="001F3668">
      <w:pPr>
        <w:suppressAutoHyphens/>
        <w:overflowPunct w:val="0"/>
        <w:autoSpaceDE w:val="0"/>
        <w:autoSpaceDN w:val="0"/>
        <w:adjustRightInd w:val="0"/>
        <w:spacing w:line="360" w:lineRule="auto"/>
        <w:ind w:left="360"/>
        <w:jc w:val="both"/>
        <w:textAlignment w:val="baseline"/>
        <w:rPr>
          <w:b/>
        </w:rPr>
      </w:pPr>
    </w:p>
    <w:p w:rsidR="001F3668" w:rsidRPr="0095018E" w:rsidRDefault="001F3668" w:rsidP="001F3668">
      <w:pPr>
        <w:spacing w:line="360" w:lineRule="auto"/>
        <w:rPr>
          <w:b/>
        </w:rPr>
      </w:pPr>
      <w:r w:rsidRPr="0095018E">
        <w:rPr>
          <w:b/>
        </w:rPr>
        <w:t>Ou</w:t>
      </w:r>
    </w:p>
    <w:p w:rsidR="001F3668" w:rsidRPr="0095018E" w:rsidRDefault="001F3668" w:rsidP="001F3668">
      <w:pPr>
        <w:spacing w:line="360" w:lineRule="auto"/>
        <w:rPr>
          <w:b/>
        </w:rPr>
      </w:pPr>
    </w:p>
    <w:p w:rsidR="001F3668" w:rsidRPr="0095018E" w:rsidRDefault="001F3668" w:rsidP="001F3668">
      <w:pPr>
        <w:spacing w:line="360" w:lineRule="auto"/>
        <w:ind w:left="720"/>
      </w:pPr>
      <w:r w:rsidRPr="0095018E">
        <w:rPr>
          <w:b/>
        </w:rPr>
        <w:t>(NB : Uniquement pour les marchés financés sur le budget national)</w:t>
      </w:r>
      <w:r w:rsidRPr="0095018E">
        <w:t xml:space="preserve"> Le </w:t>
      </w:r>
      <w:r w:rsidRPr="0095018E">
        <w:rPr>
          <w:i/>
          <w:iCs/>
        </w:rPr>
        <w:t>[Insérer le nom du Maître d’Ouvrage]</w:t>
      </w:r>
      <w:r w:rsidRPr="0095018E">
        <w:rPr>
          <w:iCs/>
        </w:rPr>
        <w:t>dispose de</w:t>
      </w:r>
      <w:r w:rsidR="00BE033F">
        <w:rPr>
          <w:iCs/>
        </w:rPr>
        <w:t xml:space="preserve"> </w:t>
      </w:r>
      <w:r w:rsidRPr="0095018E">
        <w:t>fonds sur le budget de l’Etat, afin de financer</w:t>
      </w:r>
      <w:r w:rsidRPr="0095018E">
        <w:rPr>
          <w:i/>
          <w:iCs/>
        </w:rPr>
        <w:t xml:space="preserve"> [Insérer le nom du projet ou du programme],</w:t>
      </w:r>
      <w:r w:rsidRPr="0095018E">
        <w:t xml:space="preserve"> et à l’intention d’utiliser une partie de ces fonds pour effectuer des paiements au titre du Marché </w:t>
      </w:r>
      <w:r w:rsidRPr="0095018E">
        <w:rPr>
          <w:i/>
          <w:iCs/>
        </w:rPr>
        <w:t>[Insérer le nom / numéro du Marché].</w:t>
      </w:r>
    </w:p>
    <w:p w:rsidR="001F3668" w:rsidRPr="0095018E" w:rsidRDefault="001F3668" w:rsidP="001F3668">
      <w:pPr>
        <w:suppressAutoHyphens/>
        <w:overflowPunct w:val="0"/>
        <w:autoSpaceDE w:val="0"/>
        <w:autoSpaceDN w:val="0"/>
        <w:adjustRightInd w:val="0"/>
        <w:spacing w:line="360" w:lineRule="auto"/>
        <w:ind w:left="360"/>
        <w:jc w:val="both"/>
        <w:textAlignment w:val="baseline"/>
        <w:rPr>
          <w:bCs/>
          <w:iCs/>
        </w:rPr>
      </w:pPr>
    </w:p>
    <w:p w:rsidR="001F3668" w:rsidRPr="0095018E"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rPr>
          <w:bCs/>
          <w:iCs/>
        </w:rPr>
        <w:t>Dans le cadre de l’exécution du projet (défini aux DPAO, IC 1.1), sous financement (défini au DPAO), j’ai l’honneur de vous inviter à prendre part à un Appel d’offres restreint pour : (Descriptions des fournitures et/ou services telles que spécifiées aux DPAO, IC 1.1</w:t>
      </w:r>
      <w:r w:rsidRPr="0095018E">
        <w:rPr>
          <w:rStyle w:val="Appelnotedebasdep"/>
          <w:i/>
          <w:iCs/>
        </w:rPr>
        <w:footnoteReference w:id="22"/>
      </w:r>
      <w:r w:rsidRPr="0095018E">
        <w:rPr>
          <w:bCs/>
          <w:iCs/>
        </w:rPr>
        <w:t>).</w:t>
      </w:r>
    </w:p>
    <w:p w:rsidR="001F3668" w:rsidRPr="0095018E"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rPr>
          <w:bCs/>
          <w:iCs/>
        </w:rPr>
        <w:t xml:space="preserve">Les soumissionnaires ont la possibilité de soumissionner pour un, plusieurs ou l’ensemble des lots. Dans le cas où ils soumissionnent pour plusieurs ou l’ensemble des lots, ils devront présenter une soumission séparée pour chaque lot. </w:t>
      </w:r>
    </w:p>
    <w:p w:rsidR="001F3668" w:rsidRPr="0095018E"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rPr>
          <w:bCs/>
          <w:iCs/>
        </w:rPr>
        <w:t xml:space="preserve">Le délai d’exécution est de </w:t>
      </w:r>
      <w:r w:rsidRPr="0095018E">
        <w:rPr>
          <w:i/>
          <w:iCs/>
        </w:rPr>
        <w:t xml:space="preserve">[Insérer le délai d’exécution tel que spécifié au DPAO] </w:t>
      </w:r>
      <w:r w:rsidRPr="0095018E">
        <w:rPr>
          <w:bCs/>
          <w:iCs/>
        </w:rPr>
        <w:t xml:space="preserve">mois. </w:t>
      </w:r>
    </w:p>
    <w:p w:rsidR="001F3668" w:rsidRPr="00E705E8"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rPr>
          <w:bCs/>
          <w:iCs/>
        </w:rPr>
        <w:t xml:space="preserve">Le présent Appel d’offres a été adressé aux candidats inscrits sur la liste restreinte, dont les noms figurent ci-après : </w:t>
      </w:r>
      <w:r w:rsidRPr="0095018E">
        <w:rPr>
          <w:i/>
          <w:iCs/>
        </w:rPr>
        <w:t>[Insérer la liste des entreprises qui ont été approchées pour prendre part au marché]</w:t>
      </w:r>
    </w:p>
    <w:p w:rsidR="007D4B3E" w:rsidRPr="0095018E" w:rsidRDefault="007D4B3E" w:rsidP="005E2867">
      <w:pPr>
        <w:numPr>
          <w:ilvl w:val="0"/>
          <w:numId w:val="71"/>
        </w:numPr>
        <w:suppressAutoHyphens/>
        <w:overflowPunct w:val="0"/>
        <w:autoSpaceDE w:val="0"/>
        <w:autoSpaceDN w:val="0"/>
        <w:adjustRightInd w:val="0"/>
        <w:spacing w:line="360" w:lineRule="auto"/>
        <w:jc w:val="both"/>
        <w:textAlignment w:val="baseline"/>
        <w:rPr>
          <w:bCs/>
          <w:iCs/>
        </w:rPr>
      </w:pPr>
    </w:p>
    <w:p w:rsidR="001F3668" w:rsidRPr="0095018E" w:rsidRDefault="001F3668" w:rsidP="00CF08A1">
      <w:r w:rsidRPr="0095018E">
        <w:t xml:space="preserve">La passation du Marché sera conduite par Appel d’offres restreint  tel que défini dans le code des Marchés publics à </w:t>
      </w:r>
      <w:r w:rsidRPr="00E85AB6">
        <w:t xml:space="preserve">l’article </w:t>
      </w:r>
      <w:r w:rsidR="007D4B3E">
        <w:t>73</w:t>
      </w:r>
      <w:r w:rsidR="007D4B3E" w:rsidRPr="00E85AB6">
        <w:t xml:space="preserve"> </w:t>
      </w:r>
      <w:r w:rsidR="00AA381F">
        <w:t xml:space="preserve">du </w:t>
      </w:r>
      <w:r w:rsidR="00AA381F" w:rsidRPr="009249E9">
        <w:t>décret n°</w:t>
      </w:r>
      <w:r w:rsidR="007D4B3E" w:rsidRPr="009249E9">
        <w:t>20</w:t>
      </w:r>
      <w:r w:rsidR="007D4B3E">
        <w:t>17</w:t>
      </w:r>
      <w:r w:rsidR="00AA381F" w:rsidRPr="009249E9">
        <w:t>-</w:t>
      </w:r>
      <w:r w:rsidR="007D4B3E">
        <w:t>0049</w:t>
      </w:r>
      <w:r w:rsidR="00AA381F" w:rsidRPr="009249E9">
        <w:t>/PRES/PM/</w:t>
      </w:r>
      <w:r w:rsidR="007D4B3E" w:rsidRPr="009249E9">
        <w:t>M</w:t>
      </w:r>
      <w:r w:rsidR="007D4B3E">
        <w:t>INEFID</w:t>
      </w:r>
      <w:r w:rsidR="007D4B3E" w:rsidRPr="009249E9">
        <w:t xml:space="preserve"> </w:t>
      </w:r>
      <w:r w:rsidR="00AA381F" w:rsidRPr="009249E9">
        <w:t xml:space="preserve">du </w:t>
      </w:r>
      <w:r w:rsidR="007D4B3E">
        <w:t>1er février 2017</w:t>
      </w:r>
      <w:r w:rsidR="00AA381F" w:rsidRPr="009249E9">
        <w:t xml:space="preserve"> portant </w:t>
      </w:r>
      <w:r w:rsidR="007D4B3E">
        <w:t>procédures de passation, d’exécution et de règlement</w:t>
      </w:r>
      <w:r w:rsidR="00AA381F" w:rsidRPr="009249E9">
        <w:t xml:space="preserve"> des marchés publics et des délégations de service public</w:t>
      </w:r>
      <w:r w:rsidR="003A086E" w:rsidRPr="0095018E">
        <w:rPr>
          <w:rFonts w:ascii="Rockwell" w:hAnsi="Rockwell"/>
          <w:color w:val="FF0000"/>
          <w:sz w:val="22"/>
          <w:szCs w:val="22"/>
        </w:rPr>
        <w:t xml:space="preserve">. </w:t>
      </w:r>
    </w:p>
    <w:p w:rsidR="007D4B3E" w:rsidRPr="00E705E8"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t>Les candidats intéressés peuvent consulter gratuitement le dossier d’Appel d’offres complet ou le retirer à titre onéreux contre paiement</w:t>
      </w:r>
      <w:r w:rsidRPr="0095018E">
        <w:rPr>
          <w:rStyle w:val="Appelnotedebasdep"/>
        </w:rPr>
        <w:footnoteReference w:id="23"/>
      </w:r>
      <w:r w:rsidRPr="0095018E">
        <w:t xml:space="preserve"> d’une somme non remboursable de </w:t>
      </w:r>
      <w:r w:rsidRPr="0095018E">
        <w:rPr>
          <w:i/>
          <w:iCs/>
        </w:rPr>
        <w:t xml:space="preserve">[Insérer le montant en FCFA] </w:t>
      </w:r>
      <w:r w:rsidRPr="0095018E">
        <w:t xml:space="preserve">à l’adresse mentionnée ci-après </w:t>
      </w:r>
      <w:r w:rsidRPr="0095018E">
        <w:rPr>
          <w:i/>
          <w:iCs/>
        </w:rPr>
        <w:t xml:space="preserve">[spécifier l’adresse]. </w:t>
      </w:r>
      <w:r w:rsidRPr="0095018E">
        <w:t xml:space="preserve">La méthode de paiement sera </w:t>
      </w:r>
      <w:r w:rsidRPr="0095018E">
        <w:rPr>
          <w:i/>
          <w:iCs/>
        </w:rPr>
        <w:t>[Insérer la forme de paiement</w:t>
      </w:r>
      <w:r w:rsidRPr="0095018E">
        <w:rPr>
          <w:rStyle w:val="Appelnotedebasdep"/>
          <w:i/>
          <w:iCs/>
        </w:rPr>
        <w:footnoteReference w:id="24"/>
      </w:r>
      <w:r w:rsidRPr="0095018E">
        <w:rPr>
          <w:i/>
          <w:iCs/>
        </w:rPr>
        <w:t>].</w:t>
      </w:r>
      <w:r w:rsidRPr="0095018E">
        <w:t xml:space="preserve"> Le Dossier d’Appel d’offres sera adressé par </w:t>
      </w:r>
      <w:r w:rsidRPr="0095018E">
        <w:rPr>
          <w:i/>
          <w:iCs/>
        </w:rPr>
        <w:t>[Insérer le mode d’acheminement</w:t>
      </w:r>
      <w:r w:rsidRPr="0095018E">
        <w:rPr>
          <w:rStyle w:val="Appelnotedebasdep"/>
          <w:i/>
          <w:iCs/>
        </w:rPr>
        <w:footnoteReference w:id="25"/>
      </w:r>
      <w:r w:rsidRPr="0095018E">
        <w:rPr>
          <w:i/>
          <w:iCs/>
        </w:rPr>
        <w:t xml:space="preserve">]. </w:t>
      </w:r>
    </w:p>
    <w:p w:rsidR="00467564" w:rsidRPr="00E705E8" w:rsidRDefault="00467564" w:rsidP="005E2867">
      <w:pPr>
        <w:numPr>
          <w:ilvl w:val="0"/>
          <w:numId w:val="71"/>
        </w:numPr>
        <w:suppressAutoHyphens/>
        <w:overflowPunct w:val="0"/>
        <w:autoSpaceDE w:val="0"/>
        <w:autoSpaceDN w:val="0"/>
        <w:adjustRightInd w:val="0"/>
        <w:spacing w:line="360" w:lineRule="auto"/>
        <w:jc w:val="both"/>
        <w:textAlignment w:val="baseline"/>
        <w:rPr>
          <w:bCs/>
          <w:iCs/>
        </w:rPr>
      </w:pPr>
    </w:p>
    <w:p w:rsidR="001F3668" w:rsidRPr="00467564" w:rsidRDefault="001F3668" w:rsidP="00467564">
      <w:pPr>
        <w:numPr>
          <w:ilvl w:val="0"/>
          <w:numId w:val="71"/>
        </w:numPr>
        <w:suppressAutoHyphens/>
        <w:overflowPunct w:val="0"/>
        <w:autoSpaceDE w:val="0"/>
        <w:autoSpaceDN w:val="0"/>
        <w:adjustRightInd w:val="0"/>
        <w:spacing w:line="360" w:lineRule="auto"/>
        <w:jc w:val="both"/>
        <w:textAlignment w:val="baseline"/>
        <w:rPr>
          <w:bCs/>
          <w:iCs/>
        </w:rPr>
      </w:pPr>
      <w:r w:rsidRPr="0095018E" w:rsidDel="007D4B3E">
        <w:t xml:space="preserve">Les offres devront être soumises à l’adresse ci-après </w:t>
      </w:r>
      <w:r w:rsidRPr="00467564" w:rsidDel="007D4B3E">
        <w:rPr>
          <w:i/>
          <w:iCs/>
        </w:rPr>
        <w:t>[spécifier l’adresse</w:t>
      </w:r>
      <w:r w:rsidRPr="0095018E" w:rsidDel="007D4B3E">
        <w:rPr>
          <w:rStyle w:val="Appelnotedebasdep"/>
          <w:i/>
          <w:iCs/>
        </w:rPr>
        <w:footnoteReference w:id="26"/>
      </w:r>
      <w:r w:rsidRPr="00467564" w:rsidDel="007D4B3E">
        <w:rPr>
          <w:i/>
          <w:iCs/>
        </w:rPr>
        <w:t xml:space="preserve">] </w:t>
      </w:r>
      <w:r w:rsidRPr="0095018E" w:rsidDel="007D4B3E">
        <w:t xml:space="preserve">au plus tard le </w:t>
      </w:r>
      <w:r w:rsidRPr="00467564" w:rsidDel="007D4B3E">
        <w:rPr>
          <w:i/>
          <w:iCs/>
        </w:rPr>
        <w:t xml:space="preserve">[Insérer la date et l’heure] </w:t>
      </w:r>
      <w:r w:rsidRPr="00467564" w:rsidDel="007D4B3E">
        <w:rPr>
          <w:iCs/>
        </w:rPr>
        <w:t>en un (1) original et</w:t>
      </w:r>
      <w:r w:rsidRPr="00467564" w:rsidDel="007D4B3E">
        <w:rPr>
          <w:i/>
          <w:iCs/>
        </w:rPr>
        <w:t xml:space="preserve"> [comme spécifié au DPAO] </w:t>
      </w:r>
      <w:r w:rsidRPr="00191EDD" w:rsidDel="007D4B3E">
        <w:rPr>
          <w:iCs/>
        </w:rPr>
        <w:t>copies</w:t>
      </w:r>
      <w:r w:rsidRPr="0095018E" w:rsidDel="007D4B3E">
        <w:t xml:space="preserve">. </w:t>
      </w:r>
      <w:r w:rsidRPr="0095018E">
        <w:t xml:space="preserve">Les offres remises en retard ne seront pas acceptées. Les offres doivent </w:t>
      </w:r>
      <w:r w:rsidRPr="0095018E">
        <w:lastRenderedPageBreak/>
        <w:t xml:space="preserve">comprendre </w:t>
      </w:r>
      <w:r w:rsidRPr="00467564">
        <w:rPr>
          <w:iCs/>
        </w:rPr>
        <w:t>une garantie de soumission</w:t>
      </w:r>
      <w:r w:rsidRPr="0095018E">
        <w:t xml:space="preserve">, d’un montant </w:t>
      </w:r>
      <w:r w:rsidR="00F3178E">
        <w:rPr>
          <w:iCs/>
        </w:rPr>
        <w:t>de</w:t>
      </w:r>
      <w:r w:rsidR="003A086E" w:rsidRPr="00F3178E">
        <w:rPr>
          <w:rFonts w:ascii="Rockwell" w:hAnsi="Rockwell"/>
          <w:color w:val="FF0000"/>
          <w:sz w:val="22"/>
          <w:szCs w:val="22"/>
        </w:rPr>
        <w:t xml:space="preserve"> </w:t>
      </w:r>
      <w:r w:rsidRPr="00F3178E">
        <w:rPr>
          <w:i/>
          <w:iCs/>
        </w:rPr>
        <w:t>[Insérer le montant</w:t>
      </w:r>
      <w:r w:rsidR="00191EDD">
        <w:rPr>
          <w:rStyle w:val="Appelnotedebasdep"/>
          <w:i/>
          <w:iCs/>
        </w:rPr>
        <w:footnoteReference w:id="27"/>
      </w:r>
      <w:r w:rsidRPr="00F3178E">
        <w:rPr>
          <w:i/>
          <w:iCs/>
        </w:rPr>
        <w:t xml:space="preserve"> en FCFA ou le montant équivalent dans une monnaie librement convertible]. </w:t>
      </w:r>
      <w:r w:rsidRPr="0095018E">
        <w:t>.</w:t>
      </w:r>
    </w:p>
    <w:p w:rsidR="001F3668" w:rsidRPr="0095018E" w:rsidRDefault="001F3668" w:rsidP="005E2867">
      <w:pPr>
        <w:numPr>
          <w:ilvl w:val="0"/>
          <w:numId w:val="71"/>
        </w:numPr>
        <w:suppressAutoHyphens/>
        <w:overflowPunct w:val="0"/>
        <w:autoSpaceDE w:val="0"/>
        <w:autoSpaceDN w:val="0"/>
        <w:adjustRightInd w:val="0"/>
        <w:spacing w:line="360" w:lineRule="auto"/>
        <w:jc w:val="both"/>
        <w:textAlignment w:val="baseline"/>
        <w:rPr>
          <w:bCs/>
          <w:iCs/>
        </w:rPr>
      </w:pPr>
      <w:r w:rsidRPr="0095018E">
        <w:t xml:space="preserve">Les </w:t>
      </w:r>
      <w:r w:rsidR="002A4657" w:rsidRPr="0095018E">
        <w:t>Soumissionnaires</w:t>
      </w:r>
      <w:r w:rsidR="00BE033F">
        <w:t xml:space="preserve"> </w:t>
      </w:r>
      <w:r w:rsidRPr="0095018E">
        <w:t xml:space="preserve">resteront engagés par leur offre pendant une période de </w:t>
      </w:r>
      <w:r w:rsidR="00E80388" w:rsidRPr="0095018E">
        <w:t>quatre-vingt-dix</w:t>
      </w:r>
      <w:r w:rsidRPr="0095018E">
        <w:t xml:space="preserve"> jours (90) à compter de la date limite du dépôt des offres comme spécifié au point 19.1 des IC et au DPAO.</w:t>
      </w:r>
      <w:r w:rsidRPr="0095018E">
        <w:rPr>
          <w:sz w:val="20"/>
        </w:rPr>
        <w:tab/>
      </w:r>
    </w:p>
    <w:p w:rsidR="001F3668" w:rsidRPr="0095018E" w:rsidRDefault="001F3668" w:rsidP="005E2867">
      <w:pPr>
        <w:numPr>
          <w:ilvl w:val="0"/>
          <w:numId w:val="71"/>
        </w:numPr>
        <w:spacing w:line="360" w:lineRule="auto"/>
        <w:textAlignment w:val="baseline"/>
        <w:rPr>
          <w:sz w:val="22"/>
          <w:szCs w:val="22"/>
        </w:rPr>
      </w:pPr>
      <w:r w:rsidRPr="0095018E">
        <w:t xml:space="preserve">Les offres seront ouvertes en présence des représentants des soumissionnaires qui souhaitent assister à l’ouverture des plis le </w:t>
      </w:r>
      <w:r w:rsidRPr="0095018E">
        <w:rPr>
          <w:i/>
        </w:rPr>
        <w:t>[date]</w:t>
      </w:r>
      <w:r w:rsidRPr="0095018E">
        <w:t xml:space="preserve"> à </w:t>
      </w:r>
      <w:r w:rsidRPr="0095018E">
        <w:rPr>
          <w:i/>
        </w:rPr>
        <w:t>[heure]</w:t>
      </w:r>
      <w:r w:rsidRPr="0095018E">
        <w:t xml:space="preserve"> à l’adresse suivante : </w:t>
      </w:r>
      <w:r w:rsidRPr="0095018E">
        <w:rPr>
          <w:i/>
          <w:sz w:val="22"/>
          <w:szCs w:val="22"/>
        </w:rPr>
        <w:t>[indiquer l’adresse et le lieu exacts]</w:t>
      </w:r>
      <w:r w:rsidRPr="0095018E">
        <w:rPr>
          <w:sz w:val="22"/>
          <w:szCs w:val="22"/>
          <w:vertAlign w:val="superscript"/>
        </w:rPr>
        <w:t xml:space="preserve"> (</w:t>
      </w:r>
      <w:r w:rsidRPr="0095018E">
        <w:rPr>
          <w:rStyle w:val="Appelnotedebasdep"/>
          <w:sz w:val="22"/>
          <w:szCs w:val="22"/>
        </w:rPr>
        <w:footnoteReference w:id="28"/>
      </w:r>
      <w:r w:rsidRPr="0095018E">
        <w:rPr>
          <w:sz w:val="22"/>
          <w:szCs w:val="22"/>
          <w:vertAlign w:val="superscript"/>
        </w:rPr>
        <w:t>)</w:t>
      </w:r>
    </w:p>
    <w:p w:rsidR="001F3668" w:rsidRPr="0095018E" w:rsidRDefault="001F3668" w:rsidP="001F3668">
      <w:pPr>
        <w:spacing w:line="360" w:lineRule="auto"/>
        <w:ind w:left="720"/>
      </w:pPr>
    </w:p>
    <w:p w:rsidR="00F938B7" w:rsidRDefault="001F3668" w:rsidP="001F3668">
      <w:pPr>
        <w:spacing w:line="360" w:lineRule="auto"/>
        <w:ind w:left="720"/>
        <w:rPr>
          <w:i/>
        </w:rPr>
      </w:pPr>
      <w:r w:rsidRPr="0095018E">
        <w:t xml:space="preserve">Nous vous prions d’agréer, Messieurs, Mesdames </w:t>
      </w:r>
      <w:r w:rsidRPr="0095018E">
        <w:rPr>
          <w:i/>
          <w:sz w:val="22"/>
          <w:szCs w:val="22"/>
        </w:rPr>
        <w:t>[Formule de politesse]</w:t>
      </w:r>
    </w:p>
    <w:p w:rsidR="00F938B7" w:rsidRDefault="00F938B7" w:rsidP="001F3668">
      <w:pPr>
        <w:spacing w:line="360" w:lineRule="auto"/>
        <w:ind w:left="720"/>
        <w:rPr>
          <w:i/>
        </w:rPr>
      </w:pPr>
      <w:r>
        <w:rPr>
          <w:i/>
        </w:rPr>
        <w:t xml:space="preserve">le Président de la Commission d’attribution des marchés </w:t>
      </w:r>
    </w:p>
    <w:p w:rsidR="00F938B7" w:rsidRDefault="00F938B7" w:rsidP="001F3668">
      <w:pPr>
        <w:spacing w:line="360" w:lineRule="auto"/>
        <w:ind w:left="720"/>
        <w:rPr>
          <w:i/>
        </w:rPr>
      </w:pPr>
      <w:r>
        <w:rPr>
          <w:i/>
        </w:rPr>
        <w:t>Nom et prénom(s)</w:t>
      </w:r>
    </w:p>
    <w:p w:rsidR="00F938B7" w:rsidRDefault="00002647" w:rsidP="001F3668">
      <w:pPr>
        <w:spacing w:line="360" w:lineRule="auto"/>
        <w:ind w:left="720"/>
        <w:rPr>
          <w:i/>
        </w:rPr>
      </w:pPr>
      <w:r>
        <w:rPr>
          <w:i/>
        </w:rPr>
        <w:t>Signature</w:t>
      </w:r>
    </w:p>
    <w:p w:rsidR="00F938B7" w:rsidRPr="0095018E" w:rsidRDefault="00F938B7" w:rsidP="001F3668">
      <w:pPr>
        <w:spacing w:line="360" w:lineRule="auto"/>
        <w:ind w:left="720"/>
        <w:rPr>
          <w:i/>
          <w:sz w:val="22"/>
          <w:szCs w:val="22"/>
        </w:rPr>
      </w:pPr>
      <w:r>
        <w:rPr>
          <w:i/>
        </w:rPr>
        <w:t>Lieu et date</w:t>
      </w:r>
    </w:p>
    <w:p w:rsidR="001F3668" w:rsidRPr="00D32ECC" w:rsidRDefault="001F3668" w:rsidP="00F938B7">
      <w:pPr>
        <w:spacing w:line="360" w:lineRule="auto"/>
        <w:ind w:left="720"/>
        <w:rPr>
          <w:i/>
        </w:rPr>
      </w:pPr>
      <w:r w:rsidRPr="0095018E">
        <w:rPr>
          <w:i/>
        </w:rPr>
        <w:t xml:space="preserve"> </w:t>
      </w:r>
      <w:r w:rsidR="00F938B7">
        <w:rPr>
          <w:i/>
        </w:rPr>
        <w:t xml:space="preserve"> </w:t>
      </w:r>
      <w:r w:rsidRPr="00D32ECC">
        <w:rPr>
          <w:i/>
        </w:rPr>
        <w:t>]</w:t>
      </w:r>
    </w:p>
    <w:sectPr w:rsidR="001F3668" w:rsidRPr="00D32ECC" w:rsidSect="00E010E0">
      <w:headerReference w:type="default" r:id="rId24"/>
      <w:type w:val="nextColumn"/>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3E1D" w:rsidRDefault="00C13E1D" w:rsidP="00B47BF5">
      <w:r>
        <w:separator/>
      </w:r>
    </w:p>
  </w:endnote>
  <w:endnote w:type="continuationSeparator" w:id="0">
    <w:p w:rsidR="00C13E1D" w:rsidRDefault="00C13E1D" w:rsidP="00B47B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Bold">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Rockwell">
    <w:panose1 w:val="02060603020205020403"/>
    <w:charset w:val="00"/>
    <w:family w:val="roman"/>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Magneto">
    <w:panose1 w:val="04030805050802020D02"/>
    <w:charset w:val="00"/>
    <w:family w:val="decorative"/>
    <w:pitch w:val="variable"/>
    <w:sig w:usb0="00000003" w:usb1="00000000" w:usb2="00000000" w:usb3="00000000" w:csb0="00000001" w:csb1="00000000"/>
  </w:font>
  <w:font w:name="Rockwell Extra Bold">
    <w:panose1 w:val="02060903040505020403"/>
    <w:charset w:val="00"/>
    <w:family w:val="roman"/>
    <w:pitch w:val="variable"/>
    <w:sig w:usb0="00000003" w:usb1="00000000" w:usb2="00000000" w:usb3="00000000" w:csb0="00000001" w:csb1="00000000"/>
  </w:font>
  <w:font w:name="CG Times">
    <w:altName w:val="Times New Roman"/>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Pr="008D455E" w:rsidRDefault="002627FD" w:rsidP="001804EE">
    <w:pPr>
      <w:ind w:hanging="360"/>
      <w:jc w:val="both"/>
      <w:rPr>
        <w:rFonts w:ascii="Arial" w:hAnsi="Arial" w:cs="Arial"/>
        <w:sz w:val="20"/>
      </w:rPr>
    </w:pPr>
    <w:r w:rsidRPr="008D455E">
      <w:rPr>
        <w:rFonts w:ascii="Arial" w:hAnsi="Arial" w:cs="Arial"/>
        <w:sz w:val="20"/>
      </w:rPr>
      <w:t xml:space="preserve">Dossier Standard Régional d`Acquisitions Fournitures et/ou Service </w:t>
    </w:r>
    <w:r>
      <w:rPr>
        <w:rFonts w:ascii="Arial" w:hAnsi="Arial" w:cs="Arial"/>
        <w:sz w:val="20"/>
      </w:rPr>
      <w:t>connexes</w:t>
    </w:r>
    <w:r w:rsidRPr="008D455E">
      <w:rPr>
        <w:rFonts w:ascii="Arial" w:hAnsi="Arial" w:cs="Arial"/>
        <w:sz w:val="20"/>
      </w:rPr>
      <w:t xml:space="preserve">  </w:t>
    </w:r>
  </w:p>
  <w:p w:rsidR="002627FD" w:rsidRPr="008D455E" w:rsidRDefault="002627FD">
    <w:pPr>
      <w:pStyle w:val="Pieddepage"/>
      <w:rPr>
        <w:lang w:val="fr-F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rsidP="00D32ECC">
    <w:pPr>
      <w:ind w:right="360" w:firstLine="360"/>
      <w:outlineLvl w:val="0"/>
      <w:rPr>
        <w:rFonts w:ascii="Arial" w:hAnsi="Arial"/>
        <w:spacing w:val="-3"/>
      </w:rPr>
    </w:pPr>
  </w:p>
  <w:p w:rsidR="002627FD" w:rsidRPr="00D32ECC" w:rsidRDefault="002627FD" w:rsidP="00D32ECC">
    <w:pPr>
      <w:jc w:val="center"/>
      <w:outlineLvl w:val="0"/>
      <w:rPr>
        <w:rFonts w:ascii="Arial" w:hAnsi="Arial"/>
        <w:b/>
        <w:u w:val="single"/>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rsidP="00D32ECC">
    <w:pPr>
      <w:ind w:right="360" w:firstLine="360"/>
      <w:outlineLvl w:val="0"/>
      <w:rPr>
        <w:rFonts w:ascii="Arial" w:hAnsi="Arial"/>
        <w:spacing w:val="-3"/>
      </w:rPr>
    </w:pPr>
    <w:r w:rsidRPr="000B61DC">
      <w:rPr>
        <w:rFonts w:ascii="Arial" w:hAnsi="Arial"/>
        <w:spacing w:val="-3"/>
      </w:rPr>
      <w:t>__________________________________</w:t>
    </w:r>
    <w:r>
      <w:rPr>
        <w:rFonts w:ascii="Arial" w:hAnsi="Arial"/>
        <w:spacing w:val="-3"/>
      </w:rPr>
      <w:t>____________________________</w:t>
    </w:r>
  </w:p>
  <w:p w:rsidR="002627FD" w:rsidRPr="00D32ECC" w:rsidRDefault="002627FD" w:rsidP="00D32ECC">
    <w:pPr>
      <w:jc w:val="center"/>
      <w:outlineLvl w:val="0"/>
      <w:rPr>
        <w:rFonts w:ascii="Arial" w:hAnsi="Arial"/>
        <w:b/>
        <w:u w:val="singl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3E1D" w:rsidRDefault="00C13E1D" w:rsidP="00B47BF5">
      <w:r>
        <w:separator/>
      </w:r>
    </w:p>
  </w:footnote>
  <w:footnote w:type="continuationSeparator" w:id="0">
    <w:p w:rsidR="00C13E1D" w:rsidRDefault="00C13E1D" w:rsidP="00B47BF5">
      <w:r>
        <w:continuationSeparator/>
      </w:r>
    </w:p>
  </w:footnote>
  <w:footnote w:id="1">
    <w:p w:rsidR="002627FD" w:rsidRDefault="002627FD" w:rsidP="00B47BF5">
      <w:pPr>
        <w:pStyle w:val="Notedebasdepage"/>
      </w:pPr>
      <w:r>
        <w:rPr>
          <w:rStyle w:val="Appelnotedebasdep"/>
        </w:rPr>
        <w:footnoteRef/>
      </w:r>
      <w:r>
        <w:rPr>
          <w:lang w:val="fr-FR"/>
        </w:rPr>
        <w:t>Si applicable.</w:t>
      </w:r>
    </w:p>
  </w:footnote>
  <w:footnote w:id="2">
    <w:p w:rsidR="002627FD" w:rsidRDefault="002627FD" w:rsidP="00B47BF5">
      <w:pPr>
        <w:pStyle w:val="Notedebasdepage"/>
      </w:pPr>
      <w:r>
        <w:rPr>
          <w:rStyle w:val="Appelnotedebasdep"/>
        </w:rPr>
        <w:footnoteRef/>
      </w:r>
      <w:r>
        <w:rPr>
          <w:lang w:val="fr-FR"/>
        </w:rPr>
        <w:t xml:space="preserve"> Si applicable. </w:t>
      </w:r>
    </w:p>
  </w:footnote>
  <w:footnote w:id="3">
    <w:p w:rsidR="002627FD" w:rsidRDefault="002627FD" w:rsidP="00EB2484">
      <w:pPr>
        <w:pStyle w:val="Notedebasdepage"/>
      </w:pPr>
      <w:r>
        <w:rPr>
          <w:rStyle w:val="Appelnotedebasdep"/>
        </w:rPr>
        <w:footnoteRef/>
      </w:r>
      <w:r>
        <w:rPr>
          <w:lang w:val="fr-FR"/>
        </w:rPr>
        <w:t xml:space="preserve">Montant maximal autorisé des avances selon l’article 165 du décret n°2017-0049/PRES/PM/MINEFID </w:t>
      </w:r>
    </w:p>
  </w:footnote>
  <w:footnote w:id="4">
    <w:p w:rsidR="002627FD" w:rsidRDefault="002627FD" w:rsidP="00B47BF5">
      <w:pPr>
        <w:pStyle w:val="Notedebasdepage"/>
      </w:pPr>
      <w:r>
        <w:rPr>
          <w:rStyle w:val="Appelnotedebasdep"/>
        </w:rPr>
        <w:footnoteRef/>
      </w:r>
      <w:r>
        <w:rPr>
          <w:lang w:val="fr-FR"/>
        </w:rPr>
        <w:t>Montant maximal autorisé des avances selon l’article 165 du décret n°2017-0049/PRES/PM/MINEFID</w:t>
      </w:r>
    </w:p>
  </w:footnote>
  <w:footnote w:id="5">
    <w:p w:rsidR="002627FD" w:rsidRDefault="002627FD" w:rsidP="00B47BF5">
      <w:pPr>
        <w:pStyle w:val="Notedebasdepage"/>
        <w:tabs>
          <w:tab w:val="left" w:pos="360"/>
        </w:tabs>
        <w:ind w:left="360" w:hanging="360"/>
      </w:pPr>
      <w:r>
        <w:rPr>
          <w:rStyle w:val="Appelnotedebasdep"/>
          <w:i/>
        </w:rPr>
        <w:footnoteRef/>
      </w:r>
      <w:r>
        <w:rPr>
          <w:i/>
        </w:rPr>
        <w:tab/>
        <w:t>Le Garant doit insérer un montant représentant l’avance sous forme de pourcentage du montant mentionné au Marché.</w:t>
      </w:r>
    </w:p>
  </w:footnote>
  <w:footnote w:id="6">
    <w:p w:rsidR="002627FD" w:rsidRDefault="002627FD" w:rsidP="006C3D31">
      <w:pPr>
        <w:pStyle w:val="Notedebasdepage"/>
      </w:pPr>
      <w:r w:rsidRPr="00DD6F80">
        <w:rPr>
          <w:rStyle w:val="Appelnotedebasdep"/>
        </w:rPr>
        <w:footnoteRef/>
      </w:r>
      <w:r w:rsidRPr="00DD6F80">
        <w:t xml:space="preserve"> </w:t>
      </w:r>
      <w:r w:rsidRPr="00DD6F80">
        <w:rPr>
          <w:i/>
        </w:rPr>
        <w:t xml:space="preserve">L’organisme de caution doit insérer un montant représentant le montant du Marché mentionné au Marché soit dans la (ou les) devise(s) mentionnée(s) au Marché, soit dans toute autre devise librement convertible acceptable par </w:t>
      </w:r>
      <w:r>
        <w:rPr>
          <w:i/>
        </w:rPr>
        <w:t>l’Autorité contractante</w:t>
      </w:r>
      <w:r w:rsidRPr="00DD6F80">
        <w:rPr>
          <w:i/>
        </w:rPr>
        <w:t>.</w:t>
      </w:r>
    </w:p>
  </w:footnote>
  <w:footnote w:id="7">
    <w:p w:rsidR="002627FD" w:rsidRDefault="002627FD" w:rsidP="00B47BF5">
      <w:pPr>
        <w:pStyle w:val="Notedebasdepage"/>
        <w:tabs>
          <w:tab w:val="left" w:pos="360"/>
        </w:tabs>
        <w:ind w:left="360" w:hanging="360"/>
      </w:pPr>
      <w:r>
        <w:rPr>
          <w:rStyle w:val="Appelnotedebasdep"/>
        </w:rPr>
        <w:footnoteRef/>
      </w:r>
      <w:r>
        <w:rPr>
          <w:i/>
        </w:rPr>
        <w:tab/>
        <w:t>Le Garant doit insérer un montant représentant l’avance sous forme de pourcentage du montant du Marché mentionné au Marché.</w:t>
      </w:r>
    </w:p>
  </w:footnote>
  <w:footnote w:id="8">
    <w:p w:rsidR="002627FD" w:rsidRDefault="002627FD" w:rsidP="001F3668">
      <w:pPr>
        <w:pStyle w:val="Notedebasdepage"/>
      </w:pPr>
      <w:r>
        <w:rPr>
          <w:rStyle w:val="Appelnotedebasdep"/>
        </w:rPr>
        <w:footnoteRef/>
      </w:r>
      <w:r>
        <w:t xml:space="preserve"> Jour, mois, année; par exemple: 31 mai 2008.</w:t>
      </w:r>
    </w:p>
  </w:footnote>
  <w:footnote w:id="9">
    <w:p w:rsidR="002627FD" w:rsidRDefault="002627FD" w:rsidP="001F3668">
      <w:pPr>
        <w:pStyle w:val="Notedebasdepage"/>
      </w:pPr>
      <w:r>
        <w:rPr>
          <w:rStyle w:val="Appelnotedebasdep"/>
        </w:rPr>
        <w:footnoteRef/>
      </w:r>
      <w:r>
        <w:rPr>
          <w:i/>
          <w:iCs/>
        </w:rPr>
        <w:t>[Insérer, si applicable: « ce contrat sera financé conjointement par {Insérer le nom du cofinancier} »].</w:t>
      </w:r>
    </w:p>
  </w:footnote>
  <w:footnote w:id="10">
    <w:p w:rsidR="002627FD" w:rsidRDefault="002627FD" w:rsidP="001F3668">
      <w:pPr>
        <w:rPr>
          <w:sz w:val="20"/>
        </w:rPr>
      </w:pPr>
      <w:r>
        <w:rPr>
          <w:rStyle w:val="Appelnotedebasdep"/>
        </w:rPr>
        <w:footnoteRef/>
      </w:r>
      <w:r>
        <w:rPr>
          <w:sz w:val="20"/>
        </w:rPr>
        <w:t xml:space="preserve">Fournir une brève description des fournitures ou services, y compris les quantités principales, le lieu et la période de réalisation et  autres informations de nature à permettre aux candidats potentiels de décider de leur participation ou non à l’Appel d’offres. </w:t>
      </w:r>
    </w:p>
    <w:p w:rsidR="002627FD" w:rsidRDefault="002627FD" w:rsidP="001F3668"/>
  </w:footnote>
  <w:footnote w:id="11">
    <w:p w:rsidR="002627FD" w:rsidRDefault="002627FD" w:rsidP="001F3668">
      <w:pPr>
        <w:pStyle w:val="Notedebasdepage"/>
      </w:pPr>
      <w:r>
        <w:rPr>
          <w:rStyle w:val="Appelnotedebasdep"/>
        </w:rPr>
        <w:footnoteRef/>
      </w:r>
      <w:r>
        <w:t xml:space="preserve"> Par exemple: de 8.heures à 17 heures</w:t>
      </w:r>
    </w:p>
  </w:footnote>
  <w:footnote w:id="12">
    <w:p w:rsidR="002627FD" w:rsidRDefault="002627FD" w:rsidP="001F3668">
      <w:pPr>
        <w:pStyle w:val="Notedebasdepage"/>
      </w:pPr>
      <w:r>
        <w:rPr>
          <w:rStyle w:val="Appelnotedebasdep"/>
        </w:rPr>
        <w:footnoteRef/>
      </w:r>
      <w:r>
        <w:t xml:space="preserve"> Par exemple chèque de caisse, virement sur un compte à préciser.</w:t>
      </w:r>
    </w:p>
  </w:footnote>
  <w:footnote w:id="13">
    <w:p w:rsidR="002627FD" w:rsidRDefault="002627FD" w:rsidP="001F3668">
      <w:pPr>
        <w:pStyle w:val="Notedebasdepage"/>
      </w:pPr>
      <w:r>
        <w:rPr>
          <w:rStyle w:val="Appelnotedebasdep"/>
        </w:rPr>
        <w:footnoteRef/>
      </w:r>
      <w:r>
        <w:t xml:space="preserve"> La procédure d’acheminement est généralement la poste aérienne pour l’étranger et la poste normale ou l’acheminement à domicile localement. Pour des raisons d’urgence ou de sécurité, l’acheminement à domicile par messagerie peut être envisagé.    </w:t>
      </w:r>
    </w:p>
  </w:footnote>
  <w:footnote w:id="14">
    <w:p w:rsidR="002627FD" w:rsidRDefault="002627FD" w:rsidP="001F3668">
      <w:pPr>
        <w:pStyle w:val="Notedebasdepage"/>
      </w:pPr>
      <w:r>
        <w:rPr>
          <w:rStyle w:val="Appelnotedebasdep"/>
        </w:rPr>
        <w:footnoteRef/>
      </w:r>
      <w:r>
        <w:t xml:space="preserve"> Le bureau où les offres sont ouvertes n’est pas nécessairement celui où les documents peuvent être consultés ou celui où les offres doivent être soumises.  Un lieu seulement doit être mentionné pour la remise des offres, qui doit être situé aussi près que possible du lieu d’ouverture des offres afin de limiter la durée entre soumission et ouverture des offres.  </w:t>
      </w:r>
    </w:p>
  </w:footnote>
  <w:footnote w:id="15">
    <w:p w:rsidR="002627FD" w:rsidRPr="00E705E8" w:rsidRDefault="002627FD">
      <w:pPr>
        <w:pStyle w:val="Notedebasdepage"/>
        <w:rPr>
          <w:lang w:val="fr-FR"/>
        </w:rPr>
      </w:pPr>
      <w:r>
        <w:rPr>
          <w:rStyle w:val="Appelnotedebasdep"/>
        </w:rPr>
        <w:footnoteRef/>
      </w:r>
      <w:r>
        <w:t xml:space="preserve"> </w:t>
      </w:r>
      <w:r w:rsidRPr="00E85AB6">
        <w:rPr>
          <w:iCs/>
        </w:rPr>
        <w:t xml:space="preserve">Le montant de la garantie de soumission est </w:t>
      </w:r>
      <w:r w:rsidRPr="00E85AB6">
        <w:t xml:space="preserve"> compris entre un (1) et trois (3) pour cent du montant prévisionnel du marché conformément à l’article 9</w:t>
      </w:r>
      <w:r>
        <w:t xml:space="preserve">5 </w:t>
      </w:r>
      <w:r w:rsidRPr="00E85AB6">
        <w:t>du décret n°20</w:t>
      </w:r>
      <w:r>
        <w:t>17</w:t>
      </w:r>
      <w:r w:rsidRPr="00E85AB6">
        <w:t>-</w:t>
      </w:r>
      <w:r>
        <w:t>0049</w:t>
      </w:r>
      <w:r w:rsidRPr="00E85AB6">
        <w:t>/PRES/PM</w:t>
      </w:r>
      <w:r w:rsidRPr="009249E9">
        <w:t>/M</w:t>
      </w:r>
      <w:r>
        <w:t>INEFID</w:t>
      </w:r>
      <w:r w:rsidRPr="009249E9">
        <w:t xml:space="preserve"> du </w:t>
      </w:r>
      <w:r>
        <w:t>1er février 2017</w:t>
      </w:r>
      <w:r w:rsidRPr="009249E9">
        <w:t xml:space="preserve"> portant </w:t>
      </w:r>
      <w:r>
        <w:t>procédures de passation, d’exécution et de règlement</w:t>
      </w:r>
      <w:r w:rsidRPr="009249E9">
        <w:t xml:space="preserve"> des marchés publics et des délégations de service public</w:t>
      </w:r>
    </w:p>
  </w:footnote>
  <w:footnote w:id="16">
    <w:p w:rsidR="002627FD" w:rsidRDefault="002627FD" w:rsidP="001F3668">
      <w:pPr>
        <w:pStyle w:val="Notedebasdepage"/>
        <w:tabs>
          <w:tab w:val="left" w:pos="360"/>
        </w:tabs>
        <w:ind w:left="360" w:hanging="360"/>
      </w:pPr>
      <w:r>
        <w:rPr>
          <w:rStyle w:val="Appelnotedebasdep"/>
        </w:rPr>
        <w:footnoteRef/>
      </w:r>
      <w:r>
        <w:tab/>
        <w:t>Coordonner avec l’Article 23 des IC, “Ouverture des plis” et le DPAO.</w:t>
      </w:r>
    </w:p>
  </w:footnote>
  <w:footnote w:id="17">
    <w:p w:rsidR="002627FD" w:rsidRDefault="002627FD" w:rsidP="00B44F14">
      <w:pPr>
        <w:pStyle w:val="Notedebasdepage"/>
        <w:tabs>
          <w:tab w:val="left" w:pos="360"/>
        </w:tabs>
        <w:ind w:left="360" w:hanging="360"/>
      </w:pPr>
      <w:r>
        <w:rPr>
          <w:rStyle w:val="Appelnotedebasdep"/>
        </w:rPr>
        <w:footnoteRef/>
      </w:r>
      <w:r>
        <w:tab/>
      </w:r>
      <w:r>
        <w:rPr>
          <w:rFonts w:ascii="CG Times" w:hAnsi="CG Times"/>
        </w:rPr>
        <w:t>Le bureau où l’on consulte et d’où sont émis les Dossiers d’appel d’offres et celui où sont déposées les offres peuvent être identiques ou différents</w:t>
      </w:r>
    </w:p>
  </w:footnote>
  <w:footnote w:id="18">
    <w:p w:rsidR="002627FD" w:rsidRDefault="002627FD" w:rsidP="00B44F14">
      <w:pPr>
        <w:pStyle w:val="Notedebasdepage"/>
        <w:tabs>
          <w:tab w:val="left" w:pos="360"/>
        </w:tabs>
        <w:ind w:left="360" w:hanging="360"/>
      </w:pPr>
      <w:r>
        <w:rPr>
          <w:rStyle w:val="Appelnotedebasdep"/>
        </w:rPr>
        <w:footnoteRef/>
      </w:r>
      <w:r>
        <w:tab/>
        <w:t>Ces sections du texte doivent être ajoutées lorsque le projet est divisé en plusieurs lots et que la pré qualification a été faite pour plusieurs lots.  La deuxième section doit être adaptée en fonction du ou des lots pour lesquels le candidat est invité à soumissionner.</w:t>
      </w:r>
    </w:p>
  </w:footnote>
  <w:footnote w:id="19">
    <w:p w:rsidR="002627FD" w:rsidRDefault="002627FD" w:rsidP="00B44F14">
      <w:pPr>
        <w:pStyle w:val="Notedebasdepage"/>
        <w:tabs>
          <w:tab w:val="left" w:pos="360"/>
        </w:tabs>
        <w:ind w:left="360" w:hanging="360"/>
      </w:pPr>
      <w:r>
        <w:rPr>
          <w:rStyle w:val="Appelnotedebasdep"/>
        </w:rPr>
        <w:footnoteRef/>
      </w:r>
      <w:r>
        <w:tab/>
        <w:t>Coordonner avec l’Article 20 des IC, “Garantie d’offre” et le DPAO.</w:t>
      </w:r>
    </w:p>
  </w:footnote>
  <w:footnote w:id="20">
    <w:p w:rsidR="002627FD" w:rsidRDefault="002627FD" w:rsidP="00B44F14">
      <w:pPr>
        <w:pStyle w:val="Notedebasdepage"/>
        <w:tabs>
          <w:tab w:val="left" w:pos="360"/>
        </w:tabs>
        <w:ind w:left="360" w:hanging="360"/>
      </w:pPr>
      <w:r>
        <w:rPr>
          <w:rStyle w:val="Appelnotedebasdep"/>
        </w:rPr>
        <w:footnoteRef/>
      </w:r>
      <w:r>
        <w:tab/>
        <w:t>Coordonner avec l’Article 23 des IC, “Ouverture des plis” et le DPAO.</w:t>
      </w:r>
    </w:p>
  </w:footnote>
  <w:footnote w:id="21">
    <w:p w:rsidR="002627FD" w:rsidRDefault="002627FD" w:rsidP="001F3668">
      <w:pPr>
        <w:pStyle w:val="Notedebasdepage"/>
      </w:pPr>
      <w:r>
        <w:rPr>
          <w:rStyle w:val="Appelnotedebasdep"/>
        </w:rPr>
        <w:footnoteRef/>
      </w:r>
      <w:r>
        <w:rPr>
          <w:i/>
          <w:iCs/>
        </w:rPr>
        <w:t>[Insérer, si applicable: « ce contrat sera financé conjointement par {Insérer le nom du cofinancier} »].</w:t>
      </w:r>
    </w:p>
  </w:footnote>
  <w:footnote w:id="22">
    <w:p w:rsidR="002627FD" w:rsidRDefault="002627FD" w:rsidP="001F3668">
      <w:pPr>
        <w:rPr>
          <w:sz w:val="20"/>
        </w:rPr>
      </w:pPr>
      <w:r>
        <w:rPr>
          <w:rStyle w:val="Appelnotedebasdep"/>
        </w:rPr>
        <w:footnoteRef/>
      </w:r>
      <w:r>
        <w:rPr>
          <w:sz w:val="20"/>
        </w:rPr>
        <w:t xml:space="preserve">Fournir une brève description des acquisitions, y compris quantités principales, lieu et période de réalisation, et  autre information de nature à permettre aux candidats de décider de répondre s’ils prennent part ou non à l’Appel d’offres restreint. </w:t>
      </w:r>
    </w:p>
    <w:p w:rsidR="002627FD" w:rsidRDefault="002627FD" w:rsidP="001F3668"/>
  </w:footnote>
  <w:footnote w:id="23">
    <w:p w:rsidR="002627FD" w:rsidRDefault="002627FD" w:rsidP="001F3668">
      <w:pPr>
        <w:pStyle w:val="Notedebasdepage"/>
      </w:pPr>
      <w:r>
        <w:rPr>
          <w:rStyle w:val="Appelnotedebasdep"/>
        </w:rPr>
        <w:footnoteRef/>
      </w:r>
      <w:r>
        <w:t xml:space="preserve"> Le prix demandé doit être </w:t>
      </w:r>
      <w:r>
        <w:rPr>
          <w:b/>
          <w:i/>
        </w:rPr>
        <w:t>un juste prix</w:t>
      </w:r>
      <w:r>
        <w:t xml:space="preserve"> c’est-à-dire destiné à rembourser l’Autorité contractante du coût d’impression du DAO, du courrier et d’acheminement du dossier d’Appel d’offres. Les niveaux du prix ne doivent pas dissuader les candidats de participer à la procédure de mise en concurrence.</w:t>
      </w:r>
    </w:p>
  </w:footnote>
  <w:footnote w:id="24">
    <w:p w:rsidR="002627FD" w:rsidRDefault="002627FD" w:rsidP="001F3668">
      <w:pPr>
        <w:pStyle w:val="Notedebasdepage"/>
      </w:pPr>
      <w:r>
        <w:rPr>
          <w:rStyle w:val="Appelnotedebasdep"/>
        </w:rPr>
        <w:footnoteRef/>
      </w:r>
      <w:r>
        <w:t xml:space="preserve"> Par exemple chèque de caisse, virement sur un compte à préciser.</w:t>
      </w:r>
    </w:p>
  </w:footnote>
  <w:footnote w:id="25">
    <w:p w:rsidR="002627FD" w:rsidRDefault="002627FD" w:rsidP="001F3668">
      <w:pPr>
        <w:pStyle w:val="Notedebasdepage"/>
      </w:pPr>
      <w:r>
        <w:rPr>
          <w:rStyle w:val="Appelnotedebasdep"/>
        </w:rPr>
        <w:footnoteRef/>
      </w:r>
      <w:r>
        <w:t xml:space="preserve"> La procédure d’acheminement est généralement la poste aérienne pour l’étranger et la poste normale ou l’acheminement à domicile localement. Pour des raisons d’urgence ou de sécurité, l’acheminement à domicile par messagerie peut être envisagé.    </w:t>
      </w:r>
    </w:p>
  </w:footnote>
  <w:footnote w:id="26">
    <w:p w:rsidR="002627FD" w:rsidDel="007D4B3E" w:rsidRDefault="002627FD" w:rsidP="001F3668">
      <w:pPr>
        <w:pStyle w:val="Notedebasdepage"/>
        <w:rPr>
          <w:del w:id="596" w:author="TASSEMBEDO" w:date="2017-07-20T14:53:00Z"/>
        </w:rPr>
      </w:pPr>
    </w:p>
  </w:footnote>
  <w:footnote w:id="27">
    <w:p w:rsidR="002627FD" w:rsidRPr="00E705E8" w:rsidRDefault="002627FD">
      <w:pPr>
        <w:pStyle w:val="Notedebasdepage"/>
        <w:rPr>
          <w:lang w:val="fr-FR"/>
        </w:rPr>
      </w:pPr>
      <w:r>
        <w:rPr>
          <w:rStyle w:val="Appelnotedebasdep"/>
        </w:rPr>
        <w:footnoteRef/>
      </w:r>
      <w:r>
        <w:t xml:space="preserve"> </w:t>
      </w:r>
      <w:r w:rsidRPr="00191EDD">
        <w:rPr>
          <w:iCs/>
        </w:rPr>
        <w:t xml:space="preserve">Le montant de la garantie de soumission est </w:t>
      </w:r>
      <w:r w:rsidRPr="0095018E">
        <w:t xml:space="preserve"> compris entre un (1) et trois (3) pour cent du montant prévisionnel du marché conformément à l’article</w:t>
      </w:r>
      <w:r>
        <w:t xml:space="preserve"> </w:t>
      </w:r>
      <w:r w:rsidRPr="00467564">
        <w:rPr>
          <w:rFonts w:ascii="Rockwell" w:eastAsia="Calibri" w:hAnsi="Rockwell"/>
          <w:sz w:val="22"/>
          <w:szCs w:val="22"/>
          <w:lang w:eastAsia="en-US"/>
        </w:rPr>
        <w:t>9</w:t>
      </w:r>
      <w:r>
        <w:rPr>
          <w:rFonts w:ascii="Rockwell" w:eastAsia="Calibri" w:hAnsi="Rockwell"/>
          <w:sz w:val="22"/>
          <w:szCs w:val="22"/>
          <w:lang w:eastAsia="en-US"/>
        </w:rPr>
        <w:t>5</w:t>
      </w:r>
      <w:r w:rsidRPr="00467564">
        <w:rPr>
          <w:rFonts w:ascii="Rockwell" w:eastAsia="Calibri" w:hAnsi="Rockwell"/>
          <w:sz w:val="22"/>
          <w:szCs w:val="22"/>
          <w:lang w:eastAsia="en-US"/>
        </w:rPr>
        <w:t xml:space="preserve"> </w:t>
      </w:r>
      <w:r>
        <w:t xml:space="preserve">du </w:t>
      </w:r>
      <w:r w:rsidRPr="009249E9">
        <w:t>décret n°20</w:t>
      </w:r>
      <w:r>
        <w:t>17</w:t>
      </w:r>
      <w:r w:rsidRPr="009249E9">
        <w:t>-</w:t>
      </w:r>
      <w:r>
        <w:t>0049</w:t>
      </w:r>
      <w:r w:rsidRPr="009249E9">
        <w:t>/PRES/PM/</w:t>
      </w:r>
      <w:r>
        <w:t>MINEFID</w:t>
      </w:r>
      <w:r w:rsidRPr="009249E9">
        <w:t xml:space="preserve"> du </w:t>
      </w:r>
      <w:r>
        <w:t>1er février 2017</w:t>
      </w:r>
      <w:r w:rsidRPr="009249E9">
        <w:t xml:space="preserve"> portant </w:t>
      </w:r>
      <w:r>
        <w:t>procédures de passation, d’exécution et de règlement</w:t>
      </w:r>
      <w:r w:rsidRPr="009249E9">
        <w:t xml:space="preserve"> des marchés publics et des délégations de service public </w:t>
      </w:r>
    </w:p>
  </w:footnote>
  <w:footnote w:id="28">
    <w:p w:rsidR="002627FD" w:rsidRDefault="002627FD" w:rsidP="001F3668">
      <w:pPr>
        <w:pStyle w:val="Notedebasdepage"/>
        <w:tabs>
          <w:tab w:val="left" w:pos="360"/>
        </w:tabs>
        <w:ind w:left="360" w:hanging="360"/>
      </w:pPr>
      <w:r>
        <w:rPr>
          <w:rStyle w:val="Appelnotedebasdep"/>
        </w:rPr>
        <w:footnoteRef/>
      </w:r>
      <w:r>
        <w:tab/>
        <w:t>Coordonner avec l’Article 23 des IC, “Ouverture des plis” et le DPAO.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vi</w:t>
    </w:r>
    <w:r>
      <w:rPr>
        <w:rStyle w:val="Numrodepage"/>
      </w:rPr>
      <w:fldChar w:fldCharType="end"/>
    </w:r>
  </w:p>
  <w:p w:rsidR="002627FD" w:rsidRDefault="002627FD">
    <w:pPr>
      <w:pStyle w:val="En-tte"/>
      <w:ind w:right="72"/>
      <w:jc w:val="right"/>
    </w:pPr>
    <w:r>
      <w:t>Description sommaire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Pr="00D0269B" w:rsidRDefault="002627FD" w:rsidP="002F528E">
    <w:pPr>
      <w:pStyle w:val="En-tte"/>
      <w:pBdr>
        <w:bottom w:val="thickThinSmallGap" w:sz="24" w:space="1" w:color="622423"/>
      </w:pBdr>
      <w:rPr>
        <w:lang w:val="fr-FR"/>
      </w:rPr>
    </w:pPr>
    <w:r w:rsidRPr="00D0269B">
      <w:rPr>
        <w:rFonts w:ascii="Cambria" w:hAnsi="Cambria"/>
        <w:sz w:val="16"/>
        <w:szCs w:val="16"/>
        <w:lang w:val="fr-FR"/>
      </w:rPr>
      <w:tab/>
    </w:r>
    <w:r w:rsidRPr="007F49E5">
      <w:rPr>
        <w:rFonts w:ascii="Cambria" w:hAnsi="Cambria"/>
        <w:sz w:val="16"/>
        <w:szCs w:val="16"/>
        <w:lang w:val="fr-FR"/>
      </w:rPr>
      <w:fldChar w:fldCharType="begin"/>
    </w:r>
    <w:r w:rsidRPr="007F49E5">
      <w:rPr>
        <w:rFonts w:ascii="Cambria" w:hAnsi="Cambria"/>
        <w:sz w:val="16"/>
        <w:szCs w:val="16"/>
        <w:lang w:val="fr-FR"/>
      </w:rPr>
      <w:instrText xml:space="preserve"> PAGE   \* MERGEFORMAT </w:instrText>
    </w:r>
    <w:r w:rsidRPr="007F49E5">
      <w:rPr>
        <w:rFonts w:ascii="Cambria" w:hAnsi="Cambria"/>
        <w:sz w:val="16"/>
        <w:szCs w:val="16"/>
        <w:lang w:val="fr-FR"/>
      </w:rPr>
      <w:fldChar w:fldCharType="separate"/>
    </w:r>
    <w:r w:rsidR="006A4A25">
      <w:rPr>
        <w:rFonts w:ascii="Cambria" w:hAnsi="Cambria"/>
        <w:noProof/>
        <w:sz w:val="16"/>
        <w:szCs w:val="16"/>
        <w:lang w:val="fr-FR"/>
      </w:rPr>
      <w:t>66</w:t>
    </w:r>
    <w:r w:rsidRPr="007F49E5">
      <w:rPr>
        <w:rFonts w:ascii="Cambria" w:hAnsi="Cambria"/>
        <w:sz w:val="16"/>
        <w:szCs w:val="16"/>
        <w:lang w:val="fr-F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sidR="006A4A25">
      <w:rPr>
        <w:rStyle w:val="Numrodepage"/>
        <w:noProof/>
      </w:rPr>
      <w:t>iv</w:t>
    </w:r>
    <w:r>
      <w:rPr>
        <w:rStyle w:val="Numrodepage"/>
      </w:rPr>
      <w:fldChar w:fldCharType="end"/>
    </w:r>
  </w:p>
  <w:p w:rsidR="002627FD" w:rsidRPr="00D0269B" w:rsidRDefault="002627FD" w:rsidP="00D0269B">
    <w:pPr>
      <w:pStyle w:val="En-tte"/>
      <w:pBdr>
        <w:bottom w:val="thickThinSmallGap" w:sz="24" w:space="1" w:color="622423"/>
      </w:pBdr>
      <w:rPr>
        <w:lang w:val="fr-FR"/>
      </w:rPr>
    </w:pPr>
    <w:r w:rsidRPr="00D0269B">
      <w:rPr>
        <w:rFonts w:ascii="Cambria" w:hAnsi="Cambria"/>
        <w:sz w:val="16"/>
        <w:szCs w:val="16"/>
        <w:lang w:val="fr-FR"/>
      </w:rPr>
      <w:t>D</w:t>
    </w:r>
    <w:r>
      <w:rPr>
        <w:rFonts w:ascii="Cambria" w:hAnsi="Cambria"/>
        <w:sz w:val="16"/>
        <w:szCs w:val="16"/>
        <w:lang w:val="fr-FR"/>
      </w:rPr>
      <w:t xml:space="preserve">ossier standard d’appel d’offres </w:t>
    </w:r>
    <w:r w:rsidRPr="00D0269B">
      <w:rPr>
        <w:rFonts w:ascii="Cambria" w:hAnsi="Cambria"/>
        <w:sz w:val="16"/>
        <w:szCs w:val="16"/>
        <w:lang w:val="fr-FR"/>
      </w:rPr>
      <w:t xml:space="preserve">pour la passation des marchés </w:t>
    </w:r>
    <w:r>
      <w:rPr>
        <w:rFonts w:ascii="Cambria" w:hAnsi="Cambria"/>
        <w:sz w:val="16"/>
        <w:szCs w:val="16"/>
        <w:lang w:val="fr-FR"/>
      </w:rPr>
      <w:t xml:space="preserve"> </w:t>
    </w:r>
    <w:r w:rsidRPr="00D0269B">
      <w:rPr>
        <w:rFonts w:ascii="Cambria" w:hAnsi="Cambria"/>
        <w:sz w:val="16"/>
        <w:szCs w:val="16"/>
        <w:lang w:val="fr-FR"/>
      </w:rPr>
      <w:t>de fournitures et</w:t>
    </w:r>
    <w:r>
      <w:rPr>
        <w:rFonts w:ascii="Cambria" w:hAnsi="Cambria"/>
        <w:sz w:val="16"/>
        <w:szCs w:val="16"/>
        <w:lang w:val="fr-FR"/>
      </w:rPr>
      <w:t>/ou de</w:t>
    </w:r>
    <w:r w:rsidRPr="00D0269B">
      <w:rPr>
        <w:rFonts w:ascii="Cambria" w:hAnsi="Cambria"/>
        <w:sz w:val="16"/>
        <w:szCs w:val="16"/>
        <w:lang w:val="fr-FR"/>
      </w:rPr>
      <w:t xml:space="preserve"> services connexes</w:t>
    </w:r>
    <w:r w:rsidRPr="00D0269B">
      <w:rPr>
        <w:rFonts w:ascii="Cambria" w:hAnsi="Cambria"/>
        <w:sz w:val="16"/>
        <w:szCs w:val="16"/>
        <w:lang w:val="fr-FR"/>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pBdr>
        <w:bottom w:val="single" w:sz="4" w:space="1" w:color="auto"/>
      </w:pBdr>
      <w:rPr>
        <w:lang w:val="fr-FR"/>
      </w:rPr>
    </w:pPr>
    <w:r w:rsidRPr="00D569B1">
      <w:rPr>
        <w:rStyle w:val="Numrodepage"/>
        <w:lang w:val="fr-FR"/>
      </w:rPr>
      <w:fldChar w:fldCharType="begin"/>
    </w:r>
    <w:r w:rsidRPr="00D569B1">
      <w:rPr>
        <w:rStyle w:val="Numrodepage"/>
        <w:lang w:val="fr-FR"/>
      </w:rPr>
      <w:instrText xml:space="preserve"> PAGE </w:instrText>
    </w:r>
    <w:r w:rsidRPr="00D569B1">
      <w:rPr>
        <w:rStyle w:val="Numrodepage"/>
        <w:lang w:val="fr-FR"/>
      </w:rPr>
      <w:fldChar w:fldCharType="separate"/>
    </w:r>
    <w:r>
      <w:rPr>
        <w:rStyle w:val="Numrodepage"/>
        <w:noProof/>
        <w:lang w:val="fr-FR"/>
      </w:rPr>
      <w:t>58</w:t>
    </w:r>
    <w:r w:rsidRPr="00D569B1">
      <w:rPr>
        <w:rStyle w:val="Numrodepage"/>
        <w:lang w:val="fr-FR"/>
      </w:rPr>
      <w:fldChar w:fldCharType="end"/>
    </w:r>
    <w:r>
      <w:rPr>
        <w:lang w:val="fr-FR"/>
      </w:rPr>
      <w:tab/>
    </w:r>
    <w:bookmarkStart w:id="497" w:name="OLE_LINK1"/>
    <w:r>
      <w:rPr>
        <w:lang w:val="fr-FR"/>
      </w:rPr>
      <w:t xml:space="preserve">Section IV. Bordereau des quantités, Calendrier de livraison, </w:t>
    </w:r>
  </w:p>
  <w:p w:rsidR="002627FD" w:rsidRPr="00D569B1" w:rsidRDefault="002627FD">
    <w:pPr>
      <w:pStyle w:val="En-tte"/>
      <w:pBdr>
        <w:bottom w:val="single" w:sz="4" w:space="1" w:color="auto"/>
      </w:pBdr>
      <w:rPr>
        <w:lang w:val="fr-FR"/>
      </w:rPr>
    </w:pPr>
    <w:r>
      <w:rPr>
        <w:lang w:val="fr-FR"/>
      </w:rPr>
      <w:tab/>
      <w:t>Cahier des Clauses techniques, Plans, Inspections et Essais</w:t>
    </w:r>
    <w:bookmarkEnd w:id="497"/>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pBdr>
        <w:bottom w:val="single" w:sz="4" w:space="1" w:color="auto"/>
      </w:pBdr>
      <w:ind w:right="-72"/>
      <w:rPr>
        <w:lang w:val="fr-FR"/>
      </w:rPr>
    </w:pPr>
    <w:r>
      <w:rPr>
        <w:lang w:val="fr-FR"/>
      </w:rPr>
      <w:tab/>
    </w:r>
    <w:r>
      <w:rPr>
        <w:rStyle w:val="Numrodepage"/>
      </w:rPr>
      <w:fldChar w:fldCharType="begin"/>
    </w:r>
    <w:r>
      <w:rPr>
        <w:rStyle w:val="Numrodepage"/>
      </w:rPr>
      <w:instrText xml:space="preserve"> PAGE </w:instrText>
    </w:r>
    <w:r>
      <w:rPr>
        <w:rStyle w:val="Numrodepage"/>
      </w:rPr>
      <w:fldChar w:fldCharType="separate"/>
    </w:r>
    <w:r w:rsidR="006A4A25">
      <w:rPr>
        <w:rStyle w:val="Numrodepage"/>
        <w:noProof/>
      </w:rPr>
      <w:t>73</w:t>
    </w:r>
    <w:r>
      <w:rPr>
        <w:rStyle w:val="Numrodepage"/>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64</w:t>
    </w:r>
    <w:r>
      <w:rPr>
        <w:rStyle w:val="Numrodepage"/>
      </w:rPr>
      <w:fldChar w:fldCharType="end"/>
    </w:r>
  </w:p>
  <w:p w:rsidR="002627FD" w:rsidRDefault="002627FD">
    <w:pPr>
      <w:pStyle w:val="En-tte"/>
      <w:pBdr>
        <w:bottom w:val="none" w:sz="0" w:space="0" w:color="auto"/>
      </w:pBdr>
      <w:rPr>
        <w:lang w:val="fr-FR"/>
      </w:rPr>
    </w:pPr>
    <w:r>
      <w:rPr>
        <w:rStyle w:val="Numrodepage"/>
      </w:rPr>
      <w:tab/>
    </w:r>
    <w:r>
      <w:rPr>
        <w:lang w:val="fr-FR"/>
      </w:rPr>
      <w:t xml:space="preserve">Section IV. Bordereau des quantités, Calendrier de livraison, </w:t>
    </w:r>
  </w:p>
  <w:p w:rsidR="002627FD" w:rsidRPr="00D569B1" w:rsidRDefault="002627FD">
    <w:pPr>
      <w:pStyle w:val="En-tte"/>
      <w:pBdr>
        <w:bottom w:val="single" w:sz="6" w:space="1" w:color="auto"/>
      </w:pBdr>
      <w:tabs>
        <w:tab w:val="clear" w:pos="9000"/>
        <w:tab w:val="right" w:pos="9072"/>
      </w:tabs>
      <w:ind w:right="-72" w:firstLine="360"/>
      <w:rPr>
        <w:rStyle w:val="Numrodepage"/>
        <w:lang w:val="fr-FR"/>
      </w:rPr>
    </w:pPr>
    <w:r>
      <w:rPr>
        <w:lang w:val="fr-FR"/>
      </w:rPr>
      <w:tab/>
      <w:t>Cahier des Clauses techniques, Plans, Inspections et Essais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Pr="00D0269B" w:rsidRDefault="002627FD" w:rsidP="003E67ED">
    <w:pPr>
      <w:pStyle w:val="En-tte"/>
      <w:pBdr>
        <w:bottom w:val="thickThinSmallGap" w:sz="24" w:space="1" w:color="622423"/>
      </w:pBdr>
      <w:rPr>
        <w:lang w:val="fr-FR"/>
      </w:rPr>
    </w:pPr>
    <w:r w:rsidRPr="00D0269B">
      <w:rPr>
        <w:rFonts w:ascii="Cambria" w:hAnsi="Cambria"/>
        <w:sz w:val="16"/>
        <w:szCs w:val="16"/>
        <w:lang w:val="fr-FR"/>
      </w:rPr>
      <w:t>DSRA pour la passation des marchés de fournitures et services connexes</w:t>
    </w:r>
    <w:r w:rsidRPr="00D0269B">
      <w:rPr>
        <w:rFonts w:ascii="Cambria" w:hAnsi="Cambria"/>
        <w:sz w:val="16"/>
        <w:szCs w:val="16"/>
        <w:lang w:val="fr-FR"/>
      </w:rPr>
      <w:tab/>
    </w:r>
    <w:r w:rsidRPr="007F49E5">
      <w:rPr>
        <w:rFonts w:ascii="Cambria" w:hAnsi="Cambria"/>
        <w:sz w:val="16"/>
        <w:szCs w:val="16"/>
        <w:lang w:val="fr-FR"/>
      </w:rPr>
      <w:fldChar w:fldCharType="begin"/>
    </w:r>
    <w:r w:rsidRPr="007F49E5">
      <w:rPr>
        <w:rFonts w:ascii="Cambria" w:hAnsi="Cambria"/>
        <w:sz w:val="16"/>
        <w:szCs w:val="16"/>
        <w:lang w:val="fr-FR"/>
      </w:rPr>
      <w:instrText xml:space="preserve"> PAGE   \* MERGEFORMAT </w:instrText>
    </w:r>
    <w:r w:rsidRPr="007F49E5">
      <w:rPr>
        <w:rFonts w:ascii="Cambria" w:hAnsi="Cambria"/>
        <w:sz w:val="16"/>
        <w:szCs w:val="16"/>
        <w:lang w:val="fr-FR"/>
      </w:rPr>
      <w:fldChar w:fldCharType="separate"/>
    </w:r>
    <w:r w:rsidR="006A4A25">
      <w:rPr>
        <w:rFonts w:ascii="Cambria" w:hAnsi="Cambria"/>
        <w:noProof/>
        <w:sz w:val="16"/>
        <w:szCs w:val="16"/>
        <w:lang w:val="fr-FR"/>
      </w:rPr>
      <w:t>72</w:t>
    </w:r>
    <w:r w:rsidRPr="007F49E5">
      <w:rPr>
        <w:rFonts w:ascii="Cambria" w:hAnsi="Cambria"/>
        <w:sz w:val="16"/>
        <w:szCs w:val="16"/>
        <w:lang w:val="fr-FR"/>
      </w:rPr>
      <w:fldChar w:fldCharType="end"/>
    </w:r>
  </w:p>
  <w:p w:rsidR="002627FD" w:rsidRPr="00D569B1" w:rsidRDefault="002627FD" w:rsidP="00F3214D">
    <w:pPr>
      <w:pStyle w:val="En-tte"/>
      <w:pBdr>
        <w:bottom w:val="none" w:sz="0" w:space="0" w:color="auto"/>
      </w:pBdr>
      <w:rPr>
        <w:rStyle w:val="Numrodepage"/>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Default="002627FD">
    <w:pPr>
      <w:pStyle w:val="En-tt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76</w:t>
    </w:r>
    <w:r>
      <w:rPr>
        <w:rStyle w:val="Numrodepage"/>
      </w:rPr>
      <w:fldChar w:fldCharType="end"/>
    </w:r>
  </w:p>
  <w:p w:rsidR="002627FD" w:rsidRDefault="002627FD">
    <w:pPr>
      <w:pStyle w:val="En-tte"/>
      <w:pBdr>
        <w:bottom w:val="single" w:sz="4" w:space="1" w:color="auto"/>
      </w:pBdr>
      <w:ind w:right="-7" w:firstLine="3261"/>
      <w:jc w:val="left"/>
    </w:pPr>
    <w:r>
      <w:tab/>
      <w:t xml:space="preserve">Section VI. Cahier des </w:t>
    </w:r>
    <w:r>
      <w:rPr>
        <w:lang w:val="fr-FR"/>
      </w:rPr>
      <w:t>Clauses Administratives Particulières (CCAP)</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Pr="00D0269B" w:rsidRDefault="002627FD" w:rsidP="003E67ED">
    <w:pPr>
      <w:pStyle w:val="En-tte"/>
      <w:pBdr>
        <w:bottom w:val="thickThinSmallGap" w:sz="24" w:space="1" w:color="622423"/>
      </w:pBdr>
      <w:rPr>
        <w:lang w:val="fr-FR"/>
      </w:rPr>
    </w:pPr>
    <w:r w:rsidRPr="00D0269B">
      <w:rPr>
        <w:rFonts w:ascii="Cambria" w:hAnsi="Cambria"/>
        <w:sz w:val="16"/>
        <w:szCs w:val="16"/>
        <w:lang w:val="fr-FR"/>
      </w:rPr>
      <w:t>DSRA pour la passation des marchés de fournitures et services connexes</w:t>
    </w:r>
    <w:r w:rsidRPr="00D0269B">
      <w:rPr>
        <w:rFonts w:ascii="Cambria" w:hAnsi="Cambria"/>
        <w:sz w:val="16"/>
        <w:szCs w:val="16"/>
        <w:lang w:val="fr-FR"/>
      </w:rPr>
      <w:tab/>
    </w:r>
    <w:r w:rsidRPr="007F49E5">
      <w:rPr>
        <w:rFonts w:ascii="Cambria" w:hAnsi="Cambria"/>
        <w:sz w:val="16"/>
        <w:szCs w:val="16"/>
        <w:lang w:val="fr-FR"/>
      </w:rPr>
      <w:fldChar w:fldCharType="begin"/>
    </w:r>
    <w:r w:rsidRPr="007F49E5">
      <w:rPr>
        <w:rFonts w:ascii="Cambria" w:hAnsi="Cambria"/>
        <w:sz w:val="16"/>
        <w:szCs w:val="16"/>
        <w:lang w:val="fr-FR"/>
      </w:rPr>
      <w:instrText xml:space="preserve"> PAGE   \* MERGEFORMAT </w:instrText>
    </w:r>
    <w:r w:rsidRPr="007F49E5">
      <w:rPr>
        <w:rFonts w:ascii="Cambria" w:hAnsi="Cambria"/>
        <w:sz w:val="16"/>
        <w:szCs w:val="16"/>
        <w:lang w:val="fr-FR"/>
      </w:rPr>
      <w:fldChar w:fldCharType="separate"/>
    </w:r>
    <w:r w:rsidR="006A4A25">
      <w:rPr>
        <w:rFonts w:ascii="Cambria" w:hAnsi="Cambria"/>
        <w:noProof/>
        <w:sz w:val="16"/>
        <w:szCs w:val="16"/>
        <w:lang w:val="fr-FR"/>
      </w:rPr>
      <w:t>97</w:t>
    </w:r>
    <w:r w:rsidRPr="007F49E5">
      <w:rPr>
        <w:rFonts w:ascii="Cambria" w:hAnsi="Cambria"/>
        <w:sz w:val="16"/>
        <w:szCs w:val="16"/>
        <w:lang w:val="fr-FR"/>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7FD" w:rsidRPr="00D0269B" w:rsidRDefault="002627FD" w:rsidP="003E67ED">
    <w:pPr>
      <w:pStyle w:val="En-tte"/>
      <w:pBdr>
        <w:bottom w:val="thickThinSmallGap" w:sz="24" w:space="1" w:color="622423"/>
      </w:pBdr>
      <w:rPr>
        <w:lang w:val="fr-FR"/>
      </w:rPr>
    </w:pPr>
    <w:r>
      <w:rPr>
        <w:rFonts w:ascii="Cambria" w:hAnsi="Cambria"/>
        <w:sz w:val="16"/>
        <w:szCs w:val="16"/>
        <w:lang w:val="fr-FR"/>
      </w:rPr>
      <w:t>Dossier standard</w:t>
    </w:r>
    <w:r w:rsidRPr="00D0269B">
      <w:rPr>
        <w:rFonts w:ascii="Cambria" w:hAnsi="Cambria"/>
        <w:sz w:val="16"/>
        <w:szCs w:val="16"/>
        <w:lang w:val="fr-FR"/>
      </w:rPr>
      <w:t xml:space="preserve"> </w:t>
    </w:r>
    <w:r>
      <w:rPr>
        <w:rFonts w:ascii="Cambria" w:hAnsi="Cambria"/>
        <w:sz w:val="16"/>
        <w:szCs w:val="16"/>
        <w:lang w:val="fr-FR"/>
      </w:rPr>
      <w:t xml:space="preserve">d’appel d’offres </w:t>
    </w:r>
    <w:r w:rsidRPr="00D0269B">
      <w:rPr>
        <w:rFonts w:ascii="Cambria" w:hAnsi="Cambria"/>
        <w:sz w:val="16"/>
        <w:szCs w:val="16"/>
        <w:lang w:val="fr-FR"/>
      </w:rPr>
      <w:t>pour la passation des marchés de fournitures et services connexes</w:t>
    </w:r>
    <w:r w:rsidRPr="00D0269B">
      <w:rPr>
        <w:rFonts w:ascii="Cambria" w:hAnsi="Cambria"/>
        <w:sz w:val="16"/>
        <w:szCs w:val="16"/>
        <w:lang w:val="fr-FR"/>
      </w:rPr>
      <w:tab/>
    </w:r>
    <w:r w:rsidRPr="007F49E5">
      <w:rPr>
        <w:rFonts w:ascii="Cambria" w:hAnsi="Cambria"/>
        <w:sz w:val="16"/>
        <w:szCs w:val="16"/>
        <w:lang w:val="fr-FR"/>
      </w:rPr>
      <w:fldChar w:fldCharType="begin"/>
    </w:r>
    <w:r w:rsidRPr="007F49E5">
      <w:rPr>
        <w:rFonts w:ascii="Cambria" w:hAnsi="Cambria"/>
        <w:sz w:val="16"/>
        <w:szCs w:val="16"/>
        <w:lang w:val="fr-FR"/>
      </w:rPr>
      <w:instrText xml:space="preserve"> PAGE   \* MERGEFORMAT </w:instrText>
    </w:r>
    <w:r w:rsidRPr="007F49E5">
      <w:rPr>
        <w:rFonts w:ascii="Cambria" w:hAnsi="Cambria"/>
        <w:sz w:val="16"/>
        <w:szCs w:val="16"/>
        <w:lang w:val="fr-FR"/>
      </w:rPr>
      <w:fldChar w:fldCharType="separate"/>
    </w:r>
    <w:r w:rsidR="006A4A25">
      <w:rPr>
        <w:rFonts w:ascii="Cambria" w:hAnsi="Cambria"/>
        <w:noProof/>
        <w:sz w:val="16"/>
        <w:szCs w:val="16"/>
        <w:lang w:val="fr-FR"/>
      </w:rPr>
      <w:t>121</w:t>
    </w:r>
    <w:r w:rsidRPr="007F49E5">
      <w:rPr>
        <w:rFonts w:ascii="Cambria" w:hAnsi="Cambria"/>
        <w:sz w:val="16"/>
        <w:szCs w:val="16"/>
        <w:lang w:val="fr-FR"/>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364837A"/>
    <w:lvl w:ilvl="0">
      <w:start w:val="1"/>
      <w:numFmt w:val="bullet"/>
      <w:pStyle w:val="Listepuces"/>
      <w:lvlText w:val="-"/>
      <w:lvlJc w:val="left"/>
      <w:pPr>
        <w:tabs>
          <w:tab w:val="num" w:pos="567"/>
        </w:tabs>
        <w:ind w:left="567" w:firstLine="142"/>
      </w:pPr>
      <w:rPr>
        <w:rFonts w:ascii="Times New Roman" w:hAnsi="Times New Roman" w:cs="Times New Roman" w:hint="default"/>
      </w:rPr>
    </w:lvl>
  </w:abstractNum>
  <w:abstractNum w:abstractNumId="1">
    <w:nsid w:val="FFFFFFFB"/>
    <w:multiLevelType w:val="multilevel"/>
    <w:tmpl w:val="50B46B02"/>
    <w:lvl w:ilvl="0">
      <w:numFmt w:val="none"/>
      <w:lvlText w:val=""/>
      <w:lvlJc w:val="left"/>
    </w:lvl>
    <w:lvl w:ilvl="1">
      <w:numFmt w:val="none"/>
      <w:lvlText w:val=""/>
      <w:lvlJc w:val="left"/>
    </w:lvl>
    <w:lvl w:ilvl="2">
      <w:numFmt w:val="none"/>
      <w:lvlText w:val=""/>
      <w:lvlJc w:val="left"/>
    </w:lvl>
    <w:lvl w:ilvl="3">
      <w:start w:val="1"/>
      <w:numFmt w:val="lowerRoman"/>
      <w:lvlText w:val="(%4)"/>
      <w:legacy w:legacy="1" w:legacySpace="120" w:legacyIndent="648"/>
      <w:lvlJc w:val="left"/>
      <w:pPr>
        <w:ind w:left="1512" w:hanging="648"/>
      </w:pPr>
    </w:lvl>
    <w:lvl w:ilvl="4">
      <w:numFmt w:val="none"/>
      <w:lvlText w:val=""/>
      <w:lvlJc w:val="left"/>
    </w:lvl>
    <w:lvl w:ilvl="5">
      <w:start w:val="1"/>
      <w:numFmt w:val="decimal"/>
      <w:lvlText w:val=".%6"/>
      <w:legacy w:legacy="1" w:legacySpace="120" w:legacyIndent="1152"/>
      <w:lvlJc w:val="left"/>
      <w:pPr>
        <w:ind w:left="1152" w:hanging="1152"/>
      </w:pPr>
    </w:lvl>
    <w:lvl w:ilvl="6">
      <w:start w:val="1"/>
      <w:numFmt w:val="decimal"/>
      <w:lvlText w:val=".%6.%7"/>
      <w:legacy w:legacy="1" w:legacySpace="120" w:legacyIndent="1296"/>
      <w:lvlJc w:val="left"/>
      <w:pPr>
        <w:ind w:left="1296" w:hanging="1296"/>
      </w:pPr>
    </w:lvl>
    <w:lvl w:ilvl="7">
      <w:start w:val="1"/>
      <w:numFmt w:val="decimal"/>
      <w:lvlText w:val=".%6.%7.%8"/>
      <w:legacy w:legacy="1" w:legacySpace="120" w:legacyIndent="1440"/>
      <w:lvlJc w:val="left"/>
      <w:pPr>
        <w:ind w:left="1440" w:hanging="1440"/>
      </w:pPr>
    </w:lvl>
    <w:lvl w:ilvl="8">
      <w:start w:val="1"/>
      <w:numFmt w:val="decimal"/>
      <w:lvlText w:val=".%6.%7.%8.%9"/>
      <w:legacy w:legacy="1" w:legacySpace="120" w:legacyIndent="1584"/>
      <w:lvlJc w:val="left"/>
      <w:pPr>
        <w:ind w:left="1584" w:hanging="1584"/>
      </w:pPr>
    </w:lvl>
  </w:abstractNum>
  <w:abstractNum w:abstractNumId="2">
    <w:nsid w:val="0000000F"/>
    <w:multiLevelType w:val="multilevel"/>
    <w:tmpl w:val="4A8650F6"/>
    <w:lvl w:ilvl="0">
      <w:start w:val="1"/>
      <w:numFmt w:val="decimal"/>
      <w:lvlText w:val="%1."/>
      <w:lvlJc w:val="left"/>
      <w:pPr>
        <w:tabs>
          <w:tab w:val="num" w:pos="720"/>
        </w:tabs>
        <w:ind w:left="720" w:firstLine="414"/>
      </w:pPr>
      <w:rPr>
        <w:rFonts w:hint="eastAsia"/>
        <w:spacing w:val="0"/>
        <w:sz w:val="24"/>
        <w:szCs w:val="24"/>
      </w:rPr>
    </w:lvl>
    <w:lvl w:ilvl="1">
      <w:start w:val="1"/>
      <w:numFmt w:val="lowerLetter"/>
      <w:lvlText w:val="%2."/>
      <w:lvlJc w:val="left"/>
      <w:pPr>
        <w:tabs>
          <w:tab w:val="num" w:pos="1440"/>
        </w:tabs>
        <w:ind w:left="1440" w:hanging="360"/>
      </w:pPr>
      <w:rPr>
        <w:rFonts w:hint="eastAsia"/>
      </w:rPr>
    </w:lvl>
    <w:lvl w:ilvl="2">
      <w:start w:val="1"/>
      <w:numFmt w:val="lowerRoman"/>
      <w:lvlText w:val="%3."/>
      <w:lvlJc w:val="right"/>
      <w:pPr>
        <w:tabs>
          <w:tab w:val="num" w:pos="2160"/>
        </w:tabs>
        <w:ind w:left="2160" w:hanging="180"/>
      </w:pPr>
      <w:rPr>
        <w:rFonts w:hint="eastAsia"/>
      </w:rPr>
    </w:lvl>
    <w:lvl w:ilvl="3">
      <w:start w:val="1"/>
      <w:numFmt w:val="decimal"/>
      <w:lvlText w:val="%4."/>
      <w:lvlJc w:val="left"/>
      <w:pPr>
        <w:tabs>
          <w:tab w:val="num" w:pos="1800"/>
        </w:tabs>
        <w:ind w:left="1800" w:hanging="360"/>
      </w:pPr>
      <w:rPr>
        <w:rFonts w:hint="eastAsia"/>
      </w:rPr>
    </w:lvl>
    <w:lvl w:ilvl="4">
      <w:start w:val="1"/>
      <w:numFmt w:val="lowerLetter"/>
      <w:lvlText w:val="%5."/>
      <w:lvlJc w:val="left"/>
      <w:pPr>
        <w:tabs>
          <w:tab w:val="num" w:pos="3600"/>
        </w:tabs>
        <w:ind w:left="3600" w:hanging="360"/>
      </w:pPr>
      <w:rPr>
        <w:rFonts w:hint="eastAsia"/>
      </w:rPr>
    </w:lvl>
    <w:lvl w:ilvl="5">
      <w:start w:val="1"/>
      <w:numFmt w:val="lowerRoman"/>
      <w:lvlText w:val="%6."/>
      <w:lvlJc w:val="right"/>
      <w:pPr>
        <w:tabs>
          <w:tab w:val="num" w:pos="4320"/>
        </w:tabs>
        <w:ind w:left="4320" w:hanging="180"/>
      </w:pPr>
      <w:rPr>
        <w:rFonts w:hint="eastAsia"/>
      </w:rPr>
    </w:lvl>
    <w:lvl w:ilvl="6">
      <w:start w:val="1"/>
      <w:numFmt w:val="decimal"/>
      <w:lvlText w:val="%7."/>
      <w:lvlJc w:val="left"/>
      <w:pPr>
        <w:tabs>
          <w:tab w:val="num" w:pos="5040"/>
        </w:tabs>
        <w:ind w:left="5040" w:hanging="360"/>
      </w:pPr>
      <w:rPr>
        <w:rFonts w:hint="eastAsia"/>
      </w:rPr>
    </w:lvl>
    <w:lvl w:ilvl="7">
      <w:start w:val="1"/>
      <w:numFmt w:val="lowerLetter"/>
      <w:lvlText w:val="%8."/>
      <w:lvlJc w:val="left"/>
      <w:pPr>
        <w:tabs>
          <w:tab w:val="num" w:pos="5760"/>
        </w:tabs>
        <w:ind w:left="5760" w:hanging="360"/>
      </w:pPr>
      <w:rPr>
        <w:rFonts w:hint="eastAsia"/>
      </w:rPr>
    </w:lvl>
    <w:lvl w:ilvl="8">
      <w:start w:val="1"/>
      <w:numFmt w:val="lowerRoman"/>
      <w:lvlText w:val="%9."/>
      <w:lvlJc w:val="right"/>
      <w:pPr>
        <w:tabs>
          <w:tab w:val="num" w:pos="6480"/>
        </w:tabs>
        <w:ind w:left="6480" w:hanging="180"/>
      </w:pPr>
      <w:rPr>
        <w:rFonts w:hint="eastAsia"/>
      </w:rPr>
    </w:lvl>
  </w:abstractNum>
  <w:abstractNum w:abstractNumId="3">
    <w:nsid w:val="00D34CCD"/>
    <w:multiLevelType w:val="multilevel"/>
    <w:tmpl w:val="3286C8B2"/>
    <w:lvl w:ilvl="0">
      <w:start w:val="26"/>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
    <w:nsid w:val="0149785B"/>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5">
    <w:nsid w:val="019A0E02"/>
    <w:multiLevelType w:val="multilevel"/>
    <w:tmpl w:val="36B65540"/>
    <w:lvl w:ilvl="0">
      <w:start w:val="14"/>
      <w:numFmt w:val="decimal"/>
      <w:lvlText w:val="%1"/>
      <w:lvlJc w:val="left"/>
      <w:pPr>
        <w:tabs>
          <w:tab w:val="num" w:pos="570"/>
        </w:tabs>
        <w:ind w:left="570" w:hanging="570"/>
      </w:pPr>
      <w:rPr>
        <w:rFonts w:cs="Times New Roman" w:hint="default"/>
      </w:rPr>
    </w:lvl>
    <w:lvl w:ilvl="1">
      <w:start w:val="7"/>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
    <w:nsid w:val="01D21395"/>
    <w:multiLevelType w:val="singleLevel"/>
    <w:tmpl w:val="8DE4E448"/>
    <w:lvl w:ilvl="0">
      <w:start w:val="1"/>
      <w:numFmt w:val="lowerLetter"/>
      <w:lvlText w:val="%1)"/>
      <w:lvlJc w:val="left"/>
      <w:pPr>
        <w:tabs>
          <w:tab w:val="num" w:pos="720"/>
        </w:tabs>
        <w:ind w:left="720" w:hanging="720"/>
      </w:pPr>
      <w:rPr>
        <w:rFonts w:cs="Times New Roman" w:hint="default"/>
      </w:rPr>
    </w:lvl>
  </w:abstractNum>
  <w:abstractNum w:abstractNumId="7">
    <w:nsid w:val="02657E83"/>
    <w:multiLevelType w:val="multilevel"/>
    <w:tmpl w:val="8AB834AE"/>
    <w:lvl w:ilvl="0">
      <w:start w:val="19"/>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8">
    <w:nsid w:val="029E0978"/>
    <w:multiLevelType w:val="hybridMultilevel"/>
    <w:tmpl w:val="F8CE8EC8"/>
    <w:lvl w:ilvl="0" w:tplc="178E0A14">
      <w:start w:val="1"/>
      <w:numFmt w:val="lowerLetter"/>
      <w:lvlText w:val="%1)"/>
      <w:lvlJc w:val="left"/>
      <w:pPr>
        <w:tabs>
          <w:tab w:val="num" w:pos="1152"/>
        </w:tabs>
        <w:ind w:left="1152" w:hanging="576"/>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02DC4FB5"/>
    <w:multiLevelType w:val="hybridMultilevel"/>
    <w:tmpl w:val="0FEAFC6C"/>
    <w:lvl w:ilvl="0" w:tplc="BDD88180">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3213965"/>
    <w:multiLevelType w:val="hybridMultilevel"/>
    <w:tmpl w:val="F5A8C598"/>
    <w:lvl w:ilvl="0" w:tplc="35627E3C">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03284C1C"/>
    <w:multiLevelType w:val="multilevel"/>
    <w:tmpl w:val="6C406708"/>
    <w:lvl w:ilvl="0">
      <w:start w:val="8"/>
      <w:numFmt w:val="decimal"/>
      <w:lvlText w:val="%1"/>
      <w:lvlJc w:val="left"/>
      <w:pPr>
        <w:ind w:left="360" w:hanging="360"/>
      </w:pPr>
      <w:rPr>
        <w:rFonts w:hint="default"/>
      </w:rPr>
    </w:lvl>
    <w:lvl w:ilvl="1">
      <w:start w:val="1"/>
      <w:numFmt w:val="decimal"/>
      <w:lvlText w:val="%1.%2"/>
      <w:lvlJc w:val="left"/>
      <w:pPr>
        <w:ind w:left="1770" w:hanging="36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4950" w:hanging="72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130" w:hanging="108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310" w:hanging="1440"/>
      </w:pPr>
      <w:rPr>
        <w:rFonts w:hint="default"/>
      </w:rPr>
    </w:lvl>
    <w:lvl w:ilvl="8">
      <w:start w:val="1"/>
      <w:numFmt w:val="decimal"/>
      <w:lvlText w:val="%1.%2.%3.%4.%5.%6.%7.%8.%9"/>
      <w:lvlJc w:val="left"/>
      <w:pPr>
        <w:ind w:left="13080" w:hanging="1800"/>
      </w:pPr>
      <w:rPr>
        <w:rFonts w:hint="default"/>
      </w:rPr>
    </w:lvl>
  </w:abstractNum>
  <w:abstractNum w:abstractNumId="12">
    <w:nsid w:val="0422489F"/>
    <w:multiLevelType w:val="hybridMultilevel"/>
    <w:tmpl w:val="5ACA5282"/>
    <w:lvl w:ilvl="0" w:tplc="3874146C">
      <w:start w:val="1"/>
      <w:numFmt w:val="lowerLetter"/>
      <w:lvlText w:val="%1)"/>
      <w:lvlJc w:val="left"/>
      <w:pPr>
        <w:tabs>
          <w:tab w:val="num" w:pos="360"/>
        </w:tabs>
        <w:ind w:left="360" w:hanging="360"/>
      </w:pPr>
      <w:rPr>
        <w:rFonts w:cs="Times New Roman"/>
        <w:b w:val="0"/>
        <w:i w:val="0"/>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13">
    <w:nsid w:val="042D5BE1"/>
    <w:multiLevelType w:val="hybridMultilevel"/>
    <w:tmpl w:val="49E09EB0"/>
    <w:lvl w:ilvl="0" w:tplc="040C000F">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nsid w:val="04F015EC"/>
    <w:multiLevelType w:val="hybridMultilevel"/>
    <w:tmpl w:val="2D660B3E"/>
    <w:lvl w:ilvl="0" w:tplc="040C0001">
      <w:start w:val="1"/>
      <w:numFmt w:val="bullet"/>
      <w:lvlText w:val=""/>
      <w:lvlJc w:val="left"/>
      <w:pPr>
        <w:ind w:left="598" w:hanging="360"/>
      </w:pPr>
      <w:rPr>
        <w:rFonts w:ascii="Symbol" w:hAnsi="Symbol" w:hint="default"/>
      </w:rPr>
    </w:lvl>
    <w:lvl w:ilvl="1" w:tplc="040C0003">
      <w:start w:val="1"/>
      <w:numFmt w:val="bullet"/>
      <w:lvlText w:val="o"/>
      <w:lvlJc w:val="left"/>
      <w:pPr>
        <w:ind w:left="1318" w:hanging="360"/>
      </w:pPr>
      <w:rPr>
        <w:rFonts w:ascii="Courier New" w:hAnsi="Courier New" w:cs="Courier New" w:hint="default"/>
      </w:rPr>
    </w:lvl>
    <w:lvl w:ilvl="2" w:tplc="040C0005" w:tentative="1">
      <w:start w:val="1"/>
      <w:numFmt w:val="bullet"/>
      <w:lvlText w:val=""/>
      <w:lvlJc w:val="left"/>
      <w:pPr>
        <w:ind w:left="2038" w:hanging="360"/>
      </w:pPr>
      <w:rPr>
        <w:rFonts w:ascii="Wingdings" w:hAnsi="Wingdings" w:hint="default"/>
      </w:rPr>
    </w:lvl>
    <w:lvl w:ilvl="3" w:tplc="040C0001" w:tentative="1">
      <w:start w:val="1"/>
      <w:numFmt w:val="bullet"/>
      <w:lvlText w:val=""/>
      <w:lvlJc w:val="left"/>
      <w:pPr>
        <w:ind w:left="2758" w:hanging="360"/>
      </w:pPr>
      <w:rPr>
        <w:rFonts w:ascii="Symbol" w:hAnsi="Symbol" w:hint="default"/>
      </w:rPr>
    </w:lvl>
    <w:lvl w:ilvl="4" w:tplc="040C0003" w:tentative="1">
      <w:start w:val="1"/>
      <w:numFmt w:val="bullet"/>
      <w:lvlText w:val="o"/>
      <w:lvlJc w:val="left"/>
      <w:pPr>
        <w:ind w:left="3478" w:hanging="360"/>
      </w:pPr>
      <w:rPr>
        <w:rFonts w:ascii="Courier New" w:hAnsi="Courier New" w:cs="Courier New" w:hint="default"/>
      </w:rPr>
    </w:lvl>
    <w:lvl w:ilvl="5" w:tplc="040C0005" w:tentative="1">
      <w:start w:val="1"/>
      <w:numFmt w:val="bullet"/>
      <w:lvlText w:val=""/>
      <w:lvlJc w:val="left"/>
      <w:pPr>
        <w:ind w:left="4198" w:hanging="360"/>
      </w:pPr>
      <w:rPr>
        <w:rFonts w:ascii="Wingdings" w:hAnsi="Wingdings" w:hint="default"/>
      </w:rPr>
    </w:lvl>
    <w:lvl w:ilvl="6" w:tplc="040C0001" w:tentative="1">
      <w:start w:val="1"/>
      <w:numFmt w:val="bullet"/>
      <w:lvlText w:val=""/>
      <w:lvlJc w:val="left"/>
      <w:pPr>
        <w:ind w:left="4918" w:hanging="360"/>
      </w:pPr>
      <w:rPr>
        <w:rFonts w:ascii="Symbol" w:hAnsi="Symbol" w:hint="default"/>
      </w:rPr>
    </w:lvl>
    <w:lvl w:ilvl="7" w:tplc="040C0003" w:tentative="1">
      <w:start w:val="1"/>
      <w:numFmt w:val="bullet"/>
      <w:lvlText w:val="o"/>
      <w:lvlJc w:val="left"/>
      <w:pPr>
        <w:ind w:left="5638" w:hanging="360"/>
      </w:pPr>
      <w:rPr>
        <w:rFonts w:ascii="Courier New" w:hAnsi="Courier New" w:cs="Courier New" w:hint="default"/>
      </w:rPr>
    </w:lvl>
    <w:lvl w:ilvl="8" w:tplc="040C0005" w:tentative="1">
      <w:start w:val="1"/>
      <w:numFmt w:val="bullet"/>
      <w:lvlText w:val=""/>
      <w:lvlJc w:val="left"/>
      <w:pPr>
        <w:ind w:left="6358" w:hanging="360"/>
      </w:pPr>
      <w:rPr>
        <w:rFonts w:ascii="Wingdings" w:hAnsi="Wingdings" w:hint="default"/>
      </w:rPr>
    </w:lvl>
  </w:abstractNum>
  <w:abstractNum w:abstractNumId="15">
    <w:nsid w:val="057F104F"/>
    <w:multiLevelType w:val="multilevel"/>
    <w:tmpl w:val="CD98CD10"/>
    <w:lvl w:ilvl="0">
      <w:start w:val="32"/>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6">
    <w:nsid w:val="05897CE5"/>
    <w:multiLevelType w:val="multilevel"/>
    <w:tmpl w:val="6536383E"/>
    <w:lvl w:ilvl="0">
      <w:start w:val="20"/>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7">
    <w:nsid w:val="061C100C"/>
    <w:multiLevelType w:val="multilevel"/>
    <w:tmpl w:val="85AED906"/>
    <w:lvl w:ilvl="0">
      <w:start w:val="24"/>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8">
    <w:nsid w:val="08BF26A0"/>
    <w:multiLevelType w:val="hybridMultilevel"/>
    <w:tmpl w:val="3C5ABAAC"/>
    <w:lvl w:ilvl="0" w:tplc="D6E817A2">
      <w:start w:val="1"/>
      <w:numFmt w:val="bullet"/>
      <w:lvlText w:val=""/>
      <w:lvlJc w:val="left"/>
      <w:pPr>
        <w:tabs>
          <w:tab w:val="num" w:pos="972"/>
        </w:tabs>
        <w:ind w:left="972" w:hanging="360"/>
      </w:pPr>
      <w:rPr>
        <w:rFonts w:ascii="Symbol" w:hAnsi="Symbol" w:hint="default"/>
        <w:sz w:val="24"/>
      </w:rPr>
    </w:lvl>
    <w:lvl w:ilvl="1" w:tplc="04090003">
      <w:start w:val="1"/>
      <w:numFmt w:val="bullet"/>
      <w:lvlText w:val="o"/>
      <w:lvlJc w:val="left"/>
      <w:pPr>
        <w:tabs>
          <w:tab w:val="num" w:pos="2052"/>
        </w:tabs>
        <w:ind w:left="2052" w:hanging="360"/>
      </w:pPr>
      <w:rPr>
        <w:rFonts w:ascii="Courier New" w:hAnsi="Courier New" w:hint="default"/>
      </w:rPr>
    </w:lvl>
    <w:lvl w:ilvl="2" w:tplc="04090005" w:tentative="1">
      <w:start w:val="1"/>
      <w:numFmt w:val="bullet"/>
      <w:lvlText w:val=""/>
      <w:lvlJc w:val="left"/>
      <w:pPr>
        <w:tabs>
          <w:tab w:val="num" w:pos="2772"/>
        </w:tabs>
        <w:ind w:left="2772" w:hanging="360"/>
      </w:pPr>
      <w:rPr>
        <w:rFonts w:ascii="Wingdings" w:hAnsi="Wingdings" w:hint="default"/>
      </w:rPr>
    </w:lvl>
    <w:lvl w:ilvl="3" w:tplc="04090001" w:tentative="1">
      <w:start w:val="1"/>
      <w:numFmt w:val="bullet"/>
      <w:lvlText w:val=""/>
      <w:lvlJc w:val="left"/>
      <w:pPr>
        <w:tabs>
          <w:tab w:val="num" w:pos="3492"/>
        </w:tabs>
        <w:ind w:left="3492" w:hanging="360"/>
      </w:pPr>
      <w:rPr>
        <w:rFonts w:ascii="Symbol" w:hAnsi="Symbol" w:hint="default"/>
      </w:rPr>
    </w:lvl>
    <w:lvl w:ilvl="4" w:tplc="04090003" w:tentative="1">
      <w:start w:val="1"/>
      <w:numFmt w:val="bullet"/>
      <w:lvlText w:val="o"/>
      <w:lvlJc w:val="left"/>
      <w:pPr>
        <w:tabs>
          <w:tab w:val="num" w:pos="4212"/>
        </w:tabs>
        <w:ind w:left="4212" w:hanging="360"/>
      </w:pPr>
      <w:rPr>
        <w:rFonts w:ascii="Courier New" w:hAnsi="Courier New" w:hint="default"/>
      </w:rPr>
    </w:lvl>
    <w:lvl w:ilvl="5" w:tplc="04090005" w:tentative="1">
      <w:start w:val="1"/>
      <w:numFmt w:val="bullet"/>
      <w:lvlText w:val=""/>
      <w:lvlJc w:val="left"/>
      <w:pPr>
        <w:tabs>
          <w:tab w:val="num" w:pos="4932"/>
        </w:tabs>
        <w:ind w:left="4932" w:hanging="360"/>
      </w:pPr>
      <w:rPr>
        <w:rFonts w:ascii="Wingdings" w:hAnsi="Wingdings" w:hint="default"/>
      </w:rPr>
    </w:lvl>
    <w:lvl w:ilvl="6" w:tplc="04090001" w:tentative="1">
      <w:start w:val="1"/>
      <w:numFmt w:val="bullet"/>
      <w:lvlText w:val=""/>
      <w:lvlJc w:val="left"/>
      <w:pPr>
        <w:tabs>
          <w:tab w:val="num" w:pos="5652"/>
        </w:tabs>
        <w:ind w:left="5652" w:hanging="360"/>
      </w:pPr>
      <w:rPr>
        <w:rFonts w:ascii="Symbol" w:hAnsi="Symbol" w:hint="default"/>
      </w:rPr>
    </w:lvl>
    <w:lvl w:ilvl="7" w:tplc="04090003" w:tentative="1">
      <w:start w:val="1"/>
      <w:numFmt w:val="bullet"/>
      <w:lvlText w:val="o"/>
      <w:lvlJc w:val="left"/>
      <w:pPr>
        <w:tabs>
          <w:tab w:val="num" w:pos="6372"/>
        </w:tabs>
        <w:ind w:left="6372" w:hanging="360"/>
      </w:pPr>
      <w:rPr>
        <w:rFonts w:ascii="Courier New" w:hAnsi="Courier New" w:hint="default"/>
      </w:rPr>
    </w:lvl>
    <w:lvl w:ilvl="8" w:tplc="04090005" w:tentative="1">
      <w:start w:val="1"/>
      <w:numFmt w:val="bullet"/>
      <w:lvlText w:val=""/>
      <w:lvlJc w:val="left"/>
      <w:pPr>
        <w:tabs>
          <w:tab w:val="num" w:pos="7092"/>
        </w:tabs>
        <w:ind w:left="7092" w:hanging="360"/>
      </w:pPr>
      <w:rPr>
        <w:rFonts w:ascii="Wingdings" w:hAnsi="Wingdings" w:hint="default"/>
      </w:rPr>
    </w:lvl>
  </w:abstractNum>
  <w:abstractNum w:abstractNumId="19">
    <w:nsid w:val="0915194C"/>
    <w:multiLevelType w:val="hybridMultilevel"/>
    <w:tmpl w:val="39583886"/>
    <w:lvl w:ilvl="0" w:tplc="15CEE0D6">
      <w:start w:val="1"/>
      <w:numFmt w:val="lowerLetter"/>
      <w:lvlText w:val="%1)"/>
      <w:lvlJc w:val="left"/>
      <w:pPr>
        <w:tabs>
          <w:tab w:val="num" w:pos="516"/>
        </w:tabs>
        <w:ind w:left="516" w:hanging="432"/>
      </w:pPr>
      <w:rPr>
        <w:rFonts w:cs="Times New Roman" w:hint="default"/>
        <w:b w:val="0"/>
        <w:i w:val="0"/>
      </w:rPr>
    </w:lvl>
    <w:lvl w:ilvl="1" w:tplc="04090019" w:tentative="1">
      <w:start w:val="1"/>
      <w:numFmt w:val="lowerLetter"/>
      <w:lvlText w:val="%2."/>
      <w:lvlJc w:val="left"/>
      <w:pPr>
        <w:tabs>
          <w:tab w:val="num" w:pos="888"/>
        </w:tabs>
        <w:ind w:left="888" w:hanging="360"/>
      </w:pPr>
      <w:rPr>
        <w:rFonts w:cs="Times New Roman"/>
      </w:rPr>
    </w:lvl>
    <w:lvl w:ilvl="2" w:tplc="0409001B" w:tentative="1">
      <w:start w:val="1"/>
      <w:numFmt w:val="lowerRoman"/>
      <w:lvlText w:val="%3."/>
      <w:lvlJc w:val="right"/>
      <w:pPr>
        <w:tabs>
          <w:tab w:val="num" w:pos="1608"/>
        </w:tabs>
        <w:ind w:left="1608" w:hanging="180"/>
      </w:pPr>
      <w:rPr>
        <w:rFonts w:cs="Times New Roman"/>
      </w:rPr>
    </w:lvl>
    <w:lvl w:ilvl="3" w:tplc="0409000F" w:tentative="1">
      <w:start w:val="1"/>
      <w:numFmt w:val="decimal"/>
      <w:lvlText w:val="%4."/>
      <w:lvlJc w:val="left"/>
      <w:pPr>
        <w:tabs>
          <w:tab w:val="num" w:pos="2328"/>
        </w:tabs>
        <w:ind w:left="2328" w:hanging="360"/>
      </w:pPr>
      <w:rPr>
        <w:rFonts w:cs="Times New Roman"/>
      </w:rPr>
    </w:lvl>
    <w:lvl w:ilvl="4" w:tplc="04090019" w:tentative="1">
      <w:start w:val="1"/>
      <w:numFmt w:val="lowerLetter"/>
      <w:lvlText w:val="%5."/>
      <w:lvlJc w:val="left"/>
      <w:pPr>
        <w:tabs>
          <w:tab w:val="num" w:pos="3048"/>
        </w:tabs>
        <w:ind w:left="3048" w:hanging="360"/>
      </w:pPr>
      <w:rPr>
        <w:rFonts w:cs="Times New Roman"/>
      </w:rPr>
    </w:lvl>
    <w:lvl w:ilvl="5" w:tplc="0409001B" w:tentative="1">
      <w:start w:val="1"/>
      <w:numFmt w:val="lowerRoman"/>
      <w:lvlText w:val="%6."/>
      <w:lvlJc w:val="right"/>
      <w:pPr>
        <w:tabs>
          <w:tab w:val="num" w:pos="3768"/>
        </w:tabs>
        <w:ind w:left="3768" w:hanging="180"/>
      </w:pPr>
      <w:rPr>
        <w:rFonts w:cs="Times New Roman"/>
      </w:rPr>
    </w:lvl>
    <w:lvl w:ilvl="6" w:tplc="0409000F" w:tentative="1">
      <w:start w:val="1"/>
      <w:numFmt w:val="decimal"/>
      <w:lvlText w:val="%7."/>
      <w:lvlJc w:val="left"/>
      <w:pPr>
        <w:tabs>
          <w:tab w:val="num" w:pos="4488"/>
        </w:tabs>
        <w:ind w:left="4488" w:hanging="360"/>
      </w:pPr>
      <w:rPr>
        <w:rFonts w:cs="Times New Roman"/>
      </w:rPr>
    </w:lvl>
    <w:lvl w:ilvl="7" w:tplc="04090019" w:tentative="1">
      <w:start w:val="1"/>
      <w:numFmt w:val="lowerLetter"/>
      <w:lvlText w:val="%8."/>
      <w:lvlJc w:val="left"/>
      <w:pPr>
        <w:tabs>
          <w:tab w:val="num" w:pos="5208"/>
        </w:tabs>
        <w:ind w:left="5208" w:hanging="360"/>
      </w:pPr>
      <w:rPr>
        <w:rFonts w:cs="Times New Roman"/>
      </w:rPr>
    </w:lvl>
    <w:lvl w:ilvl="8" w:tplc="0409001B" w:tentative="1">
      <w:start w:val="1"/>
      <w:numFmt w:val="lowerRoman"/>
      <w:lvlText w:val="%9."/>
      <w:lvlJc w:val="right"/>
      <w:pPr>
        <w:tabs>
          <w:tab w:val="num" w:pos="5928"/>
        </w:tabs>
        <w:ind w:left="5928" w:hanging="180"/>
      </w:pPr>
      <w:rPr>
        <w:rFonts w:cs="Times New Roman"/>
      </w:rPr>
    </w:lvl>
  </w:abstractNum>
  <w:abstractNum w:abstractNumId="20">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1">
    <w:nsid w:val="0A4D5206"/>
    <w:multiLevelType w:val="hybridMultilevel"/>
    <w:tmpl w:val="B6FC887A"/>
    <w:lvl w:ilvl="0" w:tplc="1D442054">
      <w:start w:val="1"/>
      <w:numFmt w:val="lowerLetter"/>
      <w:lvlText w:val="(%1)"/>
      <w:lvlJc w:val="left"/>
      <w:pPr>
        <w:ind w:left="360" w:hanging="360"/>
      </w:pPr>
      <w:rPr>
        <w:rFonts w:hint="default"/>
        <w:u w:val="single"/>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start w:val="1"/>
      <w:numFmt w:val="lowerLetter"/>
      <w:lvlText w:val="%5."/>
      <w:lvlJc w:val="left"/>
      <w:pPr>
        <w:ind w:left="3240" w:hanging="360"/>
      </w:pPr>
    </w:lvl>
    <w:lvl w:ilvl="5" w:tplc="040C001B">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2">
    <w:nsid w:val="0C4619CA"/>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3">
    <w:nsid w:val="0D400483"/>
    <w:multiLevelType w:val="multilevel"/>
    <w:tmpl w:val="311A0BAC"/>
    <w:lvl w:ilvl="0">
      <w:start w:val="23"/>
      <w:numFmt w:val="decimal"/>
      <w:lvlText w:val="%1"/>
      <w:lvlJc w:val="left"/>
      <w:pPr>
        <w:tabs>
          <w:tab w:val="num" w:pos="615"/>
        </w:tabs>
        <w:ind w:left="615" w:hanging="615"/>
      </w:pPr>
      <w:rPr>
        <w:rFonts w:cs="Times New Roman" w:hint="default"/>
      </w:rPr>
    </w:lvl>
    <w:lvl w:ilvl="1">
      <w:start w:val="1"/>
      <w:numFmt w:val="decimal"/>
      <w:lvlText w:val="22.%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4">
    <w:nsid w:val="0EDE7CA6"/>
    <w:multiLevelType w:val="hybridMultilevel"/>
    <w:tmpl w:val="943AE000"/>
    <w:lvl w:ilvl="0" w:tplc="FFFFFFFF">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10013244"/>
    <w:multiLevelType w:val="multilevel"/>
    <w:tmpl w:val="0ACECD0A"/>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504"/>
        </w:tabs>
        <w:ind w:left="504" w:hanging="504"/>
      </w:pPr>
      <w:rPr>
        <w:rFonts w:hint="default"/>
        <w:b w:val="0"/>
        <w:i w:val="0"/>
        <w:sz w:val="24"/>
      </w:rPr>
    </w:lvl>
    <w:lvl w:ilvl="2">
      <w:start w:val="1"/>
      <w:numFmt w:val="lowerLetter"/>
      <w:lvlText w:val="%3."/>
      <w:lvlJc w:val="left"/>
      <w:pPr>
        <w:tabs>
          <w:tab w:val="num" w:pos="864"/>
        </w:tabs>
        <w:ind w:left="864" w:hanging="432"/>
      </w:pPr>
      <w:rPr>
        <w:rFonts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nsid w:val="10635B79"/>
    <w:multiLevelType w:val="multilevel"/>
    <w:tmpl w:val="B1824C30"/>
    <w:lvl w:ilvl="0">
      <w:start w:val="15"/>
      <w:numFmt w:val="decimal"/>
      <w:lvlText w:val="%1"/>
      <w:lvlJc w:val="left"/>
      <w:pPr>
        <w:tabs>
          <w:tab w:val="num" w:pos="360"/>
        </w:tabs>
        <w:ind w:left="360" w:hanging="360"/>
      </w:pPr>
      <w:rPr>
        <w:rFonts w:cs="Times New Roman" w:hint="default"/>
      </w:rPr>
    </w:lvl>
    <w:lvl w:ilvl="1">
      <w:start w:val="4"/>
      <w:numFmt w:val="decimal"/>
      <w:lvlText w:val="15.%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nsid w:val="108B6618"/>
    <w:multiLevelType w:val="hybridMultilevel"/>
    <w:tmpl w:val="B21C4A90"/>
    <w:lvl w:ilvl="0" w:tplc="FFFFFFFF">
      <w:start w:val="1"/>
      <w:numFmt w:val="bullet"/>
      <w:lvlText w:val=""/>
      <w:lvlJc w:val="left"/>
      <w:pPr>
        <w:tabs>
          <w:tab w:val="num" w:pos="5671"/>
        </w:tabs>
        <w:ind w:left="5671" w:hanging="284"/>
      </w:pPr>
      <w:rPr>
        <w:rFonts w:ascii="Symbol" w:hAnsi="Symbol" w:cs="Times New Roman" w:hint="default"/>
        <w:color w:val="auto"/>
        <w:sz w:val="24"/>
        <w:szCs w:val="24"/>
      </w:rPr>
    </w:lvl>
    <w:lvl w:ilvl="1" w:tplc="F3246DA8">
      <w:start w:val="1"/>
      <w:numFmt w:val="bullet"/>
      <w:lvlText w:val=""/>
      <w:lvlJc w:val="left"/>
      <w:pPr>
        <w:tabs>
          <w:tab w:val="num" w:pos="1440"/>
        </w:tabs>
        <w:ind w:left="1440" w:hanging="360"/>
      </w:pPr>
      <w:rPr>
        <w:rFonts w:ascii="Symbol" w:hAnsi="Symbol" w:hint="default"/>
        <w:b w:val="0"/>
        <w:color w:val="auto"/>
        <w:sz w:val="24"/>
        <w:szCs w:val="24"/>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nsid w:val="129919E7"/>
    <w:multiLevelType w:val="hybridMultilevel"/>
    <w:tmpl w:val="52BC8134"/>
    <w:lvl w:ilvl="0" w:tplc="040C0017">
      <w:start w:val="1"/>
      <w:numFmt w:val="lowerLetter"/>
      <w:lvlText w:val="%1)"/>
      <w:lvlJc w:val="left"/>
      <w:pPr>
        <w:tabs>
          <w:tab w:val="num" w:pos="720"/>
        </w:tabs>
        <w:ind w:left="720" w:hanging="360"/>
      </w:pPr>
      <w:rPr>
        <w:rFonts w:cs="Times New Roman" w:hint="default"/>
      </w:rPr>
    </w:lvl>
    <w:lvl w:ilvl="1" w:tplc="040C0019"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29">
    <w:nsid w:val="12E339E8"/>
    <w:multiLevelType w:val="multilevel"/>
    <w:tmpl w:val="6C903F56"/>
    <w:lvl w:ilvl="0">
      <w:start w:val="24"/>
      <w:numFmt w:val="decimal"/>
      <w:lvlText w:val="%1"/>
      <w:lvlJc w:val="left"/>
      <w:pPr>
        <w:tabs>
          <w:tab w:val="num" w:pos="615"/>
        </w:tabs>
        <w:ind w:left="615" w:hanging="615"/>
      </w:pPr>
      <w:rPr>
        <w:rFonts w:cs="Times New Roman" w:hint="default"/>
      </w:rPr>
    </w:lvl>
    <w:lvl w:ilvl="1">
      <w:start w:val="1"/>
      <w:numFmt w:val="decimal"/>
      <w:lvlText w:val="%1.%2"/>
      <w:lvlJc w:val="left"/>
      <w:pPr>
        <w:tabs>
          <w:tab w:val="num" w:pos="615"/>
        </w:tabs>
        <w:ind w:left="615" w:hanging="61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0">
    <w:nsid w:val="13461F0A"/>
    <w:multiLevelType w:val="hybridMultilevel"/>
    <w:tmpl w:val="3F0645CE"/>
    <w:lvl w:ilvl="0" w:tplc="5746AA12">
      <w:start w:val="1"/>
      <w:numFmt w:val="lowerLetter"/>
      <w:lvlText w:val="%1)"/>
      <w:lvlJc w:val="left"/>
      <w:pPr>
        <w:ind w:left="927"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14343B7B"/>
    <w:multiLevelType w:val="hybridMultilevel"/>
    <w:tmpl w:val="C996F6BE"/>
    <w:lvl w:ilvl="0" w:tplc="72465806">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152A3272"/>
    <w:multiLevelType w:val="multilevel"/>
    <w:tmpl w:val="FBAEF36E"/>
    <w:lvl w:ilvl="0">
      <w:start w:val="23"/>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33">
    <w:nsid w:val="157A199B"/>
    <w:multiLevelType w:val="multilevel"/>
    <w:tmpl w:val="19AEAEEE"/>
    <w:lvl w:ilvl="0">
      <w:start w:val="2"/>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4">
    <w:nsid w:val="157B47BD"/>
    <w:multiLevelType w:val="multilevel"/>
    <w:tmpl w:val="D5B037A4"/>
    <w:lvl w:ilvl="0">
      <w:start w:val="20"/>
      <w:numFmt w:val="decimal"/>
      <w:lvlText w:val="%1"/>
      <w:lvlJc w:val="left"/>
      <w:pPr>
        <w:ind w:left="420" w:hanging="420"/>
      </w:pPr>
      <w:rPr>
        <w:rFonts w:hint="default"/>
      </w:rPr>
    </w:lvl>
    <w:lvl w:ilvl="1">
      <w:start w:val="7"/>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nsid w:val="167427BE"/>
    <w:multiLevelType w:val="hybridMultilevel"/>
    <w:tmpl w:val="27789112"/>
    <w:lvl w:ilvl="0" w:tplc="BECC454E">
      <w:start w:val="1"/>
      <w:numFmt w:val="decimal"/>
      <w:lvlText w:val="20.%1"/>
      <w:lvlJc w:val="left"/>
      <w:pPr>
        <w:tabs>
          <w:tab w:val="num" w:pos="576"/>
        </w:tabs>
        <w:ind w:left="576" w:hanging="576"/>
      </w:pPr>
      <w:rPr>
        <w:rFonts w:cs="Times New Roman" w:hint="default"/>
      </w:rPr>
    </w:lvl>
    <w:lvl w:ilvl="1" w:tplc="C5CCD290">
      <w:start w:val="1"/>
      <w:numFmt w:val="lowerLetter"/>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169B762A"/>
    <w:multiLevelType w:val="hybridMultilevel"/>
    <w:tmpl w:val="D6BA2904"/>
    <w:lvl w:ilvl="0" w:tplc="D1E03A06">
      <w:start w:val="1"/>
      <w:numFmt w:val="lowerLetter"/>
      <w:lvlText w:val="%1)"/>
      <w:legacy w:legacy="1" w:legacySpace="120" w:legacyIndent="360"/>
      <w:lvlJc w:val="left"/>
      <w:pPr>
        <w:ind w:left="108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nsid w:val="182615DA"/>
    <w:multiLevelType w:val="hybridMultilevel"/>
    <w:tmpl w:val="21B4577A"/>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8">
    <w:nsid w:val="19102481"/>
    <w:multiLevelType w:val="hybridMultilevel"/>
    <w:tmpl w:val="53AA3BDA"/>
    <w:lvl w:ilvl="0" w:tplc="F8EAAA98">
      <w:start w:val="1"/>
      <w:numFmt w:val="lowerRoman"/>
      <w:lvlText w:val="%1)"/>
      <w:lvlJc w:val="left"/>
      <w:pPr>
        <w:tabs>
          <w:tab w:val="num" w:pos="720"/>
        </w:tabs>
        <w:ind w:left="720" w:hanging="360"/>
      </w:pPr>
      <w:rPr>
        <w:rFonts w:hint="default"/>
      </w:rPr>
    </w:lvl>
    <w:lvl w:ilvl="1" w:tplc="BC023760">
      <w:start w:val="1"/>
      <w:numFmt w:val="lowerLetter"/>
      <w:lvlText w:val="%2."/>
      <w:lvlJc w:val="left"/>
      <w:pPr>
        <w:tabs>
          <w:tab w:val="num" w:pos="1440"/>
        </w:tabs>
        <w:ind w:left="1440" w:hanging="360"/>
      </w:pPr>
      <w:rPr>
        <w:rFonts w:cs="Times New Roman"/>
      </w:rPr>
    </w:lvl>
    <w:lvl w:ilvl="2" w:tplc="E26838AC" w:tentative="1">
      <w:start w:val="1"/>
      <w:numFmt w:val="lowerRoman"/>
      <w:lvlText w:val="%3."/>
      <w:lvlJc w:val="right"/>
      <w:pPr>
        <w:tabs>
          <w:tab w:val="num" w:pos="2160"/>
        </w:tabs>
        <w:ind w:left="2160" w:hanging="180"/>
      </w:pPr>
      <w:rPr>
        <w:rFonts w:cs="Times New Roman"/>
      </w:rPr>
    </w:lvl>
    <w:lvl w:ilvl="3" w:tplc="83421F9C" w:tentative="1">
      <w:start w:val="1"/>
      <w:numFmt w:val="decimal"/>
      <w:lvlText w:val="%4."/>
      <w:lvlJc w:val="left"/>
      <w:pPr>
        <w:tabs>
          <w:tab w:val="num" w:pos="2880"/>
        </w:tabs>
        <w:ind w:left="2880" w:hanging="360"/>
      </w:pPr>
      <w:rPr>
        <w:rFonts w:cs="Times New Roman"/>
      </w:rPr>
    </w:lvl>
    <w:lvl w:ilvl="4" w:tplc="15A47E92" w:tentative="1">
      <w:start w:val="1"/>
      <w:numFmt w:val="lowerLetter"/>
      <w:lvlText w:val="%5."/>
      <w:lvlJc w:val="left"/>
      <w:pPr>
        <w:tabs>
          <w:tab w:val="num" w:pos="3600"/>
        </w:tabs>
        <w:ind w:left="3600" w:hanging="360"/>
      </w:pPr>
      <w:rPr>
        <w:rFonts w:cs="Times New Roman"/>
      </w:rPr>
    </w:lvl>
    <w:lvl w:ilvl="5" w:tplc="45B826C0" w:tentative="1">
      <w:start w:val="1"/>
      <w:numFmt w:val="lowerRoman"/>
      <w:lvlText w:val="%6."/>
      <w:lvlJc w:val="right"/>
      <w:pPr>
        <w:tabs>
          <w:tab w:val="num" w:pos="4320"/>
        </w:tabs>
        <w:ind w:left="4320" w:hanging="180"/>
      </w:pPr>
      <w:rPr>
        <w:rFonts w:cs="Times New Roman"/>
      </w:rPr>
    </w:lvl>
    <w:lvl w:ilvl="6" w:tplc="13A28F88" w:tentative="1">
      <w:start w:val="1"/>
      <w:numFmt w:val="decimal"/>
      <w:lvlText w:val="%7."/>
      <w:lvlJc w:val="left"/>
      <w:pPr>
        <w:tabs>
          <w:tab w:val="num" w:pos="5040"/>
        </w:tabs>
        <w:ind w:left="5040" w:hanging="360"/>
      </w:pPr>
      <w:rPr>
        <w:rFonts w:cs="Times New Roman"/>
      </w:rPr>
    </w:lvl>
    <w:lvl w:ilvl="7" w:tplc="F0BE45A0" w:tentative="1">
      <w:start w:val="1"/>
      <w:numFmt w:val="lowerLetter"/>
      <w:lvlText w:val="%8."/>
      <w:lvlJc w:val="left"/>
      <w:pPr>
        <w:tabs>
          <w:tab w:val="num" w:pos="5760"/>
        </w:tabs>
        <w:ind w:left="5760" w:hanging="360"/>
      </w:pPr>
      <w:rPr>
        <w:rFonts w:cs="Times New Roman"/>
      </w:rPr>
    </w:lvl>
    <w:lvl w:ilvl="8" w:tplc="7592D1CE" w:tentative="1">
      <w:start w:val="1"/>
      <w:numFmt w:val="lowerRoman"/>
      <w:lvlText w:val="%9."/>
      <w:lvlJc w:val="right"/>
      <w:pPr>
        <w:tabs>
          <w:tab w:val="num" w:pos="6480"/>
        </w:tabs>
        <w:ind w:left="6480" w:hanging="180"/>
      </w:pPr>
      <w:rPr>
        <w:rFonts w:cs="Times New Roman"/>
      </w:rPr>
    </w:lvl>
  </w:abstractNum>
  <w:abstractNum w:abstractNumId="39">
    <w:nsid w:val="1A107D60"/>
    <w:multiLevelType w:val="singleLevel"/>
    <w:tmpl w:val="5A80453A"/>
    <w:lvl w:ilvl="0">
      <w:start w:val="2"/>
      <w:numFmt w:val="lowerLetter"/>
      <w:lvlText w:val="%1)"/>
      <w:lvlJc w:val="left"/>
      <w:pPr>
        <w:tabs>
          <w:tab w:val="num" w:pos="720"/>
        </w:tabs>
        <w:ind w:left="720" w:hanging="720"/>
      </w:pPr>
      <w:rPr>
        <w:rFonts w:cs="Times New Roman" w:hint="default"/>
      </w:rPr>
    </w:lvl>
  </w:abstractNum>
  <w:abstractNum w:abstractNumId="40">
    <w:nsid w:val="1A766555"/>
    <w:multiLevelType w:val="multilevel"/>
    <w:tmpl w:val="58807862"/>
    <w:lvl w:ilvl="0">
      <w:start w:val="17"/>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1">
    <w:nsid w:val="1BF129CF"/>
    <w:multiLevelType w:val="multilevel"/>
    <w:tmpl w:val="58807862"/>
    <w:lvl w:ilvl="0">
      <w:start w:val="16"/>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2">
    <w:nsid w:val="1C605162"/>
    <w:multiLevelType w:val="multilevel"/>
    <w:tmpl w:val="5F6E8888"/>
    <w:lvl w:ilvl="0">
      <w:start w:val="3"/>
      <w:numFmt w:val="decimal"/>
      <w:lvlText w:val="%1."/>
      <w:lvlJc w:val="left"/>
      <w:pPr>
        <w:tabs>
          <w:tab w:val="num" w:pos="360"/>
        </w:tabs>
        <w:ind w:left="360" w:hanging="360"/>
      </w:pPr>
      <w:rPr>
        <w:rFonts w:cs="Times New Roman" w:hint="default"/>
      </w:rPr>
    </w:lvl>
    <w:lvl w:ilvl="1">
      <w:start w:val="3"/>
      <w:numFmt w:val="decimal"/>
      <w:lvlText w:val="%2.1"/>
      <w:lvlJc w:val="left"/>
      <w:pPr>
        <w:tabs>
          <w:tab w:val="num" w:pos="504"/>
        </w:tabs>
        <w:ind w:left="504" w:hanging="504"/>
      </w:pPr>
      <w:rPr>
        <w:rFonts w:hint="default"/>
        <w:b w:val="0"/>
        <w:i w:val="0"/>
        <w:sz w:val="24"/>
      </w:rPr>
    </w:lvl>
    <w:lvl w:ilvl="2">
      <w:start w:val="1"/>
      <w:numFmt w:val="lowerLetter"/>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3">
    <w:nsid w:val="1F3273B0"/>
    <w:multiLevelType w:val="multilevel"/>
    <w:tmpl w:val="FBD25CD0"/>
    <w:lvl w:ilvl="0">
      <w:start w:val="18"/>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4">
    <w:nsid w:val="1F8B4EE8"/>
    <w:multiLevelType w:val="multilevel"/>
    <w:tmpl w:val="8344475C"/>
    <w:lvl w:ilvl="0">
      <w:start w:val="1"/>
      <w:numFmt w:val="decimal"/>
      <w:lvlText w:val="%1."/>
      <w:lvlJc w:val="left"/>
      <w:pPr>
        <w:tabs>
          <w:tab w:val="num" w:pos="360"/>
        </w:tabs>
        <w:ind w:left="360" w:hanging="360"/>
      </w:pPr>
      <w:rPr>
        <w:rFonts w:cs="Times New Roman" w:hint="default"/>
      </w:rPr>
    </w:lvl>
    <w:lvl w:ilvl="1">
      <w:start w:val="1"/>
      <w:numFmt w:val="decimal"/>
      <w:lvlText w:val="%2.1"/>
      <w:lvlJc w:val="left"/>
      <w:pPr>
        <w:tabs>
          <w:tab w:val="num" w:pos="504"/>
        </w:tabs>
        <w:ind w:left="504" w:hanging="504"/>
      </w:pPr>
      <w:rPr>
        <w:rFonts w:hint="default"/>
        <w:b w:val="0"/>
        <w:i w:val="0"/>
        <w:sz w:val="24"/>
      </w:rPr>
    </w:lvl>
    <w:lvl w:ilvl="2">
      <w:start w:val="1"/>
      <w:numFmt w:val="lowerLetter"/>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5">
    <w:nsid w:val="205B742B"/>
    <w:multiLevelType w:val="hybridMultilevel"/>
    <w:tmpl w:val="16A40C5A"/>
    <w:lvl w:ilvl="0" w:tplc="A7561368">
      <w:start w:val="1"/>
      <w:numFmt w:val="bullet"/>
      <w:lvlText w:val=""/>
      <w:lvlJc w:val="left"/>
      <w:pPr>
        <w:ind w:left="598" w:hanging="360"/>
      </w:pPr>
      <w:rPr>
        <w:rFonts w:ascii="Symbol" w:hAnsi="Symbol" w:hint="default"/>
        <w:color w:val="984806"/>
      </w:rPr>
    </w:lvl>
    <w:lvl w:ilvl="1" w:tplc="040C0003">
      <w:start w:val="1"/>
      <w:numFmt w:val="bullet"/>
      <w:lvlText w:val="o"/>
      <w:lvlJc w:val="left"/>
      <w:pPr>
        <w:ind w:left="1318" w:hanging="360"/>
      </w:pPr>
      <w:rPr>
        <w:rFonts w:ascii="Courier New" w:hAnsi="Courier New" w:cs="Courier New" w:hint="default"/>
      </w:rPr>
    </w:lvl>
    <w:lvl w:ilvl="2" w:tplc="040C0005" w:tentative="1">
      <w:start w:val="1"/>
      <w:numFmt w:val="bullet"/>
      <w:lvlText w:val=""/>
      <w:lvlJc w:val="left"/>
      <w:pPr>
        <w:ind w:left="2038" w:hanging="360"/>
      </w:pPr>
      <w:rPr>
        <w:rFonts w:ascii="Wingdings" w:hAnsi="Wingdings" w:hint="default"/>
      </w:rPr>
    </w:lvl>
    <w:lvl w:ilvl="3" w:tplc="040C0001" w:tentative="1">
      <w:start w:val="1"/>
      <w:numFmt w:val="bullet"/>
      <w:lvlText w:val=""/>
      <w:lvlJc w:val="left"/>
      <w:pPr>
        <w:ind w:left="2758" w:hanging="360"/>
      </w:pPr>
      <w:rPr>
        <w:rFonts w:ascii="Symbol" w:hAnsi="Symbol" w:hint="default"/>
      </w:rPr>
    </w:lvl>
    <w:lvl w:ilvl="4" w:tplc="040C0003" w:tentative="1">
      <w:start w:val="1"/>
      <w:numFmt w:val="bullet"/>
      <w:lvlText w:val="o"/>
      <w:lvlJc w:val="left"/>
      <w:pPr>
        <w:ind w:left="3478" w:hanging="360"/>
      </w:pPr>
      <w:rPr>
        <w:rFonts w:ascii="Courier New" w:hAnsi="Courier New" w:cs="Courier New" w:hint="default"/>
      </w:rPr>
    </w:lvl>
    <w:lvl w:ilvl="5" w:tplc="040C0005" w:tentative="1">
      <w:start w:val="1"/>
      <w:numFmt w:val="bullet"/>
      <w:lvlText w:val=""/>
      <w:lvlJc w:val="left"/>
      <w:pPr>
        <w:ind w:left="4198" w:hanging="360"/>
      </w:pPr>
      <w:rPr>
        <w:rFonts w:ascii="Wingdings" w:hAnsi="Wingdings" w:hint="default"/>
      </w:rPr>
    </w:lvl>
    <w:lvl w:ilvl="6" w:tplc="040C0001" w:tentative="1">
      <w:start w:val="1"/>
      <w:numFmt w:val="bullet"/>
      <w:lvlText w:val=""/>
      <w:lvlJc w:val="left"/>
      <w:pPr>
        <w:ind w:left="4918" w:hanging="360"/>
      </w:pPr>
      <w:rPr>
        <w:rFonts w:ascii="Symbol" w:hAnsi="Symbol" w:hint="default"/>
      </w:rPr>
    </w:lvl>
    <w:lvl w:ilvl="7" w:tplc="040C0003" w:tentative="1">
      <w:start w:val="1"/>
      <w:numFmt w:val="bullet"/>
      <w:lvlText w:val="o"/>
      <w:lvlJc w:val="left"/>
      <w:pPr>
        <w:ind w:left="5638" w:hanging="360"/>
      </w:pPr>
      <w:rPr>
        <w:rFonts w:ascii="Courier New" w:hAnsi="Courier New" w:cs="Courier New" w:hint="default"/>
      </w:rPr>
    </w:lvl>
    <w:lvl w:ilvl="8" w:tplc="040C0005" w:tentative="1">
      <w:start w:val="1"/>
      <w:numFmt w:val="bullet"/>
      <w:lvlText w:val=""/>
      <w:lvlJc w:val="left"/>
      <w:pPr>
        <w:ind w:left="6358" w:hanging="360"/>
      </w:pPr>
      <w:rPr>
        <w:rFonts w:ascii="Wingdings" w:hAnsi="Wingdings" w:hint="default"/>
      </w:rPr>
    </w:lvl>
  </w:abstractNum>
  <w:abstractNum w:abstractNumId="46">
    <w:nsid w:val="21CE0589"/>
    <w:multiLevelType w:val="multilevel"/>
    <w:tmpl w:val="6C406708"/>
    <w:lvl w:ilvl="0">
      <w:start w:val="7"/>
      <w:numFmt w:val="decimal"/>
      <w:lvlText w:val="%1"/>
      <w:lvlJc w:val="left"/>
      <w:pPr>
        <w:ind w:left="360" w:hanging="360"/>
      </w:pPr>
      <w:rPr>
        <w:rFonts w:hint="default"/>
      </w:rPr>
    </w:lvl>
    <w:lvl w:ilvl="1">
      <w:start w:val="1"/>
      <w:numFmt w:val="decimal"/>
      <w:lvlText w:val="%1.%2"/>
      <w:lvlJc w:val="left"/>
      <w:pPr>
        <w:ind w:left="1770" w:hanging="36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4950" w:hanging="72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130" w:hanging="108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310" w:hanging="1440"/>
      </w:pPr>
      <w:rPr>
        <w:rFonts w:hint="default"/>
      </w:rPr>
    </w:lvl>
    <w:lvl w:ilvl="8">
      <w:start w:val="1"/>
      <w:numFmt w:val="decimal"/>
      <w:lvlText w:val="%1.%2.%3.%4.%5.%6.%7.%8.%9"/>
      <w:lvlJc w:val="left"/>
      <w:pPr>
        <w:ind w:left="13080" w:hanging="1800"/>
      </w:pPr>
      <w:rPr>
        <w:rFonts w:hint="default"/>
      </w:rPr>
    </w:lvl>
  </w:abstractNum>
  <w:abstractNum w:abstractNumId="47">
    <w:nsid w:val="24726FDC"/>
    <w:multiLevelType w:val="hybridMultilevel"/>
    <w:tmpl w:val="43882F00"/>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8">
    <w:nsid w:val="25253374"/>
    <w:multiLevelType w:val="singleLevel"/>
    <w:tmpl w:val="42D2E6DC"/>
    <w:lvl w:ilvl="0">
      <w:start w:val="1"/>
      <w:numFmt w:val="lowerLetter"/>
      <w:lvlText w:val="%1)"/>
      <w:lvlJc w:val="left"/>
      <w:pPr>
        <w:tabs>
          <w:tab w:val="num" w:pos="360"/>
        </w:tabs>
        <w:ind w:left="360" w:hanging="360"/>
      </w:pPr>
      <w:rPr>
        <w:rFonts w:cs="Times New Roman" w:hint="default"/>
      </w:rPr>
    </w:lvl>
  </w:abstractNum>
  <w:abstractNum w:abstractNumId="49">
    <w:nsid w:val="27D011BD"/>
    <w:multiLevelType w:val="multilevel"/>
    <w:tmpl w:val="778A5240"/>
    <w:lvl w:ilvl="0">
      <w:start w:val="33"/>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50">
    <w:nsid w:val="27E376DC"/>
    <w:multiLevelType w:val="hybridMultilevel"/>
    <w:tmpl w:val="2F647F92"/>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51">
    <w:nsid w:val="28591E2A"/>
    <w:multiLevelType w:val="multilevel"/>
    <w:tmpl w:val="DEB0BDA8"/>
    <w:lvl w:ilvl="0">
      <w:start w:val="35"/>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52">
    <w:nsid w:val="29FD0D84"/>
    <w:multiLevelType w:val="hybridMultilevel"/>
    <w:tmpl w:val="91EC7D4A"/>
    <w:lvl w:ilvl="0" w:tplc="24BA7AC6">
      <w:start w:val="1"/>
      <w:numFmt w:val="decimal"/>
      <w:lvlText w:val="%1."/>
      <w:lvlJc w:val="left"/>
      <w:pPr>
        <w:ind w:left="720" w:hanging="360"/>
      </w:pPr>
      <w:rPr>
        <w:rFonts w:cs="Times New Roman"/>
        <w:b w:val="0"/>
      </w:rPr>
    </w:lvl>
    <w:lvl w:ilvl="1" w:tplc="040C0019">
      <w:start w:val="1"/>
      <w:numFmt w:val="decimal"/>
      <w:lvlText w:val="%2."/>
      <w:lvlJc w:val="left"/>
      <w:pPr>
        <w:tabs>
          <w:tab w:val="num" w:pos="1440"/>
        </w:tabs>
        <w:ind w:left="1440" w:hanging="360"/>
      </w:pPr>
      <w:rPr>
        <w:rFonts w:cs="Times New Roman"/>
      </w:rPr>
    </w:lvl>
    <w:lvl w:ilvl="2" w:tplc="040C001B">
      <w:start w:val="1"/>
      <w:numFmt w:val="decimal"/>
      <w:lvlText w:val="%3."/>
      <w:lvlJc w:val="left"/>
      <w:pPr>
        <w:tabs>
          <w:tab w:val="num" w:pos="2160"/>
        </w:tabs>
        <w:ind w:left="2160" w:hanging="36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decimal"/>
      <w:lvlText w:val="%5."/>
      <w:lvlJc w:val="left"/>
      <w:pPr>
        <w:tabs>
          <w:tab w:val="num" w:pos="3600"/>
        </w:tabs>
        <w:ind w:left="3600" w:hanging="360"/>
      </w:pPr>
      <w:rPr>
        <w:rFonts w:cs="Times New Roman"/>
      </w:rPr>
    </w:lvl>
    <w:lvl w:ilvl="5" w:tplc="040C001B">
      <w:start w:val="1"/>
      <w:numFmt w:val="decimal"/>
      <w:lvlText w:val="%6."/>
      <w:lvlJc w:val="left"/>
      <w:pPr>
        <w:tabs>
          <w:tab w:val="num" w:pos="4320"/>
        </w:tabs>
        <w:ind w:left="4320" w:hanging="36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decimal"/>
      <w:lvlText w:val="%8."/>
      <w:lvlJc w:val="left"/>
      <w:pPr>
        <w:tabs>
          <w:tab w:val="num" w:pos="5760"/>
        </w:tabs>
        <w:ind w:left="5760" w:hanging="360"/>
      </w:pPr>
      <w:rPr>
        <w:rFonts w:cs="Times New Roman"/>
      </w:rPr>
    </w:lvl>
    <w:lvl w:ilvl="8" w:tplc="040C001B">
      <w:start w:val="1"/>
      <w:numFmt w:val="decimal"/>
      <w:lvlText w:val="%9."/>
      <w:lvlJc w:val="left"/>
      <w:pPr>
        <w:tabs>
          <w:tab w:val="num" w:pos="6480"/>
        </w:tabs>
        <w:ind w:left="6480" w:hanging="360"/>
      </w:pPr>
      <w:rPr>
        <w:rFonts w:cs="Times New Roman"/>
      </w:rPr>
    </w:lvl>
  </w:abstractNum>
  <w:abstractNum w:abstractNumId="53">
    <w:nsid w:val="2A9A03B1"/>
    <w:multiLevelType w:val="hybridMultilevel"/>
    <w:tmpl w:val="CD3892E4"/>
    <w:lvl w:ilvl="0" w:tplc="FFFFFFFF">
      <w:start w:val="1"/>
      <w:numFmt w:val="bullet"/>
      <w:lvlText w:val="-"/>
      <w:lvlJc w:val="left"/>
      <w:pPr>
        <w:tabs>
          <w:tab w:val="num" w:pos="284"/>
        </w:tabs>
        <w:ind w:left="284" w:hanging="284"/>
      </w:pPr>
      <w:rPr>
        <w:rFonts w:ascii="Arial" w:hAnsi="Arial" w:hint="default"/>
      </w:rPr>
    </w:lvl>
    <w:lvl w:ilvl="1" w:tplc="F3246DA8">
      <w:start w:val="1"/>
      <w:numFmt w:val="bullet"/>
      <w:lvlText w:val=""/>
      <w:lvlJc w:val="left"/>
      <w:pPr>
        <w:tabs>
          <w:tab w:val="num" w:pos="1440"/>
        </w:tabs>
        <w:ind w:left="1440" w:hanging="360"/>
      </w:pPr>
      <w:rPr>
        <w:rFonts w:ascii="Symbol" w:hAnsi="Symbol" w:hint="default"/>
        <w:b w:val="0"/>
        <w:sz w:val="24"/>
        <w:szCs w:val="24"/>
      </w:rPr>
    </w:lvl>
    <w:lvl w:ilvl="2" w:tplc="040C0017">
      <w:start w:val="1"/>
      <w:numFmt w:val="lowerLetter"/>
      <w:lvlText w:val="%3)"/>
      <w:lvlJc w:val="left"/>
      <w:pPr>
        <w:tabs>
          <w:tab w:val="num" w:pos="2160"/>
        </w:tabs>
        <w:ind w:left="2160" w:hanging="360"/>
      </w:pPr>
      <w:rPr>
        <w:rFont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nsid w:val="2BBB5EA3"/>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55">
    <w:nsid w:val="2BE36508"/>
    <w:multiLevelType w:val="hybridMultilevel"/>
    <w:tmpl w:val="1E82CEC2"/>
    <w:lvl w:ilvl="0" w:tplc="BB82EF44">
      <w:start w:val="1"/>
      <w:numFmt w:val="decimal"/>
      <w:lvlText w:val="17.%1"/>
      <w:lvlJc w:val="left"/>
      <w:pPr>
        <w:tabs>
          <w:tab w:val="num" w:pos="360"/>
        </w:tabs>
        <w:ind w:left="360" w:hanging="360"/>
      </w:pPr>
      <w:rPr>
        <w:rFonts w:cs="Times New Roman" w:hint="default"/>
        <w:b w:val="0"/>
        <w:i w:val="0"/>
        <w:sz w:val="24"/>
        <w:szCs w:val="24"/>
      </w:rPr>
    </w:lvl>
    <w:lvl w:ilvl="1" w:tplc="7592E706" w:tentative="1">
      <w:start w:val="1"/>
      <w:numFmt w:val="lowerLetter"/>
      <w:lvlText w:val="%2."/>
      <w:lvlJc w:val="left"/>
      <w:pPr>
        <w:tabs>
          <w:tab w:val="num" w:pos="1440"/>
        </w:tabs>
        <w:ind w:left="1440" w:hanging="360"/>
      </w:pPr>
      <w:rPr>
        <w:rFonts w:cs="Times New Roman"/>
      </w:rPr>
    </w:lvl>
    <w:lvl w:ilvl="2" w:tplc="829044D8" w:tentative="1">
      <w:start w:val="1"/>
      <w:numFmt w:val="lowerRoman"/>
      <w:lvlText w:val="%3."/>
      <w:lvlJc w:val="right"/>
      <w:pPr>
        <w:tabs>
          <w:tab w:val="num" w:pos="2160"/>
        </w:tabs>
        <w:ind w:left="2160" w:hanging="180"/>
      </w:pPr>
      <w:rPr>
        <w:rFonts w:cs="Times New Roman"/>
      </w:rPr>
    </w:lvl>
    <w:lvl w:ilvl="3" w:tplc="6BAE51B6" w:tentative="1">
      <w:start w:val="1"/>
      <w:numFmt w:val="decimal"/>
      <w:lvlText w:val="%4."/>
      <w:lvlJc w:val="left"/>
      <w:pPr>
        <w:tabs>
          <w:tab w:val="num" w:pos="2880"/>
        </w:tabs>
        <w:ind w:left="2880" w:hanging="360"/>
      </w:pPr>
      <w:rPr>
        <w:rFonts w:cs="Times New Roman"/>
      </w:rPr>
    </w:lvl>
    <w:lvl w:ilvl="4" w:tplc="1DAA4320" w:tentative="1">
      <w:start w:val="1"/>
      <w:numFmt w:val="lowerLetter"/>
      <w:lvlText w:val="%5."/>
      <w:lvlJc w:val="left"/>
      <w:pPr>
        <w:tabs>
          <w:tab w:val="num" w:pos="3600"/>
        </w:tabs>
        <w:ind w:left="3600" w:hanging="360"/>
      </w:pPr>
      <w:rPr>
        <w:rFonts w:cs="Times New Roman"/>
      </w:rPr>
    </w:lvl>
    <w:lvl w:ilvl="5" w:tplc="B0F8A9F0" w:tentative="1">
      <w:start w:val="1"/>
      <w:numFmt w:val="lowerRoman"/>
      <w:lvlText w:val="%6."/>
      <w:lvlJc w:val="right"/>
      <w:pPr>
        <w:tabs>
          <w:tab w:val="num" w:pos="4320"/>
        </w:tabs>
        <w:ind w:left="4320" w:hanging="180"/>
      </w:pPr>
      <w:rPr>
        <w:rFonts w:cs="Times New Roman"/>
      </w:rPr>
    </w:lvl>
    <w:lvl w:ilvl="6" w:tplc="0D2E0116" w:tentative="1">
      <w:start w:val="1"/>
      <w:numFmt w:val="decimal"/>
      <w:lvlText w:val="%7."/>
      <w:lvlJc w:val="left"/>
      <w:pPr>
        <w:tabs>
          <w:tab w:val="num" w:pos="5040"/>
        </w:tabs>
        <w:ind w:left="5040" w:hanging="360"/>
      </w:pPr>
      <w:rPr>
        <w:rFonts w:cs="Times New Roman"/>
      </w:rPr>
    </w:lvl>
    <w:lvl w:ilvl="7" w:tplc="0A4A1536" w:tentative="1">
      <w:start w:val="1"/>
      <w:numFmt w:val="lowerLetter"/>
      <w:lvlText w:val="%8."/>
      <w:lvlJc w:val="left"/>
      <w:pPr>
        <w:tabs>
          <w:tab w:val="num" w:pos="5760"/>
        </w:tabs>
        <w:ind w:left="5760" w:hanging="360"/>
      </w:pPr>
      <w:rPr>
        <w:rFonts w:cs="Times New Roman"/>
      </w:rPr>
    </w:lvl>
    <w:lvl w:ilvl="8" w:tplc="098EE9BA" w:tentative="1">
      <w:start w:val="1"/>
      <w:numFmt w:val="lowerRoman"/>
      <w:lvlText w:val="%9."/>
      <w:lvlJc w:val="right"/>
      <w:pPr>
        <w:tabs>
          <w:tab w:val="num" w:pos="6480"/>
        </w:tabs>
        <w:ind w:left="6480" w:hanging="180"/>
      </w:pPr>
      <w:rPr>
        <w:rFonts w:cs="Times New Roman"/>
      </w:rPr>
    </w:lvl>
  </w:abstractNum>
  <w:abstractNum w:abstractNumId="56">
    <w:nsid w:val="2C5C0067"/>
    <w:multiLevelType w:val="hybridMultilevel"/>
    <w:tmpl w:val="365A664A"/>
    <w:lvl w:ilvl="0" w:tplc="040C001B">
      <w:start w:val="1"/>
      <w:numFmt w:val="lowerRoman"/>
      <w:lvlText w:val="%1."/>
      <w:lvlJc w:val="right"/>
      <w:pPr>
        <w:ind w:left="2136" w:hanging="360"/>
      </w:pPr>
      <w:rPr>
        <w:rFonts w:hint="default"/>
      </w:rPr>
    </w:lvl>
    <w:lvl w:ilvl="1" w:tplc="040C0003">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7">
    <w:nsid w:val="2CD945D5"/>
    <w:multiLevelType w:val="multilevel"/>
    <w:tmpl w:val="8416D498"/>
    <w:lvl w:ilvl="0">
      <w:start w:val="15"/>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58">
    <w:nsid w:val="2EC029FD"/>
    <w:multiLevelType w:val="hybridMultilevel"/>
    <w:tmpl w:val="106ED1AA"/>
    <w:lvl w:ilvl="0" w:tplc="29CCC7BA">
      <w:start w:val="1"/>
      <w:numFmt w:val="bullet"/>
      <w:lvlText w:val=""/>
      <w:lvlJc w:val="left"/>
      <w:pPr>
        <w:tabs>
          <w:tab w:val="num" w:pos="1995"/>
        </w:tabs>
        <w:ind w:left="1995" w:hanging="360"/>
      </w:pPr>
      <w:rPr>
        <w:rFonts w:ascii="Symbol" w:hAnsi="Symbol" w:hint="default"/>
      </w:rPr>
    </w:lvl>
    <w:lvl w:ilvl="1" w:tplc="ACA275AE" w:tentative="1">
      <w:start w:val="1"/>
      <w:numFmt w:val="bullet"/>
      <w:lvlText w:val="o"/>
      <w:lvlJc w:val="left"/>
      <w:pPr>
        <w:tabs>
          <w:tab w:val="num" w:pos="2715"/>
        </w:tabs>
        <w:ind w:left="2715" w:hanging="360"/>
      </w:pPr>
      <w:rPr>
        <w:rFonts w:ascii="Courier New" w:hAnsi="Courier New" w:hint="default"/>
      </w:rPr>
    </w:lvl>
    <w:lvl w:ilvl="2" w:tplc="3050BA68" w:tentative="1">
      <w:start w:val="1"/>
      <w:numFmt w:val="bullet"/>
      <w:lvlText w:val=""/>
      <w:lvlJc w:val="left"/>
      <w:pPr>
        <w:tabs>
          <w:tab w:val="num" w:pos="3435"/>
        </w:tabs>
        <w:ind w:left="3435" w:hanging="360"/>
      </w:pPr>
      <w:rPr>
        <w:rFonts w:ascii="Wingdings" w:hAnsi="Wingdings" w:hint="default"/>
      </w:rPr>
    </w:lvl>
    <w:lvl w:ilvl="3" w:tplc="DA2A11CC" w:tentative="1">
      <w:start w:val="1"/>
      <w:numFmt w:val="bullet"/>
      <w:lvlText w:val=""/>
      <w:lvlJc w:val="left"/>
      <w:pPr>
        <w:tabs>
          <w:tab w:val="num" w:pos="4155"/>
        </w:tabs>
        <w:ind w:left="4155" w:hanging="360"/>
      </w:pPr>
      <w:rPr>
        <w:rFonts w:ascii="Symbol" w:hAnsi="Symbol" w:hint="default"/>
      </w:rPr>
    </w:lvl>
    <w:lvl w:ilvl="4" w:tplc="06DA2CD2" w:tentative="1">
      <w:start w:val="1"/>
      <w:numFmt w:val="bullet"/>
      <w:lvlText w:val="o"/>
      <w:lvlJc w:val="left"/>
      <w:pPr>
        <w:tabs>
          <w:tab w:val="num" w:pos="4875"/>
        </w:tabs>
        <w:ind w:left="4875" w:hanging="360"/>
      </w:pPr>
      <w:rPr>
        <w:rFonts w:ascii="Courier New" w:hAnsi="Courier New" w:hint="default"/>
      </w:rPr>
    </w:lvl>
    <w:lvl w:ilvl="5" w:tplc="02B646B0" w:tentative="1">
      <w:start w:val="1"/>
      <w:numFmt w:val="bullet"/>
      <w:lvlText w:val=""/>
      <w:lvlJc w:val="left"/>
      <w:pPr>
        <w:tabs>
          <w:tab w:val="num" w:pos="5595"/>
        </w:tabs>
        <w:ind w:left="5595" w:hanging="360"/>
      </w:pPr>
      <w:rPr>
        <w:rFonts w:ascii="Wingdings" w:hAnsi="Wingdings" w:hint="default"/>
      </w:rPr>
    </w:lvl>
    <w:lvl w:ilvl="6" w:tplc="5998ABB2" w:tentative="1">
      <w:start w:val="1"/>
      <w:numFmt w:val="bullet"/>
      <w:lvlText w:val=""/>
      <w:lvlJc w:val="left"/>
      <w:pPr>
        <w:tabs>
          <w:tab w:val="num" w:pos="6315"/>
        </w:tabs>
        <w:ind w:left="6315" w:hanging="360"/>
      </w:pPr>
      <w:rPr>
        <w:rFonts w:ascii="Symbol" w:hAnsi="Symbol" w:hint="default"/>
      </w:rPr>
    </w:lvl>
    <w:lvl w:ilvl="7" w:tplc="636226F6" w:tentative="1">
      <w:start w:val="1"/>
      <w:numFmt w:val="bullet"/>
      <w:lvlText w:val="o"/>
      <w:lvlJc w:val="left"/>
      <w:pPr>
        <w:tabs>
          <w:tab w:val="num" w:pos="7035"/>
        </w:tabs>
        <w:ind w:left="7035" w:hanging="360"/>
      </w:pPr>
      <w:rPr>
        <w:rFonts w:ascii="Courier New" w:hAnsi="Courier New" w:hint="default"/>
      </w:rPr>
    </w:lvl>
    <w:lvl w:ilvl="8" w:tplc="037E72EA" w:tentative="1">
      <w:start w:val="1"/>
      <w:numFmt w:val="bullet"/>
      <w:lvlText w:val=""/>
      <w:lvlJc w:val="left"/>
      <w:pPr>
        <w:tabs>
          <w:tab w:val="num" w:pos="7755"/>
        </w:tabs>
        <w:ind w:left="7755" w:hanging="360"/>
      </w:pPr>
      <w:rPr>
        <w:rFonts w:ascii="Wingdings" w:hAnsi="Wingdings" w:hint="default"/>
      </w:rPr>
    </w:lvl>
  </w:abstractNum>
  <w:abstractNum w:abstractNumId="59">
    <w:nsid w:val="30765C46"/>
    <w:multiLevelType w:val="singleLevel"/>
    <w:tmpl w:val="30D49116"/>
    <w:lvl w:ilvl="0">
      <w:start w:val="1"/>
      <w:numFmt w:val="lowerLetter"/>
      <w:lvlText w:val="%1)"/>
      <w:lvlJc w:val="left"/>
      <w:pPr>
        <w:tabs>
          <w:tab w:val="num" w:pos="567"/>
        </w:tabs>
        <w:ind w:left="567" w:hanging="567"/>
      </w:pPr>
      <w:rPr>
        <w:rFonts w:cs="Times New Roman"/>
      </w:rPr>
    </w:lvl>
  </w:abstractNum>
  <w:abstractNum w:abstractNumId="60">
    <w:nsid w:val="309E6BF7"/>
    <w:multiLevelType w:val="multilevel"/>
    <w:tmpl w:val="50A2AB7A"/>
    <w:lvl w:ilvl="0">
      <w:start w:val="34"/>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1">
    <w:nsid w:val="312644FB"/>
    <w:multiLevelType w:val="hybridMultilevel"/>
    <w:tmpl w:val="11BA71D2"/>
    <w:lvl w:ilvl="0" w:tplc="35627E3C">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nsid w:val="329112E7"/>
    <w:multiLevelType w:val="multilevel"/>
    <w:tmpl w:val="B964B78A"/>
    <w:lvl w:ilvl="0">
      <w:start w:val="38"/>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3">
    <w:nsid w:val="34207528"/>
    <w:multiLevelType w:val="hybridMultilevel"/>
    <w:tmpl w:val="94DE791E"/>
    <w:lvl w:ilvl="0" w:tplc="BB82EF44">
      <w:start w:val="1"/>
      <w:numFmt w:val="decimal"/>
      <w:lvlText w:val="17.%1"/>
      <w:lvlJc w:val="left"/>
      <w:pPr>
        <w:ind w:left="1260" w:hanging="360"/>
      </w:pPr>
      <w:rPr>
        <w:rFonts w:cs="Times New Roman" w:hint="default"/>
      </w:rPr>
    </w:lvl>
    <w:lvl w:ilvl="1" w:tplc="040C0019" w:tentative="1">
      <w:start w:val="1"/>
      <w:numFmt w:val="lowerLetter"/>
      <w:lvlText w:val="%2."/>
      <w:lvlJc w:val="left"/>
      <w:pPr>
        <w:ind w:left="1980" w:hanging="360"/>
      </w:pPr>
    </w:lvl>
    <w:lvl w:ilvl="2" w:tplc="040C001B" w:tentative="1">
      <w:start w:val="1"/>
      <w:numFmt w:val="lowerRoman"/>
      <w:lvlText w:val="%3."/>
      <w:lvlJc w:val="right"/>
      <w:pPr>
        <w:ind w:left="2700" w:hanging="180"/>
      </w:pPr>
    </w:lvl>
    <w:lvl w:ilvl="3" w:tplc="040C000F" w:tentative="1">
      <w:start w:val="1"/>
      <w:numFmt w:val="decimal"/>
      <w:lvlText w:val="%4."/>
      <w:lvlJc w:val="left"/>
      <w:pPr>
        <w:ind w:left="3420" w:hanging="360"/>
      </w:pPr>
    </w:lvl>
    <w:lvl w:ilvl="4" w:tplc="040C0019" w:tentative="1">
      <w:start w:val="1"/>
      <w:numFmt w:val="lowerLetter"/>
      <w:lvlText w:val="%5."/>
      <w:lvlJc w:val="left"/>
      <w:pPr>
        <w:ind w:left="4140" w:hanging="360"/>
      </w:pPr>
    </w:lvl>
    <w:lvl w:ilvl="5" w:tplc="040C001B" w:tentative="1">
      <w:start w:val="1"/>
      <w:numFmt w:val="lowerRoman"/>
      <w:lvlText w:val="%6."/>
      <w:lvlJc w:val="right"/>
      <w:pPr>
        <w:ind w:left="4860" w:hanging="180"/>
      </w:pPr>
    </w:lvl>
    <w:lvl w:ilvl="6" w:tplc="040C000F" w:tentative="1">
      <w:start w:val="1"/>
      <w:numFmt w:val="decimal"/>
      <w:lvlText w:val="%7."/>
      <w:lvlJc w:val="left"/>
      <w:pPr>
        <w:ind w:left="5580" w:hanging="360"/>
      </w:pPr>
    </w:lvl>
    <w:lvl w:ilvl="7" w:tplc="040C0019" w:tentative="1">
      <w:start w:val="1"/>
      <w:numFmt w:val="lowerLetter"/>
      <w:lvlText w:val="%8."/>
      <w:lvlJc w:val="left"/>
      <w:pPr>
        <w:ind w:left="6300" w:hanging="360"/>
      </w:pPr>
    </w:lvl>
    <w:lvl w:ilvl="8" w:tplc="040C001B" w:tentative="1">
      <w:start w:val="1"/>
      <w:numFmt w:val="lowerRoman"/>
      <w:lvlText w:val="%9."/>
      <w:lvlJc w:val="right"/>
      <w:pPr>
        <w:ind w:left="7020" w:hanging="180"/>
      </w:pPr>
    </w:lvl>
  </w:abstractNum>
  <w:abstractNum w:abstractNumId="64">
    <w:nsid w:val="343A550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65">
    <w:nsid w:val="34ED1FA5"/>
    <w:multiLevelType w:val="hybridMultilevel"/>
    <w:tmpl w:val="7F369C6C"/>
    <w:lvl w:ilvl="0" w:tplc="073CDA4C">
      <w:start w:val="1"/>
      <w:numFmt w:val="decimal"/>
      <w:lvlText w:val="%1."/>
      <w:lvlJc w:val="left"/>
      <w:pPr>
        <w:tabs>
          <w:tab w:val="num" w:pos="720"/>
        </w:tabs>
        <w:ind w:left="720" w:hanging="720"/>
      </w:pPr>
      <w:rPr>
        <w:rFonts w:cs="Times New Roman" w:hint="default"/>
        <w:b w:val="0"/>
        <w:i w:val="0"/>
      </w:rPr>
    </w:lvl>
    <w:lvl w:ilvl="1" w:tplc="28D82C14">
      <w:start w:val="1"/>
      <w:numFmt w:val="lowerLetter"/>
      <w:lvlText w:val="%2."/>
      <w:lvlJc w:val="left"/>
      <w:pPr>
        <w:tabs>
          <w:tab w:val="num" w:pos="1440"/>
        </w:tabs>
        <w:ind w:left="1440" w:hanging="360"/>
      </w:pPr>
      <w:rPr>
        <w:rFonts w:cs="Times New Roman"/>
      </w:rPr>
    </w:lvl>
    <w:lvl w:ilvl="2" w:tplc="81D2E79E" w:tentative="1">
      <w:start w:val="1"/>
      <w:numFmt w:val="lowerRoman"/>
      <w:lvlText w:val="%3."/>
      <w:lvlJc w:val="right"/>
      <w:pPr>
        <w:tabs>
          <w:tab w:val="num" w:pos="2160"/>
        </w:tabs>
        <w:ind w:left="2160" w:hanging="180"/>
      </w:pPr>
      <w:rPr>
        <w:rFonts w:cs="Times New Roman"/>
      </w:rPr>
    </w:lvl>
    <w:lvl w:ilvl="3" w:tplc="3716D430" w:tentative="1">
      <w:start w:val="1"/>
      <w:numFmt w:val="decimal"/>
      <w:lvlText w:val="%4."/>
      <w:lvlJc w:val="left"/>
      <w:pPr>
        <w:tabs>
          <w:tab w:val="num" w:pos="2880"/>
        </w:tabs>
        <w:ind w:left="2880" w:hanging="360"/>
      </w:pPr>
      <w:rPr>
        <w:rFonts w:cs="Times New Roman"/>
      </w:rPr>
    </w:lvl>
    <w:lvl w:ilvl="4" w:tplc="E886FE98" w:tentative="1">
      <w:start w:val="1"/>
      <w:numFmt w:val="lowerLetter"/>
      <w:lvlText w:val="%5."/>
      <w:lvlJc w:val="left"/>
      <w:pPr>
        <w:tabs>
          <w:tab w:val="num" w:pos="3600"/>
        </w:tabs>
        <w:ind w:left="3600" w:hanging="360"/>
      </w:pPr>
      <w:rPr>
        <w:rFonts w:cs="Times New Roman"/>
      </w:rPr>
    </w:lvl>
    <w:lvl w:ilvl="5" w:tplc="AA120FA0" w:tentative="1">
      <w:start w:val="1"/>
      <w:numFmt w:val="lowerRoman"/>
      <w:lvlText w:val="%6."/>
      <w:lvlJc w:val="right"/>
      <w:pPr>
        <w:tabs>
          <w:tab w:val="num" w:pos="4320"/>
        </w:tabs>
        <w:ind w:left="4320" w:hanging="180"/>
      </w:pPr>
      <w:rPr>
        <w:rFonts w:cs="Times New Roman"/>
      </w:rPr>
    </w:lvl>
    <w:lvl w:ilvl="6" w:tplc="BA50420E" w:tentative="1">
      <w:start w:val="1"/>
      <w:numFmt w:val="decimal"/>
      <w:lvlText w:val="%7."/>
      <w:lvlJc w:val="left"/>
      <w:pPr>
        <w:tabs>
          <w:tab w:val="num" w:pos="5040"/>
        </w:tabs>
        <w:ind w:left="5040" w:hanging="360"/>
      </w:pPr>
      <w:rPr>
        <w:rFonts w:cs="Times New Roman"/>
      </w:rPr>
    </w:lvl>
    <w:lvl w:ilvl="7" w:tplc="8B548DE2" w:tentative="1">
      <w:start w:val="1"/>
      <w:numFmt w:val="lowerLetter"/>
      <w:lvlText w:val="%8."/>
      <w:lvlJc w:val="left"/>
      <w:pPr>
        <w:tabs>
          <w:tab w:val="num" w:pos="5760"/>
        </w:tabs>
        <w:ind w:left="5760" w:hanging="360"/>
      </w:pPr>
      <w:rPr>
        <w:rFonts w:cs="Times New Roman"/>
      </w:rPr>
    </w:lvl>
    <w:lvl w:ilvl="8" w:tplc="97AC3AF4" w:tentative="1">
      <w:start w:val="1"/>
      <w:numFmt w:val="lowerRoman"/>
      <w:lvlText w:val="%9."/>
      <w:lvlJc w:val="right"/>
      <w:pPr>
        <w:tabs>
          <w:tab w:val="num" w:pos="6480"/>
        </w:tabs>
        <w:ind w:left="6480" w:hanging="180"/>
      </w:pPr>
      <w:rPr>
        <w:rFonts w:cs="Times New Roman"/>
      </w:rPr>
    </w:lvl>
  </w:abstractNum>
  <w:abstractNum w:abstractNumId="66">
    <w:nsid w:val="362B4C65"/>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67">
    <w:nsid w:val="3764393D"/>
    <w:multiLevelType w:val="singleLevel"/>
    <w:tmpl w:val="0BB691D8"/>
    <w:lvl w:ilvl="0">
      <w:start w:val="1"/>
      <w:numFmt w:val="lowerLetter"/>
      <w:lvlText w:val="%1)"/>
      <w:lvlJc w:val="left"/>
      <w:pPr>
        <w:tabs>
          <w:tab w:val="num" w:pos="567"/>
        </w:tabs>
        <w:ind w:left="567" w:hanging="567"/>
      </w:pPr>
      <w:rPr>
        <w:rFonts w:cs="Times New Roman"/>
        <w:b w:val="0"/>
      </w:rPr>
    </w:lvl>
  </w:abstractNum>
  <w:abstractNum w:abstractNumId="68">
    <w:nsid w:val="380E3DD7"/>
    <w:multiLevelType w:val="multilevel"/>
    <w:tmpl w:val="5F6E8888"/>
    <w:lvl w:ilvl="0">
      <w:start w:val="3"/>
      <w:numFmt w:val="decimal"/>
      <w:lvlText w:val="%1."/>
      <w:lvlJc w:val="left"/>
      <w:pPr>
        <w:tabs>
          <w:tab w:val="num" w:pos="360"/>
        </w:tabs>
        <w:ind w:left="360" w:hanging="360"/>
      </w:pPr>
      <w:rPr>
        <w:rFonts w:cs="Times New Roman" w:hint="default"/>
      </w:rPr>
    </w:lvl>
    <w:lvl w:ilvl="1">
      <w:start w:val="3"/>
      <w:numFmt w:val="decimal"/>
      <w:lvlText w:val="%2.1"/>
      <w:lvlJc w:val="left"/>
      <w:pPr>
        <w:tabs>
          <w:tab w:val="num" w:pos="504"/>
        </w:tabs>
        <w:ind w:left="504" w:hanging="504"/>
      </w:pPr>
      <w:rPr>
        <w:rFonts w:hint="default"/>
        <w:b w:val="0"/>
        <w:i w:val="0"/>
        <w:sz w:val="24"/>
      </w:rPr>
    </w:lvl>
    <w:lvl w:ilvl="2">
      <w:start w:val="1"/>
      <w:numFmt w:val="lowerLetter"/>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9">
    <w:nsid w:val="393D2B71"/>
    <w:multiLevelType w:val="hybridMultilevel"/>
    <w:tmpl w:val="7708D472"/>
    <w:lvl w:ilvl="0" w:tplc="040C000F">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
    <w:nsid w:val="3A905358"/>
    <w:multiLevelType w:val="singleLevel"/>
    <w:tmpl w:val="03066B8C"/>
    <w:lvl w:ilvl="0">
      <w:start w:val="1"/>
      <w:numFmt w:val="lowerLetter"/>
      <w:lvlText w:val="%1)"/>
      <w:lvlJc w:val="left"/>
      <w:pPr>
        <w:tabs>
          <w:tab w:val="num" w:pos="504"/>
        </w:tabs>
        <w:ind w:left="504" w:hanging="504"/>
      </w:pPr>
      <w:rPr>
        <w:rFonts w:cs="Times New Roman" w:hint="default"/>
      </w:rPr>
    </w:lvl>
  </w:abstractNum>
  <w:abstractNum w:abstractNumId="71">
    <w:nsid w:val="3D1924C2"/>
    <w:multiLevelType w:val="multilevel"/>
    <w:tmpl w:val="19E4C084"/>
    <w:lvl w:ilvl="0">
      <w:start w:val="16"/>
      <w:numFmt w:val="decimal"/>
      <w:lvlText w:val="%1"/>
      <w:lvlJc w:val="left"/>
      <w:pPr>
        <w:tabs>
          <w:tab w:val="num" w:pos="570"/>
        </w:tabs>
        <w:ind w:left="570" w:hanging="570"/>
      </w:pPr>
      <w:rPr>
        <w:rFonts w:cs="Times New Roman" w:hint="default"/>
      </w:rPr>
    </w:lvl>
    <w:lvl w:ilvl="1">
      <w:start w:val="2"/>
      <w:numFmt w:val="decimal"/>
      <w:lvlText w:val="15.%2"/>
      <w:lvlJc w:val="left"/>
      <w:pPr>
        <w:tabs>
          <w:tab w:val="num" w:pos="0"/>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2">
    <w:nsid w:val="3D233490"/>
    <w:multiLevelType w:val="multilevel"/>
    <w:tmpl w:val="24483EA6"/>
    <w:lvl w:ilvl="0">
      <w:start w:val="5"/>
      <w:numFmt w:val="decimal"/>
      <w:lvlText w:val="%1"/>
      <w:lvlJc w:val="left"/>
      <w:pPr>
        <w:ind w:left="360" w:hanging="360"/>
      </w:pPr>
      <w:rPr>
        <w:rFonts w:cs="Times New Roman" w:hint="default"/>
      </w:rPr>
    </w:lvl>
    <w:lvl w:ilvl="1">
      <w:start w:val="1"/>
      <w:numFmt w:val="decimal"/>
      <w:lvlText w:val="%1.%2"/>
      <w:lvlJc w:val="left"/>
      <w:pPr>
        <w:ind w:left="1065" w:hanging="360"/>
      </w:pPr>
      <w:rPr>
        <w:rFonts w:cs="Times New Roman" w:hint="default"/>
      </w:rPr>
    </w:lvl>
    <w:lvl w:ilvl="2">
      <w:start w:val="1"/>
      <w:numFmt w:val="decimal"/>
      <w:lvlText w:val="%1.%2.%3"/>
      <w:lvlJc w:val="left"/>
      <w:pPr>
        <w:ind w:left="2130" w:hanging="720"/>
      </w:pPr>
      <w:rPr>
        <w:rFonts w:cs="Times New Roman" w:hint="default"/>
      </w:rPr>
    </w:lvl>
    <w:lvl w:ilvl="3">
      <w:start w:val="1"/>
      <w:numFmt w:val="decimal"/>
      <w:lvlText w:val="%1.%2.%3.%4"/>
      <w:lvlJc w:val="left"/>
      <w:pPr>
        <w:ind w:left="2835" w:hanging="720"/>
      </w:pPr>
      <w:rPr>
        <w:rFonts w:cs="Times New Roman" w:hint="default"/>
      </w:rPr>
    </w:lvl>
    <w:lvl w:ilvl="4">
      <w:start w:val="1"/>
      <w:numFmt w:val="decimal"/>
      <w:lvlText w:val="%1.%2.%3.%4.%5"/>
      <w:lvlJc w:val="left"/>
      <w:pPr>
        <w:ind w:left="3900" w:hanging="1080"/>
      </w:pPr>
      <w:rPr>
        <w:rFonts w:cs="Times New Roman" w:hint="default"/>
      </w:rPr>
    </w:lvl>
    <w:lvl w:ilvl="5">
      <w:start w:val="1"/>
      <w:numFmt w:val="decimal"/>
      <w:lvlText w:val="%1.%2.%3.%4.%5.%6"/>
      <w:lvlJc w:val="left"/>
      <w:pPr>
        <w:ind w:left="4605" w:hanging="1080"/>
      </w:pPr>
      <w:rPr>
        <w:rFonts w:cs="Times New Roman" w:hint="default"/>
      </w:rPr>
    </w:lvl>
    <w:lvl w:ilvl="6">
      <w:start w:val="1"/>
      <w:numFmt w:val="decimal"/>
      <w:lvlText w:val="%1.%2.%3.%4.%5.%6.%7"/>
      <w:lvlJc w:val="left"/>
      <w:pPr>
        <w:ind w:left="5670" w:hanging="1440"/>
      </w:pPr>
      <w:rPr>
        <w:rFonts w:cs="Times New Roman" w:hint="default"/>
      </w:rPr>
    </w:lvl>
    <w:lvl w:ilvl="7">
      <w:start w:val="1"/>
      <w:numFmt w:val="decimal"/>
      <w:lvlText w:val="%1.%2.%3.%4.%5.%6.%7.%8"/>
      <w:lvlJc w:val="left"/>
      <w:pPr>
        <w:ind w:left="6375" w:hanging="1440"/>
      </w:pPr>
      <w:rPr>
        <w:rFonts w:cs="Times New Roman" w:hint="default"/>
      </w:rPr>
    </w:lvl>
    <w:lvl w:ilvl="8">
      <w:start w:val="1"/>
      <w:numFmt w:val="decimal"/>
      <w:lvlText w:val="%1.%2.%3.%4.%5.%6.%7.%8.%9"/>
      <w:lvlJc w:val="left"/>
      <w:pPr>
        <w:ind w:left="7440" w:hanging="1800"/>
      </w:pPr>
      <w:rPr>
        <w:rFonts w:cs="Times New Roman" w:hint="default"/>
      </w:rPr>
    </w:lvl>
  </w:abstractNum>
  <w:abstractNum w:abstractNumId="73">
    <w:nsid w:val="3D80106B"/>
    <w:multiLevelType w:val="hybridMultilevel"/>
    <w:tmpl w:val="CBB20A4C"/>
    <w:lvl w:ilvl="0" w:tplc="011E33F0">
      <w:numFmt w:val="bullet"/>
      <w:lvlText w:val="-"/>
      <w:lvlJc w:val="left"/>
      <w:pPr>
        <w:ind w:left="720" w:hanging="360"/>
      </w:pPr>
      <w:rPr>
        <w:rFonts w:ascii="Times" w:eastAsia="Times New Roman" w:hAnsi="Time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nsid w:val="413B2B1A"/>
    <w:multiLevelType w:val="singleLevel"/>
    <w:tmpl w:val="E3167EB6"/>
    <w:lvl w:ilvl="0">
      <w:start w:val="1"/>
      <w:numFmt w:val="lowerRoman"/>
      <w:lvlText w:val="%1)"/>
      <w:lvlJc w:val="left"/>
      <w:pPr>
        <w:tabs>
          <w:tab w:val="num" w:pos="720"/>
        </w:tabs>
        <w:ind w:left="432" w:hanging="432"/>
      </w:pPr>
      <w:rPr>
        <w:rFonts w:cs="Times New Roman" w:hint="default"/>
      </w:rPr>
    </w:lvl>
  </w:abstractNum>
  <w:abstractNum w:abstractNumId="75">
    <w:nsid w:val="41DD70BF"/>
    <w:multiLevelType w:val="multilevel"/>
    <w:tmpl w:val="D16479FA"/>
    <w:lvl w:ilvl="0">
      <w:start w:val="1"/>
      <w:numFmt w:val="upperRoman"/>
      <w:pStyle w:val="Outline1"/>
      <w:lvlText w:val="%1."/>
      <w:lvlJc w:val="right"/>
      <w:pPr>
        <w:tabs>
          <w:tab w:val="num" w:pos="432"/>
        </w:tabs>
        <w:ind w:left="432" w:hanging="432"/>
      </w:pPr>
      <w:rPr>
        <w:rFonts w:cs="Times New Roman"/>
      </w:rPr>
    </w:lvl>
    <w:lvl w:ilvl="1">
      <w:start w:val="1"/>
      <w:numFmt w:val="upperLetter"/>
      <w:pStyle w:val="Outline2"/>
      <w:lvlText w:val="%2."/>
      <w:lvlJc w:val="left"/>
      <w:pPr>
        <w:tabs>
          <w:tab w:val="num" w:pos="1152"/>
        </w:tabs>
        <w:ind w:left="1152" w:hanging="576"/>
      </w:pPr>
      <w:rPr>
        <w:rFonts w:cs="Times New Roman"/>
      </w:rPr>
    </w:lvl>
    <w:lvl w:ilvl="2">
      <w:start w:val="1"/>
      <w:numFmt w:val="decimal"/>
      <w:pStyle w:val="Outline3"/>
      <w:lvlText w:val="%3."/>
      <w:lvlJc w:val="left"/>
      <w:pPr>
        <w:tabs>
          <w:tab w:val="num" w:pos="1728"/>
        </w:tabs>
        <w:ind w:left="1728" w:hanging="432"/>
      </w:pPr>
      <w:rPr>
        <w:rFonts w:cs="Times New Roman"/>
      </w:rPr>
    </w:lvl>
    <w:lvl w:ilvl="3">
      <w:start w:val="1"/>
      <w:numFmt w:val="lowerLetter"/>
      <w:pStyle w:val="Outline4"/>
      <w:lvlText w:val="%4)"/>
      <w:lvlJc w:val="left"/>
      <w:pPr>
        <w:tabs>
          <w:tab w:val="num" w:pos="2304"/>
        </w:tabs>
        <w:ind w:left="2304" w:hanging="576"/>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6">
    <w:nsid w:val="43817240"/>
    <w:multiLevelType w:val="hybridMultilevel"/>
    <w:tmpl w:val="B9AA2952"/>
    <w:lvl w:ilvl="0" w:tplc="2A741AB4">
      <w:start w:val="1"/>
      <w:numFmt w:val="lowerLetter"/>
      <w:lvlText w:val="%1)"/>
      <w:lvlJc w:val="left"/>
      <w:pPr>
        <w:tabs>
          <w:tab w:val="num" w:pos="516"/>
        </w:tabs>
        <w:ind w:left="516" w:hanging="432"/>
      </w:pPr>
      <w:rPr>
        <w:rFonts w:cs="Times New Roman" w:hint="default"/>
        <w:b w:val="0"/>
        <w:i w:val="0"/>
      </w:rPr>
    </w:lvl>
    <w:lvl w:ilvl="1" w:tplc="CFBA9FC4">
      <w:start w:val="1"/>
      <w:numFmt w:val="lowerLetter"/>
      <w:lvlText w:val="%2."/>
      <w:lvlJc w:val="left"/>
      <w:pPr>
        <w:tabs>
          <w:tab w:val="num" w:pos="828"/>
        </w:tabs>
        <w:ind w:left="828" w:hanging="360"/>
      </w:pPr>
      <w:rPr>
        <w:rFonts w:cs="Times New Roman"/>
      </w:rPr>
    </w:lvl>
    <w:lvl w:ilvl="2" w:tplc="D2267CC8" w:tentative="1">
      <w:start w:val="1"/>
      <w:numFmt w:val="lowerRoman"/>
      <w:lvlText w:val="%3."/>
      <w:lvlJc w:val="right"/>
      <w:pPr>
        <w:tabs>
          <w:tab w:val="num" w:pos="1548"/>
        </w:tabs>
        <w:ind w:left="1548" w:hanging="180"/>
      </w:pPr>
      <w:rPr>
        <w:rFonts w:cs="Times New Roman"/>
      </w:rPr>
    </w:lvl>
    <w:lvl w:ilvl="3" w:tplc="A87E8F82" w:tentative="1">
      <w:start w:val="1"/>
      <w:numFmt w:val="decimal"/>
      <w:lvlText w:val="%4."/>
      <w:lvlJc w:val="left"/>
      <w:pPr>
        <w:tabs>
          <w:tab w:val="num" w:pos="2268"/>
        </w:tabs>
        <w:ind w:left="2268" w:hanging="360"/>
      </w:pPr>
      <w:rPr>
        <w:rFonts w:cs="Times New Roman"/>
      </w:rPr>
    </w:lvl>
    <w:lvl w:ilvl="4" w:tplc="D5E8E1AA" w:tentative="1">
      <w:start w:val="1"/>
      <w:numFmt w:val="lowerLetter"/>
      <w:lvlText w:val="%5."/>
      <w:lvlJc w:val="left"/>
      <w:pPr>
        <w:tabs>
          <w:tab w:val="num" w:pos="2988"/>
        </w:tabs>
        <w:ind w:left="2988" w:hanging="360"/>
      </w:pPr>
      <w:rPr>
        <w:rFonts w:cs="Times New Roman"/>
      </w:rPr>
    </w:lvl>
    <w:lvl w:ilvl="5" w:tplc="BD783252" w:tentative="1">
      <w:start w:val="1"/>
      <w:numFmt w:val="lowerRoman"/>
      <w:lvlText w:val="%6."/>
      <w:lvlJc w:val="right"/>
      <w:pPr>
        <w:tabs>
          <w:tab w:val="num" w:pos="3708"/>
        </w:tabs>
        <w:ind w:left="3708" w:hanging="180"/>
      </w:pPr>
      <w:rPr>
        <w:rFonts w:cs="Times New Roman"/>
      </w:rPr>
    </w:lvl>
    <w:lvl w:ilvl="6" w:tplc="FC24AD5C" w:tentative="1">
      <w:start w:val="1"/>
      <w:numFmt w:val="decimal"/>
      <w:lvlText w:val="%7."/>
      <w:lvlJc w:val="left"/>
      <w:pPr>
        <w:tabs>
          <w:tab w:val="num" w:pos="4428"/>
        </w:tabs>
        <w:ind w:left="4428" w:hanging="360"/>
      </w:pPr>
      <w:rPr>
        <w:rFonts w:cs="Times New Roman"/>
      </w:rPr>
    </w:lvl>
    <w:lvl w:ilvl="7" w:tplc="0D82B354" w:tentative="1">
      <w:start w:val="1"/>
      <w:numFmt w:val="lowerLetter"/>
      <w:lvlText w:val="%8."/>
      <w:lvlJc w:val="left"/>
      <w:pPr>
        <w:tabs>
          <w:tab w:val="num" w:pos="5148"/>
        </w:tabs>
        <w:ind w:left="5148" w:hanging="360"/>
      </w:pPr>
      <w:rPr>
        <w:rFonts w:cs="Times New Roman"/>
      </w:rPr>
    </w:lvl>
    <w:lvl w:ilvl="8" w:tplc="351490D8" w:tentative="1">
      <w:start w:val="1"/>
      <w:numFmt w:val="lowerRoman"/>
      <w:lvlText w:val="%9."/>
      <w:lvlJc w:val="right"/>
      <w:pPr>
        <w:tabs>
          <w:tab w:val="num" w:pos="5868"/>
        </w:tabs>
        <w:ind w:left="5868" w:hanging="180"/>
      </w:pPr>
      <w:rPr>
        <w:rFonts w:cs="Times New Roman"/>
      </w:rPr>
    </w:lvl>
  </w:abstractNum>
  <w:abstractNum w:abstractNumId="77">
    <w:nsid w:val="46BA1079"/>
    <w:multiLevelType w:val="hybridMultilevel"/>
    <w:tmpl w:val="36EED392"/>
    <w:lvl w:ilvl="0" w:tplc="76EE1FCE">
      <w:start w:val="1"/>
      <w:numFmt w:val="low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8">
    <w:nsid w:val="46E32699"/>
    <w:multiLevelType w:val="hybridMultilevel"/>
    <w:tmpl w:val="0310FB2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nsid w:val="472F0A5E"/>
    <w:multiLevelType w:val="multilevel"/>
    <w:tmpl w:val="DA0C7CE4"/>
    <w:lvl w:ilvl="0">
      <w:start w:val="9"/>
      <w:numFmt w:val="decimal"/>
      <w:lvlText w:val="%1"/>
      <w:lvlJc w:val="left"/>
      <w:pPr>
        <w:ind w:left="360" w:hanging="360"/>
      </w:pPr>
      <w:rPr>
        <w:rFonts w:hint="default"/>
      </w:rPr>
    </w:lvl>
    <w:lvl w:ilvl="1">
      <w:start w:val="1"/>
      <w:numFmt w:val="decimal"/>
      <w:lvlText w:val="%1.%2"/>
      <w:lvlJc w:val="left"/>
      <w:pPr>
        <w:ind w:left="810" w:hanging="36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80">
    <w:nsid w:val="474261C2"/>
    <w:multiLevelType w:val="multilevel"/>
    <w:tmpl w:val="47364888"/>
    <w:lvl w:ilvl="0">
      <w:start w:val="6"/>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479F66AD"/>
    <w:multiLevelType w:val="hybridMultilevel"/>
    <w:tmpl w:val="AA367FF0"/>
    <w:lvl w:ilvl="0" w:tplc="FFFFFFFF">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nsid w:val="47BA7DCE"/>
    <w:multiLevelType w:val="hybridMultilevel"/>
    <w:tmpl w:val="B39CD8FC"/>
    <w:lvl w:ilvl="0" w:tplc="D4904DB6">
      <w:start w:val="1"/>
      <w:numFmt w:val="lowerLetter"/>
      <w:pStyle w:val="SimpleLista"/>
      <w:lvlText w:val="(%1)"/>
      <w:lvlJc w:val="left"/>
      <w:pPr>
        <w:tabs>
          <w:tab w:val="num" w:pos="1080"/>
        </w:tabs>
        <w:ind w:left="1080" w:hanging="360"/>
      </w:pPr>
      <w:rPr>
        <w:rFonts w:hint="default"/>
      </w:rPr>
    </w:lvl>
    <w:lvl w:ilvl="1" w:tplc="C34E260A">
      <w:start w:val="1"/>
      <w:numFmt w:val="lowerLetter"/>
      <w:lvlText w:val="%2."/>
      <w:lvlJc w:val="left"/>
      <w:pPr>
        <w:tabs>
          <w:tab w:val="num" w:pos="1440"/>
        </w:tabs>
        <w:ind w:left="1440" w:hanging="360"/>
      </w:pPr>
    </w:lvl>
    <w:lvl w:ilvl="2" w:tplc="CB948452" w:tentative="1">
      <w:start w:val="1"/>
      <w:numFmt w:val="lowerRoman"/>
      <w:lvlText w:val="%3."/>
      <w:lvlJc w:val="right"/>
      <w:pPr>
        <w:tabs>
          <w:tab w:val="num" w:pos="2160"/>
        </w:tabs>
        <w:ind w:left="2160" w:hanging="180"/>
      </w:pPr>
    </w:lvl>
    <w:lvl w:ilvl="3" w:tplc="BA48F8F4" w:tentative="1">
      <w:start w:val="1"/>
      <w:numFmt w:val="decimal"/>
      <w:lvlText w:val="%4."/>
      <w:lvlJc w:val="left"/>
      <w:pPr>
        <w:tabs>
          <w:tab w:val="num" w:pos="2880"/>
        </w:tabs>
        <w:ind w:left="2880" w:hanging="360"/>
      </w:pPr>
    </w:lvl>
    <w:lvl w:ilvl="4" w:tplc="5852B4D4" w:tentative="1">
      <w:start w:val="1"/>
      <w:numFmt w:val="lowerLetter"/>
      <w:lvlText w:val="%5."/>
      <w:lvlJc w:val="left"/>
      <w:pPr>
        <w:tabs>
          <w:tab w:val="num" w:pos="3600"/>
        </w:tabs>
        <w:ind w:left="3600" w:hanging="360"/>
      </w:pPr>
    </w:lvl>
    <w:lvl w:ilvl="5" w:tplc="D6446B4E" w:tentative="1">
      <w:start w:val="1"/>
      <w:numFmt w:val="lowerRoman"/>
      <w:lvlText w:val="%6."/>
      <w:lvlJc w:val="right"/>
      <w:pPr>
        <w:tabs>
          <w:tab w:val="num" w:pos="4320"/>
        </w:tabs>
        <w:ind w:left="4320" w:hanging="180"/>
      </w:pPr>
    </w:lvl>
    <w:lvl w:ilvl="6" w:tplc="25209F22" w:tentative="1">
      <w:start w:val="1"/>
      <w:numFmt w:val="decimal"/>
      <w:lvlText w:val="%7."/>
      <w:lvlJc w:val="left"/>
      <w:pPr>
        <w:tabs>
          <w:tab w:val="num" w:pos="5040"/>
        </w:tabs>
        <w:ind w:left="5040" w:hanging="360"/>
      </w:pPr>
    </w:lvl>
    <w:lvl w:ilvl="7" w:tplc="41443236" w:tentative="1">
      <w:start w:val="1"/>
      <w:numFmt w:val="lowerLetter"/>
      <w:lvlText w:val="%8."/>
      <w:lvlJc w:val="left"/>
      <w:pPr>
        <w:tabs>
          <w:tab w:val="num" w:pos="5760"/>
        </w:tabs>
        <w:ind w:left="5760" w:hanging="360"/>
      </w:pPr>
    </w:lvl>
    <w:lvl w:ilvl="8" w:tplc="892CEDD6" w:tentative="1">
      <w:start w:val="1"/>
      <w:numFmt w:val="lowerRoman"/>
      <w:lvlText w:val="%9."/>
      <w:lvlJc w:val="right"/>
      <w:pPr>
        <w:tabs>
          <w:tab w:val="num" w:pos="6480"/>
        </w:tabs>
        <w:ind w:left="6480" w:hanging="180"/>
      </w:pPr>
    </w:lvl>
  </w:abstractNum>
  <w:abstractNum w:abstractNumId="83">
    <w:nsid w:val="47E737A5"/>
    <w:multiLevelType w:val="hybridMultilevel"/>
    <w:tmpl w:val="2938A33E"/>
    <w:lvl w:ilvl="0" w:tplc="C4AA6104">
      <w:start w:val="1"/>
      <w:numFmt w:val="lowerLetter"/>
      <w:lvlText w:val="%1)"/>
      <w:lvlJc w:val="left"/>
      <w:pPr>
        <w:tabs>
          <w:tab w:val="num" w:pos="360"/>
        </w:tabs>
        <w:ind w:left="360" w:hanging="360"/>
      </w:pPr>
      <w:rPr>
        <w:rFonts w:cs="Times New Roman"/>
        <w:b w:val="0"/>
        <w:i w:val="0"/>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4">
    <w:nsid w:val="48837D1E"/>
    <w:multiLevelType w:val="multilevel"/>
    <w:tmpl w:val="889C5210"/>
    <w:lvl w:ilvl="0">
      <w:start w:val="25"/>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85">
    <w:nsid w:val="496F7AD5"/>
    <w:multiLevelType w:val="singleLevel"/>
    <w:tmpl w:val="3B78B574"/>
    <w:lvl w:ilvl="0">
      <w:start w:val="1"/>
      <w:numFmt w:val="lowerLetter"/>
      <w:lvlText w:val="%1)"/>
      <w:lvlJc w:val="left"/>
      <w:pPr>
        <w:tabs>
          <w:tab w:val="num" w:pos="504"/>
        </w:tabs>
        <w:ind w:left="504" w:hanging="504"/>
      </w:pPr>
      <w:rPr>
        <w:rFonts w:cs="Times New Roman" w:hint="default"/>
      </w:rPr>
    </w:lvl>
  </w:abstractNum>
  <w:abstractNum w:abstractNumId="86">
    <w:nsid w:val="497A0B84"/>
    <w:multiLevelType w:val="multilevel"/>
    <w:tmpl w:val="778A5240"/>
    <w:lvl w:ilvl="0">
      <w:start w:val="33"/>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87">
    <w:nsid w:val="4CC57753"/>
    <w:multiLevelType w:val="singleLevel"/>
    <w:tmpl w:val="D71863D8"/>
    <w:lvl w:ilvl="0">
      <w:start w:val="1"/>
      <w:numFmt w:val="lowerLetter"/>
      <w:lvlText w:val="%1)"/>
      <w:lvlJc w:val="left"/>
      <w:pPr>
        <w:tabs>
          <w:tab w:val="num" w:pos="432"/>
        </w:tabs>
        <w:ind w:left="432" w:hanging="432"/>
      </w:pPr>
      <w:rPr>
        <w:rFonts w:cs="Times New Roman" w:hint="default"/>
      </w:rPr>
    </w:lvl>
  </w:abstractNum>
  <w:abstractNum w:abstractNumId="88">
    <w:nsid w:val="4EC46E16"/>
    <w:multiLevelType w:val="multilevel"/>
    <w:tmpl w:val="48CAE4CC"/>
    <w:lvl w:ilvl="0">
      <w:start w:val="27"/>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89">
    <w:nsid w:val="4F0F3894"/>
    <w:multiLevelType w:val="multilevel"/>
    <w:tmpl w:val="94DAEA5C"/>
    <w:lvl w:ilvl="0">
      <w:start w:val="1"/>
      <w:numFmt w:val="upperLetter"/>
      <w:lvlText w:val="%1."/>
      <w:lvlJc w:val="left"/>
      <w:pPr>
        <w:tabs>
          <w:tab w:val="num" w:pos="504"/>
        </w:tabs>
        <w:ind w:left="504" w:hanging="504"/>
      </w:pPr>
      <w:rPr>
        <w:rFonts w:cs="Times New Roman" w:hint="default"/>
      </w:rPr>
    </w:lvl>
    <w:lvl w:ilvl="1">
      <w:start w:val="16"/>
      <w:numFmt w:val="decimal"/>
      <w:pStyle w:val="2AutoList1"/>
      <w:lvlText w:val="%2."/>
      <w:lvlJc w:val="left"/>
      <w:pPr>
        <w:tabs>
          <w:tab w:val="num" w:pos="504"/>
        </w:tabs>
        <w:ind w:left="504" w:hanging="504"/>
      </w:pPr>
      <w:rPr>
        <w:rFonts w:cs="Times New Roman"/>
      </w:rPr>
    </w:lvl>
    <w:lvl w:ilvl="2">
      <w:start w:val="1"/>
      <w:numFmt w:val="decimal"/>
      <w:lvlText w:val="%3."/>
      <w:lvlJc w:val="left"/>
      <w:pPr>
        <w:tabs>
          <w:tab w:val="num" w:pos="0"/>
        </w:tabs>
        <w:ind w:left="2160" w:hanging="720"/>
      </w:pPr>
      <w:rPr>
        <w:rFonts w:cs="Times New Roman"/>
      </w:rPr>
    </w:lvl>
    <w:lvl w:ilvl="3">
      <w:start w:val="1"/>
      <w:numFmt w:val="decimal"/>
      <w:lvlText w:val="%4."/>
      <w:lvlJc w:val="left"/>
      <w:pPr>
        <w:tabs>
          <w:tab w:val="num" w:pos="0"/>
        </w:tabs>
        <w:ind w:left="2880" w:hanging="720"/>
      </w:pPr>
      <w:rPr>
        <w:rFonts w:cs="Times New Roman"/>
      </w:rPr>
    </w:lvl>
    <w:lvl w:ilvl="4">
      <w:start w:val="1"/>
      <w:numFmt w:val="decimal"/>
      <w:lvlText w:val="%5."/>
      <w:lvlJc w:val="left"/>
      <w:pPr>
        <w:tabs>
          <w:tab w:val="num" w:pos="0"/>
        </w:tabs>
        <w:ind w:left="3600" w:hanging="720"/>
      </w:pPr>
      <w:rPr>
        <w:rFonts w:cs="Times New Roman"/>
      </w:rPr>
    </w:lvl>
    <w:lvl w:ilvl="5">
      <w:start w:val="1"/>
      <w:numFmt w:val="decimal"/>
      <w:lvlText w:val="%6."/>
      <w:lvlJc w:val="left"/>
      <w:pPr>
        <w:tabs>
          <w:tab w:val="num" w:pos="0"/>
        </w:tabs>
        <w:ind w:left="4320" w:hanging="720"/>
      </w:pPr>
      <w:rPr>
        <w:rFonts w:cs="Times New Roman"/>
      </w:rPr>
    </w:lvl>
    <w:lvl w:ilvl="6">
      <w:start w:val="1"/>
      <w:numFmt w:val="decimal"/>
      <w:lvlText w:val="%7."/>
      <w:lvlJc w:val="left"/>
      <w:pPr>
        <w:tabs>
          <w:tab w:val="num" w:pos="0"/>
        </w:tabs>
        <w:ind w:left="5040" w:hanging="720"/>
      </w:pPr>
      <w:rPr>
        <w:rFonts w:cs="Times New Roman"/>
      </w:rPr>
    </w:lvl>
    <w:lvl w:ilvl="7">
      <w:start w:val="1"/>
      <w:numFmt w:val="decimal"/>
      <w:lvlText w:val="%8."/>
      <w:lvlJc w:val="left"/>
      <w:pPr>
        <w:tabs>
          <w:tab w:val="num" w:pos="0"/>
        </w:tabs>
        <w:ind w:left="5760" w:hanging="720"/>
      </w:pPr>
      <w:rPr>
        <w:rFonts w:cs="Times New Roman"/>
      </w:rPr>
    </w:lvl>
    <w:lvl w:ilvl="8">
      <w:start w:val="1"/>
      <w:numFmt w:val="lowerRoman"/>
      <w:lvlText w:val="%9"/>
      <w:lvlJc w:val="left"/>
      <w:pPr>
        <w:tabs>
          <w:tab w:val="num" w:pos="0"/>
        </w:tabs>
        <w:ind w:left="6480" w:hanging="720"/>
      </w:pPr>
      <w:rPr>
        <w:rFonts w:cs="Times New Roman"/>
      </w:rPr>
    </w:lvl>
  </w:abstractNum>
  <w:abstractNum w:abstractNumId="90">
    <w:nsid w:val="5135142D"/>
    <w:multiLevelType w:val="multilevel"/>
    <w:tmpl w:val="11F09ADA"/>
    <w:lvl w:ilvl="0">
      <w:start w:val="1"/>
      <w:numFmt w:val="lowerLetter"/>
      <w:lvlText w:val="%1)"/>
      <w:lvlJc w:val="left"/>
      <w:pPr>
        <w:tabs>
          <w:tab w:val="num" w:pos="360"/>
        </w:tabs>
        <w:ind w:left="360" w:hanging="360"/>
      </w:pPr>
      <w:rPr>
        <w:rFonts w:cs="Times New Roman"/>
      </w:rPr>
    </w:lvl>
    <w:lvl w:ilvl="1">
      <w:start w:val="1"/>
      <w:numFmt w:val="lowerRoman"/>
      <w:lvlText w:val="%2)"/>
      <w:lvlJc w:val="left"/>
      <w:pPr>
        <w:tabs>
          <w:tab w:val="num" w:pos="108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600"/>
        </w:tabs>
        <w:ind w:left="60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1">
    <w:nsid w:val="51A03EBA"/>
    <w:multiLevelType w:val="multilevel"/>
    <w:tmpl w:val="4BBE20A4"/>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92">
    <w:nsid w:val="52ED18C3"/>
    <w:multiLevelType w:val="hybridMultilevel"/>
    <w:tmpl w:val="6F1CE228"/>
    <w:lvl w:ilvl="0" w:tplc="040C0017">
      <w:start w:val="1"/>
      <w:numFmt w:val="lowerLetter"/>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3">
    <w:nsid w:val="53634B7E"/>
    <w:multiLevelType w:val="multilevel"/>
    <w:tmpl w:val="AD865C22"/>
    <w:lvl w:ilvl="0">
      <w:start w:val="22"/>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94">
    <w:nsid w:val="54963FC7"/>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95">
    <w:nsid w:val="552A7E67"/>
    <w:multiLevelType w:val="hybridMultilevel"/>
    <w:tmpl w:val="6F20AACE"/>
    <w:lvl w:ilvl="0" w:tplc="4D56706A">
      <w:start w:val="1"/>
      <w:numFmt w:val="decimal"/>
      <w:lvlText w:val="17.%1"/>
      <w:lvlJc w:val="left"/>
      <w:pPr>
        <w:tabs>
          <w:tab w:val="num" w:pos="576"/>
        </w:tabs>
        <w:ind w:left="576" w:hanging="576"/>
      </w:pPr>
      <w:rPr>
        <w:rFonts w:cs="Times New Roman" w:hint="default"/>
      </w:rPr>
    </w:lvl>
    <w:lvl w:ilvl="1" w:tplc="FA0C3782">
      <w:start w:val="1"/>
      <w:numFmt w:val="lowerLetter"/>
      <w:lvlText w:val="%2."/>
      <w:lvlJc w:val="left"/>
      <w:pPr>
        <w:tabs>
          <w:tab w:val="num" w:pos="1440"/>
        </w:tabs>
        <w:ind w:left="1440" w:hanging="360"/>
      </w:pPr>
      <w:rPr>
        <w:rFonts w:cs="Times New Roman"/>
      </w:rPr>
    </w:lvl>
    <w:lvl w:ilvl="2" w:tplc="CBE21EBE" w:tentative="1">
      <w:start w:val="1"/>
      <w:numFmt w:val="lowerRoman"/>
      <w:lvlText w:val="%3."/>
      <w:lvlJc w:val="right"/>
      <w:pPr>
        <w:tabs>
          <w:tab w:val="num" w:pos="2160"/>
        </w:tabs>
        <w:ind w:left="2160" w:hanging="180"/>
      </w:pPr>
      <w:rPr>
        <w:rFonts w:cs="Times New Roman"/>
      </w:rPr>
    </w:lvl>
    <w:lvl w:ilvl="3" w:tplc="B164B560" w:tentative="1">
      <w:start w:val="1"/>
      <w:numFmt w:val="decimal"/>
      <w:lvlText w:val="%4."/>
      <w:lvlJc w:val="left"/>
      <w:pPr>
        <w:tabs>
          <w:tab w:val="num" w:pos="2880"/>
        </w:tabs>
        <w:ind w:left="2880" w:hanging="360"/>
      </w:pPr>
      <w:rPr>
        <w:rFonts w:cs="Times New Roman"/>
      </w:rPr>
    </w:lvl>
    <w:lvl w:ilvl="4" w:tplc="B9BAC45A" w:tentative="1">
      <w:start w:val="1"/>
      <w:numFmt w:val="lowerLetter"/>
      <w:lvlText w:val="%5."/>
      <w:lvlJc w:val="left"/>
      <w:pPr>
        <w:tabs>
          <w:tab w:val="num" w:pos="3600"/>
        </w:tabs>
        <w:ind w:left="3600" w:hanging="360"/>
      </w:pPr>
      <w:rPr>
        <w:rFonts w:cs="Times New Roman"/>
      </w:rPr>
    </w:lvl>
    <w:lvl w:ilvl="5" w:tplc="4C98D848" w:tentative="1">
      <w:start w:val="1"/>
      <w:numFmt w:val="lowerRoman"/>
      <w:lvlText w:val="%6."/>
      <w:lvlJc w:val="right"/>
      <w:pPr>
        <w:tabs>
          <w:tab w:val="num" w:pos="4320"/>
        </w:tabs>
        <w:ind w:left="4320" w:hanging="180"/>
      </w:pPr>
      <w:rPr>
        <w:rFonts w:cs="Times New Roman"/>
      </w:rPr>
    </w:lvl>
    <w:lvl w:ilvl="6" w:tplc="E9983376" w:tentative="1">
      <w:start w:val="1"/>
      <w:numFmt w:val="decimal"/>
      <w:lvlText w:val="%7."/>
      <w:lvlJc w:val="left"/>
      <w:pPr>
        <w:tabs>
          <w:tab w:val="num" w:pos="5040"/>
        </w:tabs>
        <w:ind w:left="5040" w:hanging="360"/>
      </w:pPr>
      <w:rPr>
        <w:rFonts w:cs="Times New Roman"/>
      </w:rPr>
    </w:lvl>
    <w:lvl w:ilvl="7" w:tplc="BF20D412" w:tentative="1">
      <w:start w:val="1"/>
      <w:numFmt w:val="lowerLetter"/>
      <w:lvlText w:val="%8."/>
      <w:lvlJc w:val="left"/>
      <w:pPr>
        <w:tabs>
          <w:tab w:val="num" w:pos="5760"/>
        </w:tabs>
        <w:ind w:left="5760" w:hanging="360"/>
      </w:pPr>
      <w:rPr>
        <w:rFonts w:cs="Times New Roman"/>
      </w:rPr>
    </w:lvl>
    <w:lvl w:ilvl="8" w:tplc="5546CDF8" w:tentative="1">
      <w:start w:val="1"/>
      <w:numFmt w:val="lowerRoman"/>
      <w:lvlText w:val="%9."/>
      <w:lvlJc w:val="right"/>
      <w:pPr>
        <w:tabs>
          <w:tab w:val="num" w:pos="6480"/>
        </w:tabs>
        <w:ind w:left="6480" w:hanging="180"/>
      </w:pPr>
      <w:rPr>
        <w:rFonts w:cs="Times New Roman"/>
      </w:rPr>
    </w:lvl>
  </w:abstractNum>
  <w:abstractNum w:abstractNumId="96">
    <w:nsid w:val="553E62F9"/>
    <w:multiLevelType w:val="hybridMultilevel"/>
    <w:tmpl w:val="26584330"/>
    <w:lvl w:ilvl="0" w:tplc="514AE1C6">
      <w:start w:val="1"/>
      <w:numFmt w:val="lowerLetter"/>
      <w:lvlText w:val="%1)"/>
      <w:lvlJc w:val="left"/>
      <w:pPr>
        <w:tabs>
          <w:tab w:val="num" w:pos="360"/>
        </w:tabs>
        <w:ind w:left="360" w:hanging="360"/>
      </w:pPr>
      <w:rPr>
        <w:rFonts w:cs="Times New Roman"/>
        <w:b w:val="0"/>
        <w:i w:val="0"/>
      </w:rPr>
    </w:lvl>
    <w:lvl w:ilvl="1" w:tplc="E944715A">
      <w:start w:val="1"/>
      <w:numFmt w:val="decimal"/>
      <w:lvlText w:val="%2."/>
      <w:lvlJc w:val="left"/>
      <w:pPr>
        <w:tabs>
          <w:tab w:val="num" w:pos="1364"/>
        </w:tabs>
        <w:ind w:left="1080"/>
      </w:pPr>
      <w:rPr>
        <w:rFonts w:cs="Times New Roman" w:hint="default"/>
        <w:b w:val="0"/>
        <w:i w:val="0"/>
      </w:rPr>
    </w:lvl>
    <w:lvl w:ilvl="2" w:tplc="067AAF2E" w:tentative="1">
      <w:start w:val="1"/>
      <w:numFmt w:val="lowerRoman"/>
      <w:lvlText w:val="%3."/>
      <w:lvlJc w:val="right"/>
      <w:pPr>
        <w:tabs>
          <w:tab w:val="num" w:pos="2160"/>
        </w:tabs>
        <w:ind w:left="2160" w:hanging="180"/>
      </w:pPr>
      <w:rPr>
        <w:rFonts w:cs="Times New Roman"/>
      </w:rPr>
    </w:lvl>
    <w:lvl w:ilvl="3" w:tplc="1EAC0302" w:tentative="1">
      <w:start w:val="1"/>
      <w:numFmt w:val="decimal"/>
      <w:lvlText w:val="%4."/>
      <w:lvlJc w:val="left"/>
      <w:pPr>
        <w:tabs>
          <w:tab w:val="num" w:pos="2880"/>
        </w:tabs>
        <w:ind w:left="2880" w:hanging="360"/>
      </w:pPr>
      <w:rPr>
        <w:rFonts w:cs="Times New Roman"/>
      </w:rPr>
    </w:lvl>
    <w:lvl w:ilvl="4" w:tplc="E6281084" w:tentative="1">
      <w:start w:val="1"/>
      <w:numFmt w:val="lowerLetter"/>
      <w:lvlText w:val="%5."/>
      <w:lvlJc w:val="left"/>
      <w:pPr>
        <w:tabs>
          <w:tab w:val="num" w:pos="3600"/>
        </w:tabs>
        <w:ind w:left="3600" w:hanging="360"/>
      </w:pPr>
      <w:rPr>
        <w:rFonts w:cs="Times New Roman"/>
      </w:rPr>
    </w:lvl>
    <w:lvl w:ilvl="5" w:tplc="F54CED6A" w:tentative="1">
      <w:start w:val="1"/>
      <w:numFmt w:val="lowerRoman"/>
      <w:lvlText w:val="%6."/>
      <w:lvlJc w:val="right"/>
      <w:pPr>
        <w:tabs>
          <w:tab w:val="num" w:pos="4320"/>
        </w:tabs>
        <w:ind w:left="4320" w:hanging="180"/>
      </w:pPr>
      <w:rPr>
        <w:rFonts w:cs="Times New Roman"/>
      </w:rPr>
    </w:lvl>
    <w:lvl w:ilvl="6" w:tplc="844CD9CC" w:tentative="1">
      <w:start w:val="1"/>
      <w:numFmt w:val="decimal"/>
      <w:lvlText w:val="%7."/>
      <w:lvlJc w:val="left"/>
      <w:pPr>
        <w:tabs>
          <w:tab w:val="num" w:pos="5040"/>
        </w:tabs>
        <w:ind w:left="5040" w:hanging="360"/>
      </w:pPr>
      <w:rPr>
        <w:rFonts w:cs="Times New Roman"/>
      </w:rPr>
    </w:lvl>
    <w:lvl w:ilvl="7" w:tplc="0DC23094" w:tentative="1">
      <w:start w:val="1"/>
      <w:numFmt w:val="lowerLetter"/>
      <w:lvlText w:val="%8."/>
      <w:lvlJc w:val="left"/>
      <w:pPr>
        <w:tabs>
          <w:tab w:val="num" w:pos="5760"/>
        </w:tabs>
        <w:ind w:left="5760" w:hanging="360"/>
      </w:pPr>
      <w:rPr>
        <w:rFonts w:cs="Times New Roman"/>
      </w:rPr>
    </w:lvl>
    <w:lvl w:ilvl="8" w:tplc="F9A60BE8" w:tentative="1">
      <w:start w:val="1"/>
      <w:numFmt w:val="lowerRoman"/>
      <w:lvlText w:val="%9."/>
      <w:lvlJc w:val="right"/>
      <w:pPr>
        <w:tabs>
          <w:tab w:val="num" w:pos="6480"/>
        </w:tabs>
        <w:ind w:left="6480" w:hanging="180"/>
      </w:pPr>
      <w:rPr>
        <w:rFonts w:cs="Times New Roman"/>
      </w:rPr>
    </w:lvl>
  </w:abstractNum>
  <w:abstractNum w:abstractNumId="97">
    <w:nsid w:val="55402CDB"/>
    <w:multiLevelType w:val="multilevel"/>
    <w:tmpl w:val="010EBB8E"/>
    <w:lvl w:ilvl="0">
      <w:start w:val="12"/>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98">
    <w:nsid w:val="57C86E85"/>
    <w:multiLevelType w:val="multilevel"/>
    <w:tmpl w:val="5C50F73E"/>
    <w:lvl w:ilvl="0">
      <w:start w:val="31"/>
      <w:numFmt w:val="decimal"/>
      <w:lvlText w:val="%1"/>
      <w:lvlJc w:val="left"/>
      <w:pPr>
        <w:ind w:left="420" w:hanging="420"/>
      </w:pPr>
      <w:rPr>
        <w:rFonts w:hint="default"/>
        <w:sz w:val="24"/>
      </w:rPr>
    </w:lvl>
    <w:lvl w:ilvl="1">
      <w:start w:val="1"/>
      <w:numFmt w:val="decimal"/>
      <w:lvlText w:val="%1.%2"/>
      <w:lvlJc w:val="left"/>
      <w:pPr>
        <w:ind w:left="1125" w:hanging="420"/>
      </w:pPr>
      <w:rPr>
        <w:rFonts w:hint="default"/>
        <w:sz w:val="24"/>
      </w:rPr>
    </w:lvl>
    <w:lvl w:ilvl="2">
      <w:start w:val="1"/>
      <w:numFmt w:val="decimal"/>
      <w:lvlText w:val="%1.%2.%3"/>
      <w:lvlJc w:val="left"/>
      <w:pPr>
        <w:ind w:left="1830" w:hanging="420"/>
      </w:pPr>
      <w:rPr>
        <w:rFonts w:hint="default"/>
        <w:sz w:val="24"/>
      </w:rPr>
    </w:lvl>
    <w:lvl w:ilvl="3">
      <w:start w:val="1"/>
      <w:numFmt w:val="decimal"/>
      <w:lvlText w:val="%1.%2.%3.%4"/>
      <w:lvlJc w:val="left"/>
      <w:pPr>
        <w:ind w:left="2835" w:hanging="720"/>
      </w:pPr>
      <w:rPr>
        <w:rFonts w:hint="default"/>
        <w:sz w:val="24"/>
      </w:rPr>
    </w:lvl>
    <w:lvl w:ilvl="4">
      <w:start w:val="1"/>
      <w:numFmt w:val="decimal"/>
      <w:lvlText w:val="%1.%2.%3.%4.%5"/>
      <w:lvlJc w:val="left"/>
      <w:pPr>
        <w:ind w:left="3540" w:hanging="720"/>
      </w:pPr>
      <w:rPr>
        <w:rFonts w:hint="default"/>
        <w:sz w:val="24"/>
      </w:rPr>
    </w:lvl>
    <w:lvl w:ilvl="5">
      <w:start w:val="1"/>
      <w:numFmt w:val="decimal"/>
      <w:lvlText w:val="%1.%2.%3.%4.%5.%6"/>
      <w:lvlJc w:val="left"/>
      <w:pPr>
        <w:ind w:left="4245" w:hanging="720"/>
      </w:pPr>
      <w:rPr>
        <w:rFonts w:hint="default"/>
        <w:sz w:val="24"/>
      </w:rPr>
    </w:lvl>
    <w:lvl w:ilvl="6">
      <w:start w:val="1"/>
      <w:numFmt w:val="decimal"/>
      <w:lvlText w:val="%1.%2.%3.%4.%5.%6.%7"/>
      <w:lvlJc w:val="left"/>
      <w:pPr>
        <w:ind w:left="5310" w:hanging="1080"/>
      </w:pPr>
      <w:rPr>
        <w:rFonts w:hint="default"/>
        <w:sz w:val="24"/>
      </w:rPr>
    </w:lvl>
    <w:lvl w:ilvl="7">
      <w:start w:val="1"/>
      <w:numFmt w:val="decimal"/>
      <w:lvlText w:val="%1.%2.%3.%4.%5.%6.%7.%8"/>
      <w:lvlJc w:val="left"/>
      <w:pPr>
        <w:ind w:left="6015" w:hanging="1080"/>
      </w:pPr>
      <w:rPr>
        <w:rFonts w:hint="default"/>
        <w:sz w:val="24"/>
      </w:rPr>
    </w:lvl>
    <w:lvl w:ilvl="8">
      <w:start w:val="1"/>
      <w:numFmt w:val="decimal"/>
      <w:lvlText w:val="%1.%2.%3.%4.%5.%6.%7.%8.%9"/>
      <w:lvlJc w:val="left"/>
      <w:pPr>
        <w:ind w:left="6720" w:hanging="1080"/>
      </w:pPr>
      <w:rPr>
        <w:rFonts w:hint="default"/>
        <w:sz w:val="24"/>
      </w:rPr>
    </w:lvl>
  </w:abstractNum>
  <w:abstractNum w:abstractNumId="99">
    <w:nsid w:val="58DD6B7E"/>
    <w:multiLevelType w:val="singleLevel"/>
    <w:tmpl w:val="433CE300"/>
    <w:lvl w:ilvl="0">
      <w:start w:val="1"/>
      <w:numFmt w:val="upperLetter"/>
      <w:pStyle w:val="Corpsdetexte2"/>
      <w:lvlText w:val="%1."/>
      <w:lvlJc w:val="center"/>
      <w:pPr>
        <w:tabs>
          <w:tab w:val="num" w:pos="648"/>
        </w:tabs>
        <w:ind w:left="360" w:hanging="72"/>
      </w:pPr>
      <w:rPr>
        <w:rFonts w:ascii="Times New Roman" w:hAnsi="Times New Roman" w:cs="Times New Roman" w:hint="default"/>
        <w:b/>
        <w:i w:val="0"/>
        <w:sz w:val="28"/>
      </w:rPr>
    </w:lvl>
  </w:abstractNum>
  <w:abstractNum w:abstractNumId="100">
    <w:nsid w:val="5A037B36"/>
    <w:multiLevelType w:val="multilevel"/>
    <w:tmpl w:val="3C04F388"/>
    <w:lvl w:ilvl="0">
      <w:start w:val="29"/>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01">
    <w:nsid w:val="5B3962BD"/>
    <w:multiLevelType w:val="hybridMultilevel"/>
    <w:tmpl w:val="8C866DB2"/>
    <w:lvl w:ilvl="0" w:tplc="35627E3C">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nsid w:val="5B562CDD"/>
    <w:multiLevelType w:val="hybridMultilevel"/>
    <w:tmpl w:val="AAE226B2"/>
    <w:lvl w:ilvl="0" w:tplc="3874146C">
      <w:start w:val="1"/>
      <w:numFmt w:val="lowerLetter"/>
      <w:lvlText w:val="%1)"/>
      <w:lvlJc w:val="left"/>
      <w:pPr>
        <w:tabs>
          <w:tab w:val="num" w:pos="567"/>
        </w:tabs>
        <w:ind w:left="567" w:hanging="567"/>
      </w:pPr>
      <w:rPr>
        <w:rFonts w:cs="Times New Roman"/>
      </w:rPr>
    </w:lvl>
    <w:lvl w:ilvl="1" w:tplc="80941BC0" w:tentative="1">
      <w:start w:val="1"/>
      <w:numFmt w:val="lowerLetter"/>
      <w:lvlText w:val="%2."/>
      <w:lvlJc w:val="left"/>
      <w:pPr>
        <w:tabs>
          <w:tab w:val="num" w:pos="1440"/>
        </w:tabs>
        <w:ind w:left="1440" w:hanging="360"/>
      </w:pPr>
      <w:rPr>
        <w:rFonts w:cs="Times New Roman"/>
      </w:rPr>
    </w:lvl>
    <w:lvl w:ilvl="2" w:tplc="040C001B" w:tentative="1">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103">
    <w:nsid w:val="5BED4FC7"/>
    <w:multiLevelType w:val="multilevel"/>
    <w:tmpl w:val="7C02C828"/>
    <w:lvl w:ilvl="0">
      <w:start w:val="3"/>
      <w:numFmt w:val="decimal"/>
      <w:lvlText w:val="%1"/>
      <w:lvlJc w:val="left"/>
      <w:pPr>
        <w:ind w:left="360" w:hanging="360"/>
      </w:pPr>
      <w:rPr>
        <w:rFonts w:cs="Times New Roman" w:hint="default"/>
      </w:rPr>
    </w:lvl>
    <w:lvl w:ilvl="1">
      <w:start w:val="2"/>
      <w:numFmt w:val="decimal"/>
      <w:lvlText w:val="%1.%2"/>
      <w:lvlJc w:val="left"/>
      <w:pPr>
        <w:ind w:left="1072" w:hanging="360"/>
      </w:pPr>
      <w:rPr>
        <w:rFonts w:cs="Times New Roman" w:hint="default"/>
      </w:rPr>
    </w:lvl>
    <w:lvl w:ilvl="2">
      <w:start w:val="1"/>
      <w:numFmt w:val="decimal"/>
      <w:lvlText w:val="%1.%2.%3"/>
      <w:lvlJc w:val="left"/>
      <w:pPr>
        <w:ind w:left="2144" w:hanging="720"/>
      </w:pPr>
      <w:rPr>
        <w:rFonts w:cs="Times New Roman" w:hint="default"/>
      </w:rPr>
    </w:lvl>
    <w:lvl w:ilvl="3">
      <w:start w:val="1"/>
      <w:numFmt w:val="decimal"/>
      <w:lvlText w:val="%1.%2.%3.%4"/>
      <w:lvlJc w:val="left"/>
      <w:pPr>
        <w:ind w:left="2856" w:hanging="720"/>
      </w:pPr>
      <w:rPr>
        <w:rFonts w:cs="Times New Roman" w:hint="default"/>
      </w:rPr>
    </w:lvl>
    <w:lvl w:ilvl="4">
      <w:start w:val="1"/>
      <w:numFmt w:val="decimal"/>
      <w:lvlText w:val="%1.%2.%3.%4.%5"/>
      <w:lvlJc w:val="left"/>
      <w:pPr>
        <w:ind w:left="3928" w:hanging="1080"/>
      </w:pPr>
      <w:rPr>
        <w:rFonts w:cs="Times New Roman" w:hint="default"/>
      </w:rPr>
    </w:lvl>
    <w:lvl w:ilvl="5">
      <w:start w:val="1"/>
      <w:numFmt w:val="decimal"/>
      <w:lvlText w:val="%1.%2.%3.%4.%5.%6"/>
      <w:lvlJc w:val="left"/>
      <w:pPr>
        <w:ind w:left="4640" w:hanging="1080"/>
      </w:pPr>
      <w:rPr>
        <w:rFonts w:cs="Times New Roman" w:hint="default"/>
      </w:rPr>
    </w:lvl>
    <w:lvl w:ilvl="6">
      <w:start w:val="1"/>
      <w:numFmt w:val="decimal"/>
      <w:lvlText w:val="%1.%2.%3.%4.%5.%6.%7"/>
      <w:lvlJc w:val="left"/>
      <w:pPr>
        <w:ind w:left="5712" w:hanging="1440"/>
      </w:pPr>
      <w:rPr>
        <w:rFonts w:cs="Times New Roman" w:hint="default"/>
      </w:rPr>
    </w:lvl>
    <w:lvl w:ilvl="7">
      <w:start w:val="1"/>
      <w:numFmt w:val="decimal"/>
      <w:lvlText w:val="%1.%2.%3.%4.%5.%6.%7.%8"/>
      <w:lvlJc w:val="left"/>
      <w:pPr>
        <w:ind w:left="6424" w:hanging="1440"/>
      </w:pPr>
      <w:rPr>
        <w:rFonts w:cs="Times New Roman" w:hint="default"/>
      </w:rPr>
    </w:lvl>
    <w:lvl w:ilvl="8">
      <w:start w:val="1"/>
      <w:numFmt w:val="decimal"/>
      <w:lvlText w:val="%1.%2.%3.%4.%5.%6.%7.%8.%9"/>
      <w:lvlJc w:val="left"/>
      <w:pPr>
        <w:ind w:left="7496" w:hanging="1800"/>
      </w:pPr>
      <w:rPr>
        <w:rFonts w:cs="Times New Roman" w:hint="default"/>
      </w:rPr>
    </w:lvl>
  </w:abstractNum>
  <w:abstractNum w:abstractNumId="104">
    <w:nsid w:val="5D4C7905"/>
    <w:multiLevelType w:val="multilevel"/>
    <w:tmpl w:val="D4AED01C"/>
    <w:lvl w:ilvl="0">
      <w:start w:val="4"/>
      <w:numFmt w:val="decimal"/>
      <w:lvlText w:val="%1."/>
      <w:lvlJc w:val="left"/>
      <w:pPr>
        <w:tabs>
          <w:tab w:val="num" w:pos="360"/>
        </w:tabs>
        <w:ind w:left="360" w:hanging="360"/>
      </w:pPr>
      <w:rPr>
        <w:rFonts w:cs="Times New Roman" w:hint="default"/>
      </w:rPr>
    </w:lvl>
    <w:lvl w:ilvl="1">
      <w:start w:val="3"/>
      <w:numFmt w:val="decimal"/>
      <w:lvlText w:val="%2.1"/>
      <w:lvlJc w:val="left"/>
      <w:pPr>
        <w:tabs>
          <w:tab w:val="num" w:pos="646"/>
        </w:tabs>
        <w:ind w:left="646" w:hanging="504"/>
      </w:pPr>
      <w:rPr>
        <w:rFonts w:hint="default"/>
        <w:b w:val="0"/>
        <w:i w:val="0"/>
        <w:sz w:val="24"/>
      </w:rPr>
    </w:lvl>
    <w:lvl w:ilvl="2">
      <w:start w:val="1"/>
      <w:numFmt w:val="lowerLetter"/>
      <w:lvlText w:val="(%3)"/>
      <w:lvlJc w:val="left"/>
      <w:pPr>
        <w:tabs>
          <w:tab w:val="num" w:pos="864"/>
        </w:tabs>
        <w:ind w:left="864" w:hanging="432"/>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5">
    <w:nsid w:val="5DBE128A"/>
    <w:multiLevelType w:val="hybridMultilevel"/>
    <w:tmpl w:val="6F1CE228"/>
    <w:lvl w:ilvl="0" w:tplc="040C0017">
      <w:start w:val="1"/>
      <w:numFmt w:val="lowerLetter"/>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6">
    <w:nsid w:val="5DCB104D"/>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107">
    <w:nsid w:val="5EA40833"/>
    <w:multiLevelType w:val="multilevel"/>
    <w:tmpl w:val="9BFEEF10"/>
    <w:lvl w:ilvl="0">
      <w:start w:val="21"/>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08">
    <w:nsid w:val="5F464C55"/>
    <w:multiLevelType w:val="multilevel"/>
    <w:tmpl w:val="71F41B7C"/>
    <w:lvl w:ilvl="0">
      <w:start w:val="37"/>
      <w:numFmt w:val="decimal"/>
      <w:lvlText w:val="%1"/>
      <w:lvlJc w:val="left"/>
      <w:pPr>
        <w:ind w:left="420" w:hanging="420"/>
      </w:pPr>
      <w:rPr>
        <w:rFonts w:hint="default"/>
      </w:rPr>
    </w:lvl>
    <w:lvl w:ilvl="1">
      <w:start w:val="1"/>
      <w:numFmt w:val="decimal"/>
      <w:lvlText w:val="%1.%2"/>
      <w:lvlJc w:val="left"/>
      <w:pPr>
        <w:ind w:left="1125" w:hanging="420"/>
      </w:pPr>
      <w:rPr>
        <w:rFonts w:ascii="Times New Roman" w:hAnsi="Times New Roman" w:cs="Times New Roman"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09">
    <w:nsid w:val="616D619A"/>
    <w:multiLevelType w:val="multilevel"/>
    <w:tmpl w:val="57B65AEC"/>
    <w:lvl w:ilvl="0">
      <w:start w:val="26"/>
      <w:numFmt w:val="decimal"/>
      <w:lvlText w:val="%1"/>
      <w:lvlJc w:val="left"/>
      <w:pPr>
        <w:tabs>
          <w:tab w:val="num" w:pos="615"/>
        </w:tabs>
        <w:ind w:left="615" w:hanging="615"/>
      </w:pPr>
      <w:rPr>
        <w:rFonts w:cs="Times New Roman" w:hint="default"/>
      </w:rPr>
    </w:lvl>
    <w:lvl w:ilvl="1">
      <w:start w:val="1"/>
      <w:numFmt w:val="decimal"/>
      <w:lvlText w:val="%1.%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0">
    <w:nsid w:val="61A41879"/>
    <w:multiLevelType w:val="singleLevel"/>
    <w:tmpl w:val="DBC236EE"/>
    <w:lvl w:ilvl="0">
      <w:start w:val="1"/>
      <w:numFmt w:val="lowerLetter"/>
      <w:lvlText w:val="%1)"/>
      <w:lvlJc w:val="left"/>
      <w:pPr>
        <w:tabs>
          <w:tab w:val="num" w:pos="360"/>
        </w:tabs>
        <w:ind w:left="360" w:hanging="360"/>
      </w:pPr>
      <w:rPr>
        <w:rFonts w:cs="Times New Roman"/>
        <w:b w:val="0"/>
        <w:i w:val="0"/>
      </w:rPr>
    </w:lvl>
  </w:abstractNum>
  <w:abstractNum w:abstractNumId="111">
    <w:nsid w:val="63C55028"/>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112">
    <w:nsid w:val="643C2556"/>
    <w:multiLevelType w:val="multilevel"/>
    <w:tmpl w:val="4198D52E"/>
    <w:lvl w:ilvl="0">
      <w:start w:val="10"/>
      <w:numFmt w:val="decimal"/>
      <w:lvlText w:val="%1."/>
      <w:lvlJc w:val="left"/>
      <w:pPr>
        <w:ind w:left="480" w:hanging="480"/>
      </w:pPr>
      <w:rPr>
        <w:rFonts w:hint="default"/>
      </w:rPr>
    </w:lvl>
    <w:lvl w:ilvl="1">
      <w:start w:val="2"/>
      <w:numFmt w:val="decimal"/>
      <w:lvlText w:val="%1.%2."/>
      <w:lvlJc w:val="left"/>
      <w:pPr>
        <w:ind w:left="1740" w:hanging="480"/>
      </w:pPr>
      <w:rPr>
        <w:rFonts w:hint="default"/>
      </w:rPr>
    </w:lvl>
    <w:lvl w:ilvl="2">
      <w:start w:val="1"/>
      <w:numFmt w:val="decimal"/>
      <w:lvlText w:val="%1.%2.%3."/>
      <w:lvlJc w:val="left"/>
      <w:pPr>
        <w:ind w:left="3240" w:hanging="720"/>
      </w:pPr>
      <w:rPr>
        <w:rFonts w:hint="default"/>
      </w:rPr>
    </w:lvl>
    <w:lvl w:ilvl="3">
      <w:start w:val="1"/>
      <w:numFmt w:val="decimal"/>
      <w:lvlText w:val="%1.%2.%3.%4."/>
      <w:lvlJc w:val="left"/>
      <w:pPr>
        <w:ind w:left="450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380" w:hanging="1080"/>
      </w:pPr>
      <w:rPr>
        <w:rFonts w:hint="default"/>
      </w:rPr>
    </w:lvl>
    <w:lvl w:ilvl="6">
      <w:start w:val="1"/>
      <w:numFmt w:val="decimal"/>
      <w:lvlText w:val="%1.%2.%3.%4.%5.%6.%7."/>
      <w:lvlJc w:val="left"/>
      <w:pPr>
        <w:ind w:left="9000" w:hanging="1440"/>
      </w:pPr>
      <w:rPr>
        <w:rFonts w:hint="default"/>
      </w:rPr>
    </w:lvl>
    <w:lvl w:ilvl="7">
      <w:start w:val="1"/>
      <w:numFmt w:val="decimal"/>
      <w:lvlText w:val="%1.%2.%3.%4.%5.%6.%7.%8."/>
      <w:lvlJc w:val="left"/>
      <w:pPr>
        <w:ind w:left="10260" w:hanging="1440"/>
      </w:pPr>
      <w:rPr>
        <w:rFonts w:hint="default"/>
      </w:rPr>
    </w:lvl>
    <w:lvl w:ilvl="8">
      <w:start w:val="1"/>
      <w:numFmt w:val="decimal"/>
      <w:lvlText w:val="%1.%2.%3.%4.%5.%6.%7.%8.%9."/>
      <w:lvlJc w:val="left"/>
      <w:pPr>
        <w:ind w:left="11880" w:hanging="1800"/>
      </w:pPr>
      <w:rPr>
        <w:rFonts w:hint="default"/>
      </w:rPr>
    </w:lvl>
  </w:abstractNum>
  <w:abstractNum w:abstractNumId="113">
    <w:nsid w:val="66F475AC"/>
    <w:multiLevelType w:val="hybridMultilevel"/>
    <w:tmpl w:val="B1BCFAB0"/>
    <w:lvl w:ilvl="0" w:tplc="4914FA02">
      <w:start w:val="2"/>
      <w:numFmt w:val="lowerLetter"/>
      <w:lvlText w:val="%1)"/>
      <w:lvlJc w:val="left"/>
      <w:pPr>
        <w:tabs>
          <w:tab w:val="num" w:pos="0"/>
        </w:tabs>
        <w:ind w:left="1080" w:hanging="360"/>
      </w:pPr>
      <w:rPr>
        <w:rFonts w:cs="Times New Roman" w:hint="default"/>
      </w:rPr>
    </w:lvl>
    <w:lvl w:ilvl="1" w:tplc="E0DE27D4">
      <w:start w:val="5"/>
      <w:numFmt w:val="decimal"/>
      <w:lvlText w:val="%2."/>
      <w:lvlJc w:val="left"/>
      <w:pPr>
        <w:tabs>
          <w:tab w:val="num" w:pos="1440"/>
        </w:tabs>
        <w:ind w:left="1440" w:hanging="360"/>
      </w:pPr>
      <w:rPr>
        <w:rFonts w:cs="Times New Roman" w:hint="default"/>
        <w:b w:val="0"/>
      </w:rPr>
    </w:lvl>
    <w:lvl w:ilvl="2" w:tplc="4F6C6622" w:tentative="1">
      <w:start w:val="1"/>
      <w:numFmt w:val="lowerRoman"/>
      <w:lvlText w:val="%3."/>
      <w:lvlJc w:val="right"/>
      <w:pPr>
        <w:tabs>
          <w:tab w:val="num" w:pos="2160"/>
        </w:tabs>
        <w:ind w:left="2160" w:hanging="180"/>
      </w:pPr>
      <w:rPr>
        <w:rFonts w:cs="Times New Roman"/>
      </w:rPr>
    </w:lvl>
    <w:lvl w:ilvl="3" w:tplc="AB1E4798" w:tentative="1">
      <w:start w:val="1"/>
      <w:numFmt w:val="decimal"/>
      <w:lvlText w:val="%4."/>
      <w:lvlJc w:val="left"/>
      <w:pPr>
        <w:tabs>
          <w:tab w:val="num" w:pos="2880"/>
        </w:tabs>
        <w:ind w:left="2880" w:hanging="360"/>
      </w:pPr>
      <w:rPr>
        <w:rFonts w:cs="Times New Roman"/>
      </w:rPr>
    </w:lvl>
    <w:lvl w:ilvl="4" w:tplc="25940014" w:tentative="1">
      <w:start w:val="1"/>
      <w:numFmt w:val="lowerLetter"/>
      <w:lvlText w:val="%5."/>
      <w:lvlJc w:val="left"/>
      <w:pPr>
        <w:tabs>
          <w:tab w:val="num" w:pos="3600"/>
        </w:tabs>
        <w:ind w:left="3600" w:hanging="360"/>
      </w:pPr>
      <w:rPr>
        <w:rFonts w:cs="Times New Roman"/>
      </w:rPr>
    </w:lvl>
    <w:lvl w:ilvl="5" w:tplc="56B60786" w:tentative="1">
      <w:start w:val="1"/>
      <w:numFmt w:val="lowerRoman"/>
      <w:lvlText w:val="%6."/>
      <w:lvlJc w:val="right"/>
      <w:pPr>
        <w:tabs>
          <w:tab w:val="num" w:pos="4320"/>
        </w:tabs>
        <w:ind w:left="4320" w:hanging="180"/>
      </w:pPr>
      <w:rPr>
        <w:rFonts w:cs="Times New Roman"/>
      </w:rPr>
    </w:lvl>
    <w:lvl w:ilvl="6" w:tplc="DB98E75A" w:tentative="1">
      <w:start w:val="1"/>
      <w:numFmt w:val="decimal"/>
      <w:lvlText w:val="%7."/>
      <w:lvlJc w:val="left"/>
      <w:pPr>
        <w:tabs>
          <w:tab w:val="num" w:pos="5040"/>
        </w:tabs>
        <w:ind w:left="5040" w:hanging="360"/>
      </w:pPr>
      <w:rPr>
        <w:rFonts w:cs="Times New Roman"/>
      </w:rPr>
    </w:lvl>
    <w:lvl w:ilvl="7" w:tplc="F7E49B8E" w:tentative="1">
      <w:start w:val="1"/>
      <w:numFmt w:val="lowerLetter"/>
      <w:lvlText w:val="%8."/>
      <w:lvlJc w:val="left"/>
      <w:pPr>
        <w:tabs>
          <w:tab w:val="num" w:pos="5760"/>
        </w:tabs>
        <w:ind w:left="5760" w:hanging="360"/>
      </w:pPr>
      <w:rPr>
        <w:rFonts w:cs="Times New Roman"/>
      </w:rPr>
    </w:lvl>
    <w:lvl w:ilvl="8" w:tplc="1E52AC40" w:tentative="1">
      <w:start w:val="1"/>
      <w:numFmt w:val="lowerRoman"/>
      <w:lvlText w:val="%9."/>
      <w:lvlJc w:val="right"/>
      <w:pPr>
        <w:tabs>
          <w:tab w:val="num" w:pos="6480"/>
        </w:tabs>
        <w:ind w:left="6480" w:hanging="180"/>
      </w:pPr>
      <w:rPr>
        <w:rFonts w:cs="Times New Roman"/>
      </w:rPr>
    </w:lvl>
  </w:abstractNum>
  <w:abstractNum w:abstractNumId="114">
    <w:nsid w:val="673A75D4"/>
    <w:multiLevelType w:val="multilevel"/>
    <w:tmpl w:val="15D4EEC0"/>
    <w:lvl w:ilvl="0">
      <w:start w:val="39"/>
      <w:numFmt w:val="decimal"/>
      <w:lvlText w:val="%1"/>
      <w:lvlJc w:val="left"/>
      <w:pPr>
        <w:ind w:left="420" w:hanging="420"/>
      </w:pPr>
      <w:rPr>
        <w:rFonts w:hint="default"/>
        <w:sz w:val="24"/>
      </w:rPr>
    </w:lvl>
    <w:lvl w:ilvl="1">
      <w:start w:val="1"/>
      <w:numFmt w:val="decimal"/>
      <w:lvlText w:val="%1.%2"/>
      <w:lvlJc w:val="left"/>
      <w:pPr>
        <w:ind w:left="1125" w:hanging="420"/>
      </w:pPr>
      <w:rPr>
        <w:rFonts w:hint="default"/>
        <w:sz w:val="24"/>
      </w:rPr>
    </w:lvl>
    <w:lvl w:ilvl="2">
      <w:start w:val="1"/>
      <w:numFmt w:val="decimal"/>
      <w:lvlText w:val="%1.%2.%3"/>
      <w:lvlJc w:val="left"/>
      <w:pPr>
        <w:ind w:left="1830" w:hanging="420"/>
      </w:pPr>
      <w:rPr>
        <w:rFonts w:hint="default"/>
        <w:sz w:val="24"/>
      </w:rPr>
    </w:lvl>
    <w:lvl w:ilvl="3">
      <w:start w:val="1"/>
      <w:numFmt w:val="decimal"/>
      <w:lvlText w:val="%1.%2.%3.%4"/>
      <w:lvlJc w:val="left"/>
      <w:pPr>
        <w:ind w:left="2835" w:hanging="720"/>
      </w:pPr>
      <w:rPr>
        <w:rFonts w:hint="default"/>
        <w:sz w:val="24"/>
      </w:rPr>
    </w:lvl>
    <w:lvl w:ilvl="4">
      <w:start w:val="1"/>
      <w:numFmt w:val="decimal"/>
      <w:lvlText w:val="%1.%2.%3.%4.%5"/>
      <w:lvlJc w:val="left"/>
      <w:pPr>
        <w:ind w:left="3540" w:hanging="720"/>
      </w:pPr>
      <w:rPr>
        <w:rFonts w:hint="default"/>
        <w:sz w:val="24"/>
      </w:rPr>
    </w:lvl>
    <w:lvl w:ilvl="5">
      <w:start w:val="1"/>
      <w:numFmt w:val="decimal"/>
      <w:lvlText w:val="%1.%2.%3.%4.%5.%6"/>
      <w:lvlJc w:val="left"/>
      <w:pPr>
        <w:ind w:left="4245" w:hanging="720"/>
      </w:pPr>
      <w:rPr>
        <w:rFonts w:hint="default"/>
        <w:sz w:val="24"/>
      </w:rPr>
    </w:lvl>
    <w:lvl w:ilvl="6">
      <w:start w:val="1"/>
      <w:numFmt w:val="decimal"/>
      <w:lvlText w:val="%1.%2.%3.%4.%5.%6.%7"/>
      <w:lvlJc w:val="left"/>
      <w:pPr>
        <w:ind w:left="5310" w:hanging="1080"/>
      </w:pPr>
      <w:rPr>
        <w:rFonts w:hint="default"/>
        <w:sz w:val="24"/>
      </w:rPr>
    </w:lvl>
    <w:lvl w:ilvl="7">
      <w:start w:val="1"/>
      <w:numFmt w:val="decimal"/>
      <w:lvlText w:val="%1.%2.%3.%4.%5.%6.%7.%8"/>
      <w:lvlJc w:val="left"/>
      <w:pPr>
        <w:ind w:left="6015" w:hanging="1080"/>
      </w:pPr>
      <w:rPr>
        <w:rFonts w:hint="default"/>
        <w:sz w:val="24"/>
      </w:rPr>
    </w:lvl>
    <w:lvl w:ilvl="8">
      <w:start w:val="1"/>
      <w:numFmt w:val="decimal"/>
      <w:lvlText w:val="%1.%2.%3.%4.%5.%6.%7.%8.%9"/>
      <w:lvlJc w:val="left"/>
      <w:pPr>
        <w:ind w:left="6720" w:hanging="1080"/>
      </w:pPr>
      <w:rPr>
        <w:rFonts w:hint="default"/>
        <w:sz w:val="24"/>
      </w:rPr>
    </w:lvl>
  </w:abstractNum>
  <w:abstractNum w:abstractNumId="115">
    <w:nsid w:val="67B967DC"/>
    <w:multiLevelType w:val="hybridMultilevel"/>
    <w:tmpl w:val="14181C14"/>
    <w:lvl w:ilvl="0" w:tplc="FFFFFFFF">
      <w:start w:val="1"/>
      <w:numFmt w:val="lowerLetter"/>
      <w:lvlText w:val="%1)"/>
      <w:lvlJc w:val="left"/>
      <w:pPr>
        <w:tabs>
          <w:tab w:val="num" w:pos="360"/>
        </w:tabs>
        <w:ind w:left="360" w:hanging="360"/>
      </w:pPr>
      <w:rPr>
        <w:rFonts w:hint="default"/>
        <w:b w:val="0"/>
        <w:i w:val="0"/>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6">
    <w:nsid w:val="67C54FFA"/>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117">
    <w:nsid w:val="686379A9"/>
    <w:multiLevelType w:val="multilevel"/>
    <w:tmpl w:val="E800DA68"/>
    <w:lvl w:ilvl="0">
      <w:start w:val="27"/>
      <w:numFmt w:val="decimal"/>
      <w:lvlText w:val="%1"/>
      <w:lvlJc w:val="left"/>
      <w:pPr>
        <w:tabs>
          <w:tab w:val="num" w:pos="615"/>
        </w:tabs>
        <w:ind w:left="615" w:hanging="615"/>
      </w:pPr>
      <w:rPr>
        <w:rFonts w:cs="Times New Roman" w:hint="default"/>
      </w:rPr>
    </w:lvl>
    <w:lvl w:ilvl="1">
      <w:start w:val="1"/>
      <w:numFmt w:val="decimal"/>
      <w:lvlText w:val="%1.%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8">
    <w:nsid w:val="68A02150"/>
    <w:multiLevelType w:val="singleLevel"/>
    <w:tmpl w:val="1E54EEFC"/>
    <w:lvl w:ilvl="0">
      <w:start w:val="1"/>
      <w:numFmt w:val="lowerRoman"/>
      <w:lvlText w:val="%1)"/>
      <w:lvlJc w:val="left"/>
      <w:pPr>
        <w:tabs>
          <w:tab w:val="num" w:pos="720"/>
        </w:tabs>
        <w:ind w:left="504" w:hanging="504"/>
      </w:pPr>
      <w:rPr>
        <w:rFonts w:cs="Times New Roman" w:hint="default"/>
      </w:rPr>
    </w:lvl>
  </w:abstractNum>
  <w:abstractNum w:abstractNumId="119">
    <w:nsid w:val="68A54525"/>
    <w:multiLevelType w:val="multilevel"/>
    <w:tmpl w:val="BA223822"/>
    <w:lvl w:ilvl="0">
      <w:start w:val="8"/>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570"/>
        </w:tabs>
        <w:ind w:left="570" w:hanging="57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0">
    <w:nsid w:val="693C7CA1"/>
    <w:multiLevelType w:val="singleLevel"/>
    <w:tmpl w:val="E07EF16E"/>
    <w:lvl w:ilvl="0">
      <w:start w:val="5"/>
      <w:numFmt w:val="bullet"/>
      <w:lvlText w:val=""/>
      <w:lvlJc w:val="left"/>
      <w:pPr>
        <w:tabs>
          <w:tab w:val="num" w:pos="372"/>
        </w:tabs>
        <w:ind w:left="372" w:hanging="372"/>
      </w:pPr>
      <w:rPr>
        <w:rFonts w:ascii="Symbol" w:hAnsi="Symbol" w:hint="default"/>
        <w:sz w:val="32"/>
      </w:rPr>
    </w:lvl>
  </w:abstractNum>
  <w:abstractNum w:abstractNumId="121">
    <w:nsid w:val="699A17BE"/>
    <w:multiLevelType w:val="singleLevel"/>
    <w:tmpl w:val="911AFFF8"/>
    <w:lvl w:ilvl="0">
      <w:start w:val="1"/>
      <w:numFmt w:val="lowerLetter"/>
      <w:lvlText w:val="%1)"/>
      <w:lvlJc w:val="left"/>
      <w:pPr>
        <w:tabs>
          <w:tab w:val="num" w:pos="576"/>
        </w:tabs>
        <w:ind w:left="576" w:hanging="576"/>
      </w:pPr>
      <w:rPr>
        <w:rFonts w:cs="Times New Roman"/>
        <w:b w:val="0"/>
        <w:i w:val="0"/>
      </w:rPr>
    </w:lvl>
  </w:abstractNum>
  <w:abstractNum w:abstractNumId="122">
    <w:nsid w:val="6A35387E"/>
    <w:multiLevelType w:val="hybridMultilevel"/>
    <w:tmpl w:val="0B4472A6"/>
    <w:lvl w:ilvl="0" w:tplc="C478E49C">
      <w:start w:val="1"/>
      <w:numFmt w:val="decimal"/>
      <w:lvlText w:val="18.%1"/>
      <w:lvlJc w:val="left"/>
      <w:pPr>
        <w:tabs>
          <w:tab w:val="num" w:pos="576"/>
        </w:tabs>
        <w:ind w:left="576" w:hanging="576"/>
      </w:pPr>
      <w:rPr>
        <w:rFonts w:cs="Times New Roman" w:hint="default"/>
      </w:rPr>
    </w:lvl>
    <w:lvl w:ilvl="1" w:tplc="BB24CE24">
      <w:start w:val="1"/>
      <w:numFmt w:val="lowerLetter"/>
      <w:lvlText w:val="%2."/>
      <w:lvlJc w:val="left"/>
      <w:pPr>
        <w:tabs>
          <w:tab w:val="num" w:pos="1440"/>
        </w:tabs>
        <w:ind w:left="1440" w:hanging="360"/>
      </w:pPr>
      <w:rPr>
        <w:rFonts w:cs="Times New Roman"/>
      </w:rPr>
    </w:lvl>
    <w:lvl w:ilvl="2" w:tplc="F8FEDAFC" w:tentative="1">
      <w:start w:val="1"/>
      <w:numFmt w:val="lowerRoman"/>
      <w:lvlText w:val="%3."/>
      <w:lvlJc w:val="right"/>
      <w:pPr>
        <w:tabs>
          <w:tab w:val="num" w:pos="2160"/>
        </w:tabs>
        <w:ind w:left="2160" w:hanging="180"/>
      </w:pPr>
      <w:rPr>
        <w:rFonts w:cs="Times New Roman"/>
      </w:rPr>
    </w:lvl>
    <w:lvl w:ilvl="3" w:tplc="8A2AF8A2" w:tentative="1">
      <w:start w:val="1"/>
      <w:numFmt w:val="decimal"/>
      <w:lvlText w:val="%4."/>
      <w:lvlJc w:val="left"/>
      <w:pPr>
        <w:tabs>
          <w:tab w:val="num" w:pos="2880"/>
        </w:tabs>
        <w:ind w:left="2880" w:hanging="360"/>
      </w:pPr>
      <w:rPr>
        <w:rFonts w:cs="Times New Roman"/>
      </w:rPr>
    </w:lvl>
    <w:lvl w:ilvl="4" w:tplc="FCC81D96" w:tentative="1">
      <w:start w:val="1"/>
      <w:numFmt w:val="lowerLetter"/>
      <w:lvlText w:val="%5."/>
      <w:lvlJc w:val="left"/>
      <w:pPr>
        <w:tabs>
          <w:tab w:val="num" w:pos="3600"/>
        </w:tabs>
        <w:ind w:left="3600" w:hanging="360"/>
      </w:pPr>
      <w:rPr>
        <w:rFonts w:cs="Times New Roman"/>
      </w:rPr>
    </w:lvl>
    <w:lvl w:ilvl="5" w:tplc="75F4B440" w:tentative="1">
      <w:start w:val="1"/>
      <w:numFmt w:val="lowerRoman"/>
      <w:lvlText w:val="%6."/>
      <w:lvlJc w:val="right"/>
      <w:pPr>
        <w:tabs>
          <w:tab w:val="num" w:pos="4320"/>
        </w:tabs>
        <w:ind w:left="4320" w:hanging="180"/>
      </w:pPr>
      <w:rPr>
        <w:rFonts w:cs="Times New Roman"/>
      </w:rPr>
    </w:lvl>
    <w:lvl w:ilvl="6" w:tplc="AE8CDF98" w:tentative="1">
      <w:start w:val="1"/>
      <w:numFmt w:val="decimal"/>
      <w:lvlText w:val="%7."/>
      <w:lvlJc w:val="left"/>
      <w:pPr>
        <w:tabs>
          <w:tab w:val="num" w:pos="5040"/>
        </w:tabs>
        <w:ind w:left="5040" w:hanging="360"/>
      </w:pPr>
      <w:rPr>
        <w:rFonts w:cs="Times New Roman"/>
      </w:rPr>
    </w:lvl>
    <w:lvl w:ilvl="7" w:tplc="52BA0920" w:tentative="1">
      <w:start w:val="1"/>
      <w:numFmt w:val="lowerLetter"/>
      <w:lvlText w:val="%8."/>
      <w:lvlJc w:val="left"/>
      <w:pPr>
        <w:tabs>
          <w:tab w:val="num" w:pos="5760"/>
        </w:tabs>
        <w:ind w:left="5760" w:hanging="360"/>
      </w:pPr>
      <w:rPr>
        <w:rFonts w:cs="Times New Roman"/>
      </w:rPr>
    </w:lvl>
    <w:lvl w:ilvl="8" w:tplc="8A6277AE" w:tentative="1">
      <w:start w:val="1"/>
      <w:numFmt w:val="lowerRoman"/>
      <w:lvlText w:val="%9."/>
      <w:lvlJc w:val="right"/>
      <w:pPr>
        <w:tabs>
          <w:tab w:val="num" w:pos="6480"/>
        </w:tabs>
        <w:ind w:left="6480" w:hanging="180"/>
      </w:pPr>
      <w:rPr>
        <w:rFonts w:cs="Times New Roman"/>
      </w:rPr>
    </w:lvl>
  </w:abstractNum>
  <w:abstractNum w:abstractNumId="123">
    <w:nsid w:val="6CCF214F"/>
    <w:multiLevelType w:val="multilevel"/>
    <w:tmpl w:val="02C20E60"/>
    <w:lvl w:ilvl="0">
      <w:start w:val="6"/>
      <w:numFmt w:val="decimal"/>
      <w:lvlText w:val="%1"/>
      <w:lvlJc w:val="left"/>
      <w:pPr>
        <w:ind w:left="360" w:hanging="360"/>
      </w:pPr>
      <w:rPr>
        <w:rFonts w:hint="default"/>
      </w:rPr>
    </w:lvl>
    <w:lvl w:ilvl="1">
      <w:start w:val="1"/>
      <w:numFmt w:val="decimal"/>
      <w:lvlText w:val="%1.%2"/>
      <w:lvlJc w:val="left"/>
      <w:pPr>
        <w:ind w:left="1770" w:hanging="36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4950" w:hanging="72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130" w:hanging="108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310" w:hanging="1440"/>
      </w:pPr>
      <w:rPr>
        <w:rFonts w:hint="default"/>
      </w:rPr>
    </w:lvl>
    <w:lvl w:ilvl="8">
      <w:start w:val="1"/>
      <w:numFmt w:val="decimal"/>
      <w:lvlText w:val="%1.%2.%3.%4.%5.%6.%7.%8.%9"/>
      <w:lvlJc w:val="left"/>
      <w:pPr>
        <w:ind w:left="13080" w:hanging="1800"/>
      </w:pPr>
      <w:rPr>
        <w:rFonts w:hint="default"/>
      </w:rPr>
    </w:lvl>
  </w:abstractNum>
  <w:abstractNum w:abstractNumId="124">
    <w:nsid w:val="6D411ABD"/>
    <w:multiLevelType w:val="multilevel"/>
    <w:tmpl w:val="E24ABC62"/>
    <w:lvl w:ilvl="0">
      <w:start w:val="10"/>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25">
    <w:nsid w:val="6F7075CD"/>
    <w:multiLevelType w:val="hybridMultilevel"/>
    <w:tmpl w:val="A28A3554"/>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26">
    <w:nsid w:val="706F2FE5"/>
    <w:multiLevelType w:val="multilevel"/>
    <w:tmpl w:val="EAD81C1C"/>
    <w:lvl w:ilvl="0">
      <w:start w:val="25"/>
      <w:numFmt w:val="decimal"/>
      <w:lvlText w:val="%1"/>
      <w:lvlJc w:val="left"/>
      <w:pPr>
        <w:tabs>
          <w:tab w:val="num" w:pos="615"/>
        </w:tabs>
        <w:ind w:left="615" w:hanging="615"/>
      </w:pPr>
      <w:rPr>
        <w:rFonts w:cs="Times New Roman" w:hint="default"/>
      </w:rPr>
    </w:lvl>
    <w:lvl w:ilvl="1">
      <w:start w:val="1"/>
      <w:numFmt w:val="decimal"/>
      <w:lvlText w:val="%1.%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7">
    <w:nsid w:val="710C1921"/>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128">
    <w:nsid w:val="711E58C6"/>
    <w:multiLevelType w:val="hybridMultilevel"/>
    <w:tmpl w:val="C59215F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9">
    <w:nsid w:val="711F75B3"/>
    <w:multiLevelType w:val="multilevel"/>
    <w:tmpl w:val="23222646"/>
    <w:lvl w:ilvl="0">
      <w:start w:val="28"/>
      <w:numFmt w:val="decimal"/>
      <w:lvlText w:val="%1"/>
      <w:lvlJc w:val="left"/>
      <w:pPr>
        <w:tabs>
          <w:tab w:val="num" w:pos="615"/>
        </w:tabs>
        <w:ind w:left="615" w:hanging="615"/>
      </w:pPr>
      <w:rPr>
        <w:rFonts w:cs="Times New Roman" w:hint="default"/>
      </w:rPr>
    </w:lvl>
    <w:lvl w:ilvl="1">
      <w:start w:val="4"/>
      <w:numFmt w:val="decimal"/>
      <w:lvlText w:val="%1.%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0">
    <w:nsid w:val="71A34F14"/>
    <w:multiLevelType w:val="multilevel"/>
    <w:tmpl w:val="FC7A8B68"/>
    <w:lvl w:ilvl="0">
      <w:start w:val="28"/>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31">
    <w:nsid w:val="7331618A"/>
    <w:multiLevelType w:val="multilevel"/>
    <w:tmpl w:val="A8A8B0C8"/>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2">
    <w:nsid w:val="73414AD1"/>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133">
    <w:nsid w:val="757148C2"/>
    <w:multiLevelType w:val="singleLevel"/>
    <w:tmpl w:val="D1E03A06"/>
    <w:lvl w:ilvl="0">
      <w:start w:val="1"/>
      <w:numFmt w:val="lowerLetter"/>
      <w:lvlText w:val="%1)"/>
      <w:legacy w:legacy="1" w:legacySpace="120" w:legacyIndent="360"/>
      <w:lvlJc w:val="left"/>
      <w:pPr>
        <w:ind w:left="720" w:hanging="360"/>
      </w:pPr>
    </w:lvl>
  </w:abstractNum>
  <w:abstractNum w:abstractNumId="134">
    <w:nsid w:val="759D6429"/>
    <w:multiLevelType w:val="multilevel"/>
    <w:tmpl w:val="CA6E979C"/>
    <w:lvl w:ilvl="0">
      <w:start w:val="30"/>
      <w:numFmt w:val="decimal"/>
      <w:lvlText w:val="%1"/>
      <w:lvlJc w:val="left"/>
      <w:pPr>
        <w:ind w:left="420" w:hanging="420"/>
      </w:pPr>
      <w:rPr>
        <w:rFonts w:hint="default"/>
      </w:rPr>
    </w:lvl>
    <w:lvl w:ilvl="1">
      <w:start w:val="1"/>
      <w:numFmt w:val="decimal"/>
      <w:lvlText w:val="%1.%2"/>
      <w:lvlJc w:val="left"/>
      <w:pPr>
        <w:ind w:left="420" w:hanging="420"/>
      </w:pPr>
      <w:rPr>
        <w:rFonts w:hint="default"/>
        <w:sz w:val="24"/>
        <w:szCs w:val="24"/>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35">
    <w:nsid w:val="76A43E9C"/>
    <w:multiLevelType w:val="hybridMultilevel"/>
    <w:tmpl w:val="E2906C8E"/>
    <w:lvl w:ilvl="0" w:tplc="D8A6F032">
      <w:start w:val="1"/>
      <w:numFmt w:val="decimal"/>
      <w:lvlText w:val="19.%1"/>
      <w:lvlJc w:val="left"/>
      <w:pPr>
        <w:tabs>
          <w:tab w:val="num" w:pos="576"/>
        </w:tabs>
        <w:ind w:left="576" w:hanging="576"/>
      </w:pPr>
      <w:rPr>
        <w:rFonts w:cs="Times New Roman" w:hint="default"/>
      </w:rPr>
    </w:lvl>
    <w:lvl w:ilvl="1" w:tplc="3DEA8820">
      <w:start w:val="1"/>
      <w:numFmt w:val="decimal"/>
      <w:lvlText w:val="%2"/>
      <w:lvlJc w:val="left"/>
      <w:pPr>
        <w:tabs>
          <w:tab w:val="num" w:pos="1800"/>
        </w:tabs>
        <w:ind w:left="1800" w:hanging="720"/>
      </w:pPr>
      <w:rPr>
        <w:rFonts w:cs="Times New Roman" w:hint="default"/>
        <w:i w:val="0"/>
      </w:rPr>
    </w:lvl>
    <w:lvl w:ilvl="2" w:tplc="A54C02A0" w:tentative="1">
      <w:start w:val="1"/>
      <w:numFmt w:val="lowerRoman"/>
      <w:lvlText w:val="%3."/>
      <w:lvlJc w:val="right"/>
      <w:pPr>
        <w:tabs>
          <w:tab w:val="num" w:pos="2160"/>
        </w:tabs>
        <w:ind w:left="2160" w:hanging="180"/>
      </w:pPr>
      <w:rPr>
        <w:rFonts w:cs="Times New Roman"/>
      </w:rPr>
    </w:lvl>
    <w:lvl w:ilvl="3" w:tplc="2998130E" w:tentative="1">
      <w:start w:val="1"/>
      <w:numFmt w:val="decimal"/>
      <w:lvlText w:val="%4."/>
      <w:lvlJc w:val="left"/>
      <w:pPr>
        <w:tabs>
          <w:tab w:val="num" w:pos="2880"/>
        </w:tabs>
        <w:ind w:left="2880" w:hanging="360"/>
      </w:pPr>
      <w:rPr>
        <w:rFonts w:cs="Times New Roman"/>
      </w:rPr>
    </w:lvl>
    <w:lvl w:ilvl="4" w:tplc="508A3214" w:tentative="1">
      <w:start w:val="1"/>
      <w:numFmt w:val="lowerLetter"/>
      <w:lvlText w:val="%5."/>
      <w:lvlJc w:val="left"/>
      <w:pPr>
        <w:tabs>
          <w:tab w:val="num" w:pos="3600"/>
        </w:tabs>
        <w:ind w:left="3600" w:hanging="360"/>
      </w:pPr>
      <w:rPr>
        <w:rFonts w:cs="Times New Roman"/>
      </w:rPr>
    </w:lvl>
    <w:lvl w:ilvl="5" w:tplc="A2A2C4E6" w:tentative="1">
      <w:start w:val="1"/>
      <w:numFmt w:val="lowerRoman"/>
      <w:lvlText w:val="%6."/>
      <w:lvlJc w:val="right"/>
      <w:pPr>
        <w:tabs>
          <w:tab w:val="num" w:pos="4320"/>
        </w:tabs>
        <w:ind w:left="4320" w:hanging="180"/>
      </w:pPr>
      <w:rPr>
        <w:rFonts w:cs="Times New Roman"/>
      </w:rPr>
    </w:lvl>
    <w:lvl w:ilvl="6" w:tplc="2EF00A06" w:tentative="1">
      <w:start w:val="1"/>
      <w:numFmt w:val="decimal"/>
      <w:lvlText w:val="%7."/>
      <w:lvlJc w:val="left"/>
      <w:pPr>
        <w:tabs>
          <w:tab w:val="num" w:pos="5040"/>
        </w:tabs>
        <w:ind w:left="5040" w:hanging="360"/>
      </w:pPr>
      <w:rPr>
        <w:rFonts w:cs="Times New Roman"/>
      </w:rPr>
    </w:lvl>
    <w:lvl w:ilvl="7" w:tplc="EA101BF8" w:tentative="1">
      <w:start w:val="1"/>
      <w:numFmt w:val="lowerLetter"/>
      <w:lvlText w:val="%8."/>
      <w:lvlJc w:val="left"/>
      <w:pPr>
        <w:tabs>
          <w:tab w:val="num" w:pos="5760"/>
        </w:tabs>
        <w:ind w:left="5760" w:hanging="360"/>
      </w:pPr>
      <w:rPr>
        <w:rFonts w:cs="Times New Roman"/>
      </w:rPr>
    </w:lvl>
    <w:lvl w:ilvl="8" w:tplc="4FC00AA2" w:tentative="1">
      <w:start w:val="1"/>
      <w:numFmt w:val="lowerRoman"/>
      <w:lvlText w:val="%9."/>
      <w:lvlJc w:val="right"/>
      <w:pPr>
        <w:tabs>
          <w:tab w:val="num" w:pos="6480"/>
        </w:tabs>
        <w:ind w:left="6480" w:hanging="180"/>
      </w:pPr>
      <w:rPr>
        <w:rFonts w:cs="Times New Roman"/>
      </w:rPr>
    </w:lvl>
  </w:abstractNum>
  <w:abstractNum w:abstractNumId="136">
    <w:nsid w:val="7865178E"/>
    <w:multiLevelType w:val="singleLevel"/>
    <w:tmpl w:val="F8EAAA98"/>
    <w:lvl w:ilvl="0">
      <w:start w:val="1"/>
      <w:numFmt w:val="lowerRoman"/>
      <w:lvlText w:val="%1)"/>
      <w:lvlJc w:val="left"/>
      <w:pPr>
        <w:tabs>
          <w:tab w:val="num" w:pos="0"/>
        </w:tabs>
        <w:ind w:left="2160" w:hanging="180"/>
      </w:pPr>
      <w:rPr>
        <w:rFonts w:cs="Times New Roman" w:hint="default"/>
      </w:rPr>
    </w:lvl>
  </w:abstractNum>
  <w:abstractNum w:abstractNumId="137">
    <w:nsid w:val="78DF4A11"/>
    <w:multiLevelType w:val="singleLevel"/>
    <w:tmpl w:val="3874146C"/>
    <w:lvl w:ilvl="0">
      <w:start w:val="1"/>
      <w:numFmt w:val="lowerLetter"/>
      <w:lvlText w:val="%1)"/>
      <w:lvlJc w:val="left"/>
      <w:pPr>
        <w:tabs>
          <w:tab w:val="num" w:pos="360"/>
        </w:tabs>
        <w:ind w:left="360" w:hanging="360"/>
      </w:pPr>
      <w:rPr>
        <w:rFonts w:cs="Times New Roman"/>
        <w:b w:val="0"/>
        <w:i w:val="0"/>
      </w:rPr>
    </w:lvl>
  </w:abstractNum>
  <w:abstractNum w:abstractNumId="138">
    <w:nsid w:val="797E1710"/>
    <w:multiLevelType w:val="singleLevel"/>
    <w:tmpl w:val="B030C604"/>
    <w:lvl w:ilvl="0">
      <w:start w:val="1"/>
      <w:numFmt w:val="bullet"/>
      <w:pStyle w:val="outlinebullet"/>
      <w:lvlText w:val=""/>
      <w:lvlJc w:val="left"/>
      <w:pPr>
        <w:tabs>
          <w:tab w:val="num" w:pos="360"/>
        </w:tabs>
        <w:ind w:left="360" w:hanging="360"/>
      </w:pPr>
      <w:rPr>
        <w:rFonts w:ascii="Symbol" w:hAnsi="Symbol" w:hint="default"/>
      </w:rPr>
    </w:lvl>
  </w:abstractNum>
  <w:abstractNum w:abstractNumId="139">
    <w:nsid w:val="7A2B08E2"/>
    <w:multiLevelType w:val="multilevel"/>
    <w:tmpl w:val="11F09ADA"/>
    <w:lvl w:ilvl="0">
      <w:start w:val="1"/>
      <w:numFmt w:val="lowerLetter"/>
      <w:lvlText w:val="%1)"/>
      <w:lvlJc w:val="left"/>
      <w:pPr>
        <w:tabs>
          <w:tab w:val="num" w:pos="360"/>
        </w:tabs>
        <w:ind w:left="360" w:hanging="360"/>
      </w:pPr>
      <w:rPr>
        <w:rFonts w:cs="Times New Roman"/>
      </w:rPr>
    </w:lvl>
    <w:lvl w:ilvl="1">
      <w:start w:val="1"/>
      <w:numFmt w:val="lowerRoman"/>
      <w:lvlText w:val="%2)"/>
      <w:lvlJc w:val="left"/>
      <w:pPr>
        <w:tabs>
          <w:tab w:val="num" w:pos="108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600"/>
        </w:tabs>
        <w:ind w:left="60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40">
    <w:nsid w:val="7A321FE7"/>
    <w:multiLevelType w:val="multilevel"/>
    <w:tmpl w:val="3D9E5E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1">
    <w:nsid w:val="7A525BFD"/>
    <w:multiLevelType w:val="hybridMultilevel"/>
    <w:tmpl w:val="AD982406"/>
    <w:lvl w:ilvl="0" w:tplc="24C29EE0">
      <w:start w:val="1"/>
      <w:numFmt w:val="lowerLetter"/>
      <w:lvlText w:val="(%1)"/>
      <w:lvlJc w:val="left"/>
      <w:pPr>
        <w:tabs>
          <w:tab w:val="num" w:pos="648"/>
        </w:tabs>
        <w:ind w:left="648" w:hanging="360"/>
      </w:pPr>
      <w:rPr>
        <w:rFonts w:cs="Times New Roman" w:hint="default"/>
        <w:b w:val="0"/>
        <w:i w:val="0"/>
      </w:rPr>
    </w:lvl>
    <w:lvl w:ilvl="1" w:tplc="8A10FFCA">
      <w:start w:val="1"/>
      <w:numFmt w:val="lowerLetter"/>
      <w:lvlText w:val="%2)"/>
      <w:lvlJc w:val="left"/>
      <w:pPr>
        <w:tabs>
          <w:tab w:val="num" w:pos="504"/>
        </w:tabs>
        <w:ind w:left="360" w:hanging="216"/>
      </w:pPr>
      <w:rPr>
        <w:rFonts w:cs="Times New Roman" w:hint="default"/>
        <w:b w:val="0"/>
        <w:i w:val="0"/>
        <w:sz w:val="24"/>
        <w:szCs w:val="24"/>
      </w:rPr>
    </w:lvl>
    <w:lvl w:ilvl="2" w:tplc="B30E961A">
      <w:start w:val="1"/>
      <w:numFmt w:val="decimal"/>
      <w:lvlText w:val="%3."/>
      <w:lvlJc w:val="left"/>
      <w:pPr>
        <w:ind w:left="1637" w:hanging="360"/>
      </w:pPr>
      <w:rPr>
        <w:rFonts w:hint="default"/>
        <w:b w:val="0"/>
      </w:rPr>
    </w:lvl>
    <w:lvl w:ilvl="3" w:tplc="66FEA5FC">
      <w:start w:val="44"/>
      <w:numFmt w:val="decimal"/>
      <w:lvlText w:val="%4"/>
      <w:lvlJc w:val="left"/>
      <w:pPr>
        <w:ind w:left="2880" w:hanging="360"/>
      </w:pPr>
      <w:rPr>
        <w:rFonts w:hint="default"/>
      </w:rPr>
    </w:lvl>
    <w:lvl w:ilvl="4" w:tplc="595C7CB8" w:tentative="1">
      <w:start w:val="1"/>
      <w:numFmt w:val="lowerLetter"/>
      <w:lvlText w:val="%5."/>
      <w:lvlJc w:val="left"/>
      <w:pPr>
        <w:tabs>
          <w:tab w:val="num" w:pos="3600"/>
        </w:tabs>
        <w:ind w:left="3600" w:hanging="360"/>
      </w:pPr>
      <w:rPr>
        <w:rFonts w:cs="Times New Roman"/>
      </w:rPr>
    </w:lvl>
    <w:lvl w:ilvl="5" w:tplc="1C206876" w:tentative="1">
      <w:start w:val="1"/>
      <w:numFmt w:val="lowerRoman"/>
      <w:lvlText w:val="%6."/>
      <w:lvlJc w:val="right"/>
      <w:pPr>
        <w:tabs>
          <w:tab w:val="num" w:pos="4320"/>
        </w:tabs>
        <w:ind w:left="4320" w:hanging="180"/>
      </w:pPr>
      <w:rPr>
        <w:rFonts w:cs="Times New Roman"/>
      </w:rPr>
    </w:lvl>
    <w:lvl w:ilvl="6" w:tplc="16507AD4" w:tentative="1">
      <w:start w:val="1"/>
      <w:numFmt w:val="decimal"/>
      <w:lvlText w:val="%7."/>
      <w:lvlJc w:val="left"/>
      <w:pPr>
        <w:tabs>
          <w:tab w:val="num" w:pos="5040"/>
        </w:tabs>
        <w:ind w:left="5040" w:hanging="360"/>
      </w:pPr>
      <w:rPr>
        <w:rFonts w:cs="Times New Roman"/>
      </w:rPr>
    </w:lvl>
    <w:lvl w:ilvl="7" w:tplc="9A96EC42" w:tentative="1">
      <w:start w:val="1"/>
      <w:numFmt w:val="lowerLetter"/>
      <w:lvlText w:val="%8."/>
      <w:lvlJc w:val="left"/>
      <w:pPr>
        <w:tabs>
          <w:tab w:val="num" w:pos="5760"/>
        </w:tabs>
        <w:ind w:left="5760" w:hanging="360"/>
      </w:pPr>
      <w:rPr>
        <w:rFonts w:cs="Times New Roman"/>
      </w:rPr>
    </w:lvl>
    <w:lvl w:ilvl="8" w:tplc="2B5247F6" w:tentative="1">
      <w:start w:val="1"/>
      <w:numFmt w:val="lowerRoman"/>
      <w:lvlText w:val="%9."/>
      <w:lvlJc w:val="right"/>
      <w:pPr>
        <w:tabs>
          <w:tab w:val="num" w:pos="6480"/>
        </w:tabs>
        <w:ind w:left="6480" w:hanging="180"/>
      </w:pPr>
      <w:rPr>
        <w:rFonts w:cs="Times New Roman"/>
      </w:rPr>
    </w:lvl>
  </w:abstractNum>
  <w:abstractNum w:abstractNumId="142">
    <w:nsid w:val="7AFB2F7C"/>
    <w:multiLevelType w:val="multilevel"/>
    <w:tmpl w:val="C17E7340"/>
    <w:lvl w:ilvl="0">
      <w:start w:val="36"/>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43">
    <w:nsid w:val="7B037161"/>
    <w:multiLevelType w:val="hybridMultilevel"/>
    <w:tmpl w:val="53AA3BDA"/>
    <w:lvl w:ilvl="0" w:tplc="F8EAAA98">
      <w:start w:val="1"/>
      <w:numFmt w:val="lowerRoman"/>
      <w:lvlText w:val="%1)"/>
      <w:lvlJc w:val="left"/>
      <w:pPr>
        <w:tabs>
          <w:tab w:val="num" w:pos="720"/>
        </w:tabs>
        <w:ind w:left="720" w:hanging="360"/>
      </w:pPr>
      <w:rPr>
        <w:rFonts w:hint="default"/>
      </w:rPr>
    </w:lvl>
    <w:lvl w:ilvl="1" w:tplc="BC023760">
      <w:start w:val="1"/>
      <w:numFmt w:val="lowerLetter"/>
      <w:lvlText w:val="%2."/>
      <w:lvlJc w:val="left"/>
      <w:pPr>
        <w:tabs>
          <w:tab w:val="num" w:pos="1440"/>
        </w:tabs>
        <w:ind w:left="1440" w:hanging="360"/>
      </w:pPr>
      <w:rPr>
        <w:rFonts w:cs="Times New Roman"/>
      </w:rPr>
    </w:lvl>
    <w:lvl w:ilvl="2" w:tplc="E26838AC" w:tentative="1">
      <w:start w:val="1"/>
      <w:numFmt w:val="lowerRoman"/>
      <w:lvlText w:val="%3."/>
      <w:lvlJc w:val="right"/>
      <w:pPr>
        <w:tabs>
          <w:tab w:val="num" w:pos="2160"/>
        </w:tabs>
        <w:ind w:left="2160" w:hanging="180"/>
      </w:pPr>
      <w:rPr>
        <w:rFonts w:cs="Times New Roman"/>
      </w:rPr>
    </w:lvl>
    <w:lvl w:ilvl="3" w:tplc="83421F9C" w:tentative="1">
      <w:start w:val="1"/>
      <w:numFmt w:val="decimal"/>
      <w:lvlText w:val="%4."/>
      <w:lvlJc w:val="left"/>
      <w:pPr>
        <w:tabs>
          <w:tab w:val="num" w:pos="2880"/>
        </w:tabs>
        <w:ind w:left="2880" w:hanging="360"/>
      </w:pPr>
      <w:rPr>
        <w:rFonts w:cs="Times New Roman"/>
      </w:rPr>
    </w:lvl>
    <w:lvl w:ilvl="4" w:tplc="15A47E92" w:tentative="1">
      <w:start w:val="1"/>
      <w:numFmt w:val="lowerLetter"/>
      <w:lvlText w:val="%5."/>
      <w:lvlJc w:val="left"/>
      <w:pPr>
        <w:tabs>
          <w:tab w:val="num" w:pos="3600"/>
        </w:tabs>
        <w:ind w:left="3600" w:hanging="360"/>
      </w:pPr>
      <w:rPr>
        <w:rFonts w:cs="Times New Roman"/>
      </w:rPr>
    </w:lvl>
    <w:lvl w:ilvl="5" w:tplc="45B826C0" w:tentative="1">
      <w:start w:val="1"/>
      <w:numFmt w:val="lowerRoman"/>
      <w:lvlText w:val="%6."/>
      <w:lvlJc w:val="right"/>
      <w:pPr>
        <w:tabs>
          <w:tab w:val="num" w:pos="4320"/>
        </w:tabs>
        <w:ind w:left="4320" w:hanging="180"/>
      </w:pPr>
      <w:rPr>
        <w:rFonts w:cs="Times New Roman"/>
      </w:rPr>
    </w:lvl>
    <w:lvl w:ilvl="6" w:tplc="13A28F88" w:tentative="1">
      <w:start w:val="1"/>
      <w:numFmt w:val="decimal"/>
      <w:lvlText w:val="%7."/>
      <w:lvlJc w:val="left"/>
      <w:pPr>
        <w:tabs>
          <w:tab w:val="num" w:pos="5040"/>
        </w:tabs>
        <w:ind w:left="5040" w:hanging="360"/>
      </w:pPr>
      <w:rPr>
        <w:rFonts w:cs="Times New Roman"/>
      </w:rPr>
    </w:lvl>
    <w:lvl w:ilvl="7" w:tplc="F0BE45A0" w:tentative="1">
      <w:start w:val="1"/>
      <w:numFmt w:val="lowerLetter"/>
      <w:lvlText w:val="%8."/>
      <w:lvlJc w:val="left"/>
      <w:pPr>
        <w:tabs>
          <w:tab w:val="num" w:pos="5760"/>
        </w:tabs>
        <w:ind w:left="5760" w:hanging="360"/>
      </w:pPr>
      <w:rPr>
        <w:rFonts w:cs="Times New Roman"/>
      </w:rPr>
    </w:lvl>
    <w:lvl w:ilvl="8" w:tplc="7592D1CE" w:tentative="1">
      <w:start w:val="1"/>
      <w:numFmt w:val="lowerRoman"/>
      <w:lvlText w:val="%9."/>
      <w:lvlJc w:val="right"/>
      <w:pPr>
        <w:tabs>
          <w:tab w:val="num" w:pos="6480"/>
        </w:tabs>
        <w:ind w:left="6480" w:hanging="180"/>
      </w:pPr>
      <w:rPr>
        <w:rFonts w:cs="Times New Roman"/>
      </w:rPr>
    </w:lvl>
  </w:abstractNum>
  <w:abstractNum w:abstractNumId="144">
    <w:nsid w:val="7B331D20"/>
    <w:multiLevelType w:val="hybridMultilevel"/>
    <w:tmpl w:val="A28A3554"/>
    <w:lvl w:ilvl="0" w:tplc="040C0017">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45">
    <w:nsid w:val="7C85506E"/>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146">
    <w:nsid w:val="7CC262EB"/>
    <w:multiLevelType w:val="multilevel"/>
    <w:tmpl w:val="1D2A21BA"/>
    <w:lvl w:ilvl="0">
      <w:start w:val="40"/>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47">
    <w:nsid w:val="7CD376FD"/>
    <w:multiLevelType w:val="multilevel"/>
    <w:tmpl w:val="CB6EB48A"/>
    <w:lvl w:ilvl="0">
      <w:start w:val="24"/>
      <w:numFmt w:val="decimal"/>
      <w:lvlText w:val="%1"/>
      <w:lvlJc w:val="left"/>
      <w:pPr>
        <w:tabs>
          <w:tab w:val="num" w:pos="615"/>
        </w:tabs>
        <w:ind w:left="615" w:hanging="615"/>
      </w:pPr>
      <w:rPr>
        <w:rFonts w:cs="Times New Roman" w:hint="default"/>
      </w:rPr>
    </w:lvl>
    <w:lvl w:ilvl="1">
      <w:start w:val="1"/>
      <w:numFmt w:val="decimal"/>
      <w:lvlText w:val="23.%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D4520C6"/>
    <w:multiLevelType w:val="multilevel"/>
    <w:tmpl w:val="62E44280"/>
    <w:lvl w:ilvl="0">
      <w:start w:val="25"/>
      <w:numFmt w:val="decimal"/>
      <w:lvlText w:val="%1"/>
      <w:lvlJc w:val="left"/>
      <w:pPr>
        <w:tabs>
          <w:tab w:val="num" w:pos="420"/>
        </w:tabs>
        <w:ind w:left="420" w:hanging="420"/>
      </w:pPr>
      <w:rPr>
        <w:rFonts w:cs="Times New Roman" w:hint="default"/>
      </w:rPr>
    </w:lvl>
    <w:lvl w:ilvl="1">
      <w:start w:val="4"/>
      <w:numFmt w:val="decimal"/>
      <w:lvlText w:val="%1.%2"/>
      <w:lvlJc w:val="left"/>
      <w:pPr>
        <w:tabs>
          <w:tab w:val="num" w:pos="648"/>
        </w:tabs>
        <w:ind w:left="648" w:hanging="648"/>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9">
    <w:nsid w:val="7EBE081D"/>
    <w:multiLevelType w:val="hybridMultilevel"/>
    <w:tmpl w:val="C33208D0"/>
    <w:lvl w:ilvl="0" w:tplc="040C0019">
      <w:start w:val="1"/>
      <w:numFmt w:val="lowerLetter"/>
      <w:lvlText w:val="%1."/>
      <w:lvlJc w:val="left"/>
      <w:pPr>
        <w:ind w:left="1296" w:hanging="360"/>
      </w:pPr>
    </w:lvl>
    <w:lvl w:ilvl="1" w:tplc="040C0019" w:tentative="1">
      <w:start w:val="1"/>
      <w:numFmt w:val="lowerLetter"/>
      <w:lvlText w:val="%2."/>
      <w:lvlJc w:val="left"/>
      <w:pPr>
        <w:ind w:left="2016" w:hanging="360"/>
      </w:pPr>
    </w:lvl>
    <w:lvl w:ilvl="2" w:tplc="040C001B" w:tentative="1">
      <w:start w:val="1"/>
      <w:numFmt w:val="lowerRoman"/>
      <w:lvlText w:val="%3."/>
      <w:lvlJc w:val="right"/>
      <w:pPr>
        <w:ind w:left="2736" w:hanging="180"/>
      </w:pPr>
    </w:lvl>
    <w:lvl w:ilvl="3" w:tplc="040C000F" w:tentative="1">
      <w:start w:val="1"/>
      <w:numFmt w:val="decimal"/>
      <w:lvlText w:val="%4."/>
      <w:lvlJc w:val="left"/>
      <w:pPr>
        <w:ind w:left="3456" w:hanging="360"/>
      </w:pPr>
    </w:lvl>
    <w:lvl w:ilvl="4" w:tplc="040C0019" w:tentative="1">
      <w:start w:val="1"/>
      <w:numFmt w:val="lowerLetter"/>
      <w:lvlText w:val="%5."/>
      <w:lvlJc w:val="left"/>
      <w:pPr>
        <w:ind w:left="4176" w:hanging="360"/>
      </w:pPr>
    </w:lvl>
    <w:lvl w:ilvl="5" w:tplc="040C001B" w:tentative="1">
      <w:start w:val="1"/>
      <w:numFmt w:val="lowerRoman"/>
      <w:lvlText w:val="%6."/>
      <w:lvlJc w:val="right"/>
      <w:pPr>
        <w:ind w:left="4896" w:hanging="180"/>
      </w:pPr>
    </w:lvl>
    <w:lvl w:ilvl="6" w:tplc="040C000F" w:tentative="1">
      <w:start w:val="1"/>
      <w:numFmt w:val="decimal"/>
      <w:lvlText w:val="%7."/>
      <w:lvlJc w:val="left"/>
      <w:pPr>
        <w:ind w:left="5616" w:hanging="360"/>
      </w:pPr>
    </w:lvl>
    <w:lvl w:ilvl="7" w:tplc="040C0019" w:tentative="1">
      <w:start w:val="1"/>
      <w:numFmt w:val="lowerLetter"/>
      <w:lvlText w:val="%8."/>
      <w:lvlJc w:val="left"/>
      <w:pPr>
        <w:ind w:left="6336" w:hanging="360"/>
      </w:pPr>
    </w:lvl>
    <w:lvl w:ilvl="8" w:tplc="040C001B" w:tentative="1">
      <w:start w:val="1"/>
      <w:numFmt w:val="lowerRoman"/>
      <w:lvlText w:val="%9."/>
      <w:lvlJc w:val="right"/>
      <w:pPr>
        <w:ind w:left="7056" w:hanging="180"/>
      </w:pPr>
    </w:lvl>
  </w:abstractNum>
  <w:abstractNum w:abstractNumId="150">
    <w:nsid w:val="7F8A1E44"/>
    <w:multiLevelType w:val="hybridMultilevel"/>
    <w:tmpl w:val="39583886"/>
    <w:lvl w:ilvl="0" w:tplc="15CEE0D6">
      <w:start w:val="1"/>
      <w:numFmt w:val="lowerLetter"/>
      <w:lvlText w:val="%1)"/>
      <w:lvlJc w:val="left"/>
      <w:pPr>
        <w:tabs>
          <w:tab w:val="num" w:pos="516"/>
        </w:tabs>
        <w:ind w:left="516" w:hanging="432"/>
      </w:pPr>
      <w:rPr>
        <w:rFonts w:cs="Times New Roman" w:hint="default"/>
        <w:b w:val="0"/>
        <w:i w:val="0"/>
      </w:rPr>
    </w:lvl>
    <w:lvl w:ilvl="1" w:tplc="04090019" w:tentative="1">
      <w:start w:val="1"/>
      <w:numFmt w:val="lowerLetter"/>
      <w:lvlText w:val="%2."/>
      <w:lvlJc w:val="left"/>
      <w:pPr>
        <w:tabs>
          <w:tab w:val="num" w:pos="888"/>
        </w:tabs>
        <w:ind w:left="888" w:hanging="360"/>
      </w:pPr>
      <w:rPr>
        <w:rFonts w:cs="Times New Roman"/>
      </w:rPr>
    </w:lvl>
    <w:lvl w:ilvl="2" w:tplc="0409001B" w:tentative="1">
      <w:start w:val="1"/>
      <w:numFmt w:val="lowerRoman"/>
      <w:lvlText w:val="%3."/>
      <w:lvlJc w:val="right"/>
      <w:pPr>
        <w:tabs>
          <w:tab w:val="num" w:pos="1608"/>
        </w:tabs>
        <w:ind w:left="1608" w:hanging="180"/>
      </w:pPr>
      <w:rPr>
        <w:rFonts w:cs="Times New Roman"/>
      </w:rPr>
    </w:lvl>
    <w:lvl w:ilvl="3" w:tplc="0409000F" w:tentative="1">
      <w:start w:val="1"/>
      <w:numFmt w:val="decimal"/>
      <w:lvlText w:val="%4."/>
      <w:lvlJc w:val="left"/>
      <w:pPr>
        <w:tabs>
          <w:tab w:val="num" w:pos="2328"/>
        </w:tabs>
        <w:ind w:left="2328" w:hanging="360"/>
      </w:pPr>
      <w:rPr>
        <w:rFonts w:cs="Times New Roman"/>
      </w:rPr>
    </w:lvl>
    <w:lvl w:ilvl="4" w:tplc="04090019" w:tentative="1">
      <w:start w:val="1"/>
      <w:numFmt w:val="lowerLetter"/>
      <w:lvlText w:val="%5."/>
      <w:lvlJc w:val="left"/>
      <w:pPr>
        <w:tabs>
          <w:tab w:val="num" w:pos="3048"/>
        </w:tabs>
        <w:ind w:left="3048" w:hanging="360"/>
      </w:pPr>
      <w:rPr>
        <w:rFonts w:cs="Times New Roman"/>
      </w:rPr>
    </w:lvl>
    <w:lvl w:ilvl="5" w:tplc="0409001B" w:tentative="1">
      <w:start w:val="1"/>
      <w:numFmt w:val="lowerRoman"/>
      <w:lvlText w:val="%6."/>
      <w:lvlJc w:val="right"/>
      <w:pPr>
        <w:tabs>
          <w:tab w:val="num" w:pos="3768"/>
        </w:tabs>
        <w:ind w:left="3768" w:hanging="180"/>
      </w:pPr>
      <w:rPr>
        <w:rFonts w:cs="Times New Roman"/>
      </w:rPr>
    </w:lvl>
    <w:lvl w:ilvl="6" w:tplc="0409000F" w:tentative="1">
      <w:start w:val="1"/>
      <w:numFmt w:val="decimal"/>
      <w:lvlText w:val="%7."/>
      <w:lvlJc w:val="left"/>
      <w:pPr>
        <w:tabs>
          <w:tab w:val="num" w:pos="4488"/>
        </w:tabs>
        <w:ind w:left="4488" w:hanging="360"/>
      </w:pPr>
      <w:rPr>
        <w:rFonts w:cs="Times New Roman"/>
      </w:rPr>
    </w:lvl>
    <w:lvl w:ilvl="7" w:tplc="04090019" w:tentative="1">
      <w:start w:val="1"/>
      <w:numFmt w:val="lowerLetter"/>
      <w:lvlText w:val="%8."/>
      <w:lvlJc w:val="left"/>
      <w:pPr>
        <w:tabs>
          <w:tab w:val="num" w:pos="5208"/>
        </w:tabs>
        <w:ind w:left="5208" w:hanging="360"/>
      </w:pPr>
      <w:rPr>
        <w:rFonts w:cs="Times New Roman"/>
      </w:rPr>
    </w:lvl>
    <w:lvl w:ilvl="8" w:tplc="0409001B" w:tentative="1">
      <w:start w:val="1"/>
      <w:numFmt w:val="lowerRoman"/>
      <w:lvlText w:val="%9."/>
      <w:lvlJc w:val="right"/>
      <w:pPr>
        <w:tabs>
          <w:tab w:val="num" w:pos="5928"/>
        </w:tabs>
        <w:ind w:left="5928" w:hanging="180"/>
      </w:pPr>
      <w:rPr>
        <w:rFonts w:cs="Times New Roman"/>
      </w:rPr>
    </w:lvl>
  </w:abstractNum>
  <w:num w:numId="1">
    <w:abstractNumId w:val="75"/>
  </w:num>
  <w:num w:numId="2">
    <w:abstractNumId w:val="138"/>
  </w:num>
  <w:num w:numId="3">
    <w:abstractNumId w:val="99"/>
  </w:num>
  <w:num w:numId="4">
    <w:abstractNumId w:val="106"/>
  </w:num>
  <w:num w:numId="5">
    <w:abstractNumId w:val="145"/>
  </w:num>
  <w:num w:numId="6">
    <w:abstractNumId w:val="54"/>
  </w:num>
  <w:num w:numId="7">
    <w:abstractNumId w:val="22"/>
  </w:num>
  <w:num w:numId="8">
    <w:abstractNumId w:val="20"/>
  </w:num>
  <w:num w:numId="9">
    <w:abstractNumId w:val="64"/>
  </w:num>
  <w:num w:numId="10">
    <w:abstractNumId w:val="89"/>
  </w:num>
  <w:num w:numId="11">
    <w:abstractNumId w:val="87"/>
  </w:num>
  <w:num w:numId="12">
    <w:abstractNumId w:val="6"/>
  </w:num>
  <w:num w:numId="13">
    <w:abstractNumId w:val="139"/>
  </w:num>
  <w:num w:numId="14">
    <w:abstractNumId w:val="39"/>
  </w:num>
  <w:num w:numId="15">
    <w:abstractNumId w:val="85"/>
  </w:num>
  <w:num w:numId="16">
    <w:abstractNumId w:val="70"/>
  </w:num>
  <w:num w:numId="17">
    <w:abstractNumId w:val="48"/>
  </w:num>
  <w:num w:numId="18">
    <w:abstractNumId w:val="121"/>
  </w:num>
  <w:num w:numId="19">
    <w:abstractNumId w:val="111"/>
  </w:num>
  <w:num w:numId="20">
    <w:abstractNumId w:val="94"/>
  </w:num>
  <w:num w:numId="21">
    <w:abstractNumId w:val="132"/>
  </w:num>
  <w:num w:numId="22">
    <w:abstractNumId w:val="116"/>
  </w:num>
  <w:num w:numId="23">
    <w:abstractNumId w:val="127"/>
  </w:num>
  <w:num w:numId="24">
    <w:abstractNumId w:val="137"/>
  </w:num>
  <w:num w:numId="25">
    <w:abstractNumId w:val="66"/>
  </w:num>
  <w:num w:numId="26">
    <w:abstractNumId w:val="4"/>
  </w:num>
  <w:num w:numId="27">
    <w:abstractNumId w:val="74"/>
  </w:num>
  <w:num w:numId="28">
    <w:abstractNumId w:val="110"/>
  </w:num>
  <w:num w:numId="29">
    <w:abstractNumId w:val="118"/>
  </w:num>
  <w:num w:numId="30">
    <w:abstractNumId w:val="44"/>
  </w:num>
  <w:num w:numId="31">
    <w:abstractNumId w:val="33"/>
  </w:num>
  <w:num w:numId="32">
    <w:abstractNumId w:val="80"/>
  </w:num>
  <w:num w:numId="33">
    <w:abstractNumId w:val="119"/>
  </w:num>
  <w:num w:numId="34">
    <w:abstractNumId w:val="71"/>
  </w:num>
  <w:num w:numId="35">
    <w:abstractNumId w:val="23"/>
  </w:num>
  <w:num w:numId="36">
    <w:abstractNumId w:val="147"/>
  </w:num>
  <w:num w:numId="37">
    <w:abstractNumId w:val="29"/>
  </w:num>
  <w:num w:numId="38">
    <w:abstractNumId w:val="126"/>
  </w:num>
  <w:num w:numId="39">
    <w:abstractNumId w:val="5"/>
  </w:num>
  <w:num w:numId="40">
    <w:abstractNumId w:val="148"/>
  </w:num>
  <w:num w:numId="41">
    <w:abstractNumId w:val="141"/>
  </w:num>
  <w:num w:numId="42">
    <w:abstractNumId w:val="76"/>
  </w:num>
  <w:num w:numId="43">
    <w:abstractNumId w:val="26"/>
  </w:num>
  <w:num w:numId="44">
    <w:abstractNumId w:val="95"/>
  </w:num>
  <w:num w:numId="45">
    <w:abstractNumId w:val="122"/>
  </w:num>
  <w:num w:numId="46">
    <w:abstractNumId w:val="135"/>
  </w:num>
  <w:num w:numId="47">
    <w:abstractNumId w:val="35"/>
  </w:num>
  <w:num w:numId="48">
    <w:abstractNumId w:val="109"/>
  </w:num>
  <w:num w:numId="49">
    <w:abstractNumId w:val="117"/>
  </w:num>
  <w:num w:numId="50">
    <w:abstractNumId w:val="129"/>
  </w:num>
  <w:num w:numId="51">
    <w:abstractNumId w:val="131"/>
  </w:num>
  <w:num w:numId="52">
    <w:abstractNumId w:val="18"/>
  </w:num>
  <w:num w:numId="53">
    <w:abstractNumId w:val="12"/>
  </w:num>
  <w:num w:numId="54">
    <w:abstractNumId w:val="55"/>
  </w:num>
  <w:num w:numId="55">
    <w:abstractNumId w:val="59"/>
    <w:lvlOverride w:ilvl="0">
      <w:startOverride w:val="1"/>
    </w:lvlOverride>
  </w:num>
  <w:num w:numId="56">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7"/>
    <w:lvlOverride w:ilvl="0">
      <w:startOverride w:val="1"/>
    </w:lvlOverride>
  </w:num>
  <w:num w:numId="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5"/>
    <w:lvlOverride w:ilvl="0">
      <w:startOverride w:val="14"/>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36"/>
  </w:num>
  <w:num w:numId="61">
    <w:abstractNumId w:val="36"/>
  </w:num>
  <w:num w:numId="62">
    <w:abstractNumId w:val="113"/>
  </w:num>
  <w:num w:numId="63">
    <w:abstractNumId w:val="120"/>
  </w:num>
  <w:num w:numId="64">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43"/>
  </w:num>
  <w:num w:numId="69">
    <w:abstractNumId w:val="28"/>
  </w:num>
  <w:num w:numId="70">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3"/>
  </w:num>
  <w:num w:numId="73">
    <w:abstractNumId w:val="149"/>
  </w:num>
  <w:num w:numId="74">
    <w:abstractNumId w:val="25"/>
  </w:num>
  <w:num w:numId="75">
    <w:abstractNumId w:val="91"/>
  </w:num>
  <w:num w:numId="76">
    <w:abstractNumId w:val="104"/>
  </w:num>
  <w:num w:numId="77">
    <w:abstractNumId w:val="68"/>
  </w:num>
  <w:num w:numId="78">
    <w:abstractNumId w:val="103"/>
  </w:num>
  <w:num w:numId="79">
    <w:abstractNumId w:val="72"/>
  </w:num>
  <w:num w:numId="80">
    <w:abstractNumId w:val="123"/>
  </w:num>
  <w:num w:numId="81">
    <w:abstractNumId w:val="46"/>
  </w:num>
  <w:num w:numId="82">
    <w:abstractNumId w:val="11"/>
  </w:num>
  <w:num w:numId="83">
    <w:abstractNumId w:val="79"/>
  </w:num>
  <w:num w:numId="84">
    <w:abstractNumId w:val="124"/>
  </w:num>
  <w:num w:numId="85">
    <w:abstractNumId w:val="97"/>
  </w:num>
  <w:num w:numId="86">
    <w:abstractNumId w:val="57"/>
  </w:num>
  <w:num w:numId="87">
    <w:abstractNumId w:val="41"/>
  </w:num>
  <w:num w:numId="88">
    <w:abstractNumId w:val="43"/>
  </w:num>
  <w:num w:numId="89">
    <w:abstractNumId w:val="7"/>
  </w:num>
  <w:num w:numId="90">
    <w:abstractNumId w:val="16"/>
  </w:num>
  <w:num w:numId="91">
    <w:abstractNumId w:val="107"/>
  </w:num>
  <w:num w:numId="92">
    <w:abstractNumId w:val="93"/>
  </w:num>
  <w:num w:numId="93">
    <w:abstractNumId w:val="32"/>
  </w:num>
  <w:num w:numId="94">
    <w:abstractNumId w:val="17"/>
  </w:num>
  <w:num w:numId="95">
    <w:abstractNumId w:val="84"/>
  </w:num>
  <w:num w:numId="96">
    <w:abstractNumId w:val="3"/>
  </w:num>
  <w:num w:numId="97">
    <w:abstractNumId w:val="88"/>
  </w:num>
  <w:num w:numId="98">
    <w:abstractNumId w:val="130"/>
  </w:num>
  <w:num w:numId="99">
    <w:abstractNumId w:val="100"/>
  </w:num>
  <w:num w:numId="100">
    <w:abstractNumId w:val="134"/>
  </w:num>
  <w:num w:numId="101">
    <w:abstractNumId w:val="98"/>
  </w:num>
  <w:num w:numId="102">
    <w:abstractNumId w:val="15"/>
  </w:num>
  <w:num w:numId="103">
    <w:abstractNumId w:val="49"/>
  </w:num>
  <w:num w:numId="104">
    <w:abstractNumId w:val="60"/>
  </w:num>
  <w:num w:numId="105">
    <w:abstractNumId w:val="51"/>
  </w:num>
  <w:num w:numId="106">
    <w:abstractNumId w:val="142"/>
  </w:num>
  <w:num w:numId="107">
    <w:abstractNumId w:val="108"/>
  </w:num>
  <w:num w:numId="108">
    <w:abstractNumId w:val="62"/>
  </w:num>
  <w:num w:numId="109">
    <w:abstractNumId w:val="114"/>
  </w:num>
  <w:num w:numId="110">
    <w:abstractNumId w:val="146"/>
  </w:num>
  <w:num w:numId="111">
    <w:abstractNumId w:val="40"/>
  </w:num>
  <w:num w:numId="112">
    <w:abstractNumId w:val="56"/>
  </w:num>
  <w:num w:numId="113">
    <w:abstractNumId w:val="115"/>
  </w:num>
  <w:num w:numId="114">
    <w:abstractNumId w:val="34"/>
  </w:num>
  <w:num w:numId="115">
    <w:abstractNumId w:val="92"/>
  </w:num>
  <w:num w:numId="116">
    <w:abstractNumId w:val="82"/>
  </w:num>
  <w:num w:numId="117">
    <w:abstractNumId w:val="8"/>
  </w:num>
  <w:num w:numId="118">
    <w:abstractNumId w:val="53"/>
  </w:num>
  <w:num w:numId="119">
    <w:abstractNumId w:val="14"/>
  </w:num>
  <w:num w:numId="120">
    <w:abstractNumId w:val="0"/>
  </w:num>
  <w:num w:numId="121">
    <w:abstractNumId w:val="45"/>
  </w:num>
  <w:num w:numId="122">
    <w:abstractNumId w:val="140"/>
  </w:num>
  <w:num w:numId="123">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1"/>
  </w:num>
  <w:num w:numId="139">
    <w:abstractNumId w:val="19"/>
  </w:num>
  <w:num w:numId="140">
    <w:abstractNumId w:val="150"/>
  </w:num>
  <w:num w:numId="141">
    <w:abstractNumId w:val="69"/>
  </w:num>
  <w:num w:numId="14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02"/>
  </w:num>
  <w:num w:numId="144">
    <w:abstractNumId w:val="10"/>
  </w:num>
  <w:num w:numId="145">
    <w:abstractNumId w:val="101"/>
  </w:num>
  <w:num w:numId="146">
    <w:abstractNumId w:val="125"/>
  </w:num>
  <w:num w:numId="147">
    <w:abstractNumId w:val="61"/>
  </w:num>
  <w:num w:numId="148">
    <w:abstractNumId w:val="144"/>
  </w:num>
  <w:num w:numId="149">
    <w:abstractNumId w:val="47"/>
  </w:num>
  <w:num w:numId="150">
    <w:abstractNumId w:val="50"/>
  </w:num>
  <w:num w:numId="151">
    <w:abstractNumId w:val="37"/>
  </w:num>
  <w:num w:numId="152">
    <w:abstractNumId w:val="86"/>
  </w:num>
  <w:num w:numId="153">
    <w:abstractNumId w:val="77"/>
  </w:num>
  <w:num w:numId="154">
    <w:abstractNumId w:val="133"/>
  </w:num>
  <w:num w:numId="155">
    <w:abstractNumId w:val="1"/>
  </w:num>
  <w:num w:numId="156">
    <w:abstractNumId w:val="96"/>
  </w:num>
  <w:num w:numId="157">
    <w:abstractNumId w:val="9"/>
  </w:num>
  <w:num w:numId="158">
    <w:abstractNumId w:val="63"/>
  </w:num>
  <w:num w:numId="159">
    <w:abstractNumId w:val="112"/>
  </w:num>
  <w:num w:numId="160">
    <w:abstractNumId w:val="38"/>
  </w:num>
  <w:num w:numId="161">
    <w:abstractNumId w:val="27"/>
  </w:num>
  <w:num w:numId="162">
    <w:abstractNumId w:val="2"/>
  </w:num>
  <w:num w:numId="163">
    <w:abstractNumId w:val="73"/>
  </w:num>
  <w:num w:numId="164">
    <w:abstractNumId w:val="42"/>
  </w:num>
  <w:num w:numId="165">
    <w:abstractNumId w:val="81"/>
  </w:num>
  <w:num w:numId="166">
    <w:abstractNumId w:val="24"/>
  </w:num>
  <w:num w:numId="167">
    <w:abstractNumId w:val="128"/>
  </w:num>
  <w:num w:numId="168">
    <w:abstractNumId w:val="78"/>
  </w:num>
  <w:num w:numId="169">
    <w:abstractNumId w:val="105"/>
  </w:num>
  <w:num w:numId="170">
    <w:abstractNumId w:val="30"/>
  </w:num>
  <w:num w:numId="171">
    <w:abstractNumId w:val="90"/>
  </w:num>
  <w:numIdMacAtCleanup w:val="1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BF5"/>
    <w:rsid w:val="0000027C"/>
    <w:rsid w:val="0000056D"/>
    <w:rsid w:val="00002647"/>
    <w:rsid w:val="00002926"/>
    <w:rsid w:val="00003B1A"/>
    <w:rsid w:val="000052B5"/>
    <w:rsid w:val="00005FBE"/>
    <w:rsid w:val="000079B8"/>
    <w:rsid w:val="00010FA3"/>
    <w:rsid w:val="00011A2F"/>
    <w:rsid w:val="00011B2D"/>
    <w:rsid w:val="00012A01"/>
    <w:rsid w:val="00012E6E"/>
    <w:rsid w:val="000217E7"/>
    <w:rsid w:val="0002250C"/>
    <w:rsid w:val="00025710"/>
    <w:rsid w:val="0002615F"/>
    <w:rsid w:val="00027606"/>
    <w:rsid w:val="00027985"/>
    <w:rsid w:val="00027C1D"/>
    <w:rsid w:val="0003048F"/>
    <w:rsid w:val="00031BED"/>
    <w:rsid w:val="00032DB8"/>
    <w:rsid w:val="000333EC"/>
    <w:rsid w:val="000359F6"/>
    <w:rsid w:val="00040A7C"/>
    <w:rsid w:val="00041847"/>
    <w:rsid w:val="00043684"/>
    <w:rsid w:val="00043D3A"/>
    <w:rsid w:val="00044EAA"/>
    <w:rsid w:val="000454AB"/>
    <w:rsid w:val="00046CD0"/>
    <w:rsid w:val="00047A64"/>
    <w:rsid w:val="000501FF"/>
    <w:rsid w:val="00051729"/>
    <w:rsid w:val="00052A2F"/>
    <w:rsid w:val="00053090"/>
    <w:rsid w:val="000549F9"/>
    <w:rsid w:val="00055534"/>
    <w:rsid w:val="00055EC3"/>
    <w:rsid w:val="00057C65"/>
    <w:rsid w:val="00060669"/>
    <w:rsid w:val="0006174B"/>
    <w:rsid w:val="00061D2F"/>
    <w:rsid w:val="00062B71"/>
    <w:rsid w:val="00063355"/>
    <w:rsid w:val="000638F3"/>
    <w:rsid w:val="000639C3"/>
    <w:rsid w:val="000645DB"/>
    <w:rsid w:val="000650AC"/>
    <w:rsid w:val="00067767"/>
    <w:rsid w:val="0007369F"/>
    <w:rsid w:val="00075DA1"/>
    <w:rsid w:val="00076B32"/>
    <w:rsid w:val="00076E08"/>
    <w:rsid w:val="00080954"/>
    <w:rsid w:val="00080B61"/>
    <w:rsid w:val="00081A0A"/>
    <w:rsid w:val="00083923"/>
    <w:rsid w:val="00085669"/>
    <w:rsid w:val="00086DA5"/>
    <w:rsid w:val="000952C1"/>
    <w:rsid w:val="000960D2"/>
    <w:rsid w:val="00096C9B"/>
    <w:rsid w:val="00097563"/>
    <w:rsid w:val="000A0968"/>
    <w:rsid w:val="000A0D10"/>
    <w:rsid w:val="000A3070"/>
    <w:rsid w:val="000A32BC"/>
    <w:rsid w:val="000A369B"/>
    <w:rsid w:val="000A456C"/>
    <w:rsid w:val="000A59D3"/>
    <w:rsid w:val="000A75A2"/>
    <w:rsid w:val="000B24D5"/>
    <w:rsid w:val="000B2658"/>
    <w:rsid w:val="000C0C7F"/>
    <w:rsid w:val="000C1EFB"/>
    <w:rsid w:val="000C4788"/>
    <w:rsid w:val="000C5796"/>
    <w:rsid w:val="000C5CE1"/>
    <w:rsid w:val="000C5CF2"/>
    <w:rsid w:val="000C6C82"/>
    <w:rsid w:val="000C7936"/>
    <w:rsid w:val="000D19C1"/>
    <w:rsid w:val="000D2A80"/>
    <w:rsid w:val="000D609A"/>
    <w:rsid w:val="000D65A6"/>
    <w:rsid w:val="000D71AC"/>
    <w:rsid w:val="000E13B6"/>
    <w:rsid w:val="000E1D8D"/>
    <w:rsid w:val="000E4C8C"/>
    <w:rsid w:val="000E5FAF"/>
    <w:rsid w:val="000E708A"/>
    <w:rsid w:val="000F5BEC"/>
    <w:rsid w:val="000F644A"/>
    <w:rsid w:val="000F70D3"/>
    <w:rsid w:val="0010135C"/>
    <w:rsid w:val="00101A40"/>
    <w:rsid w:val="0010266E"/>
    <w:rsid w:val="00104C72"/>
    <w:rsid w:val="0010730D"/>
    <w:rsid w:val="001076D9"/>
    <w:rsid w:val="00113B1F"/>
    <w:rsid w:val="00114638"/>
    <w:rsid w:val="00114974"/>
    <w:rsid w:val="00114A03"/>
    <w:rsid w:val="001151F7"/>
    <w:rsid w:val="00115BFC"/>
    <w:rsid w:val="00117011"/>
    <w:rsid w:val="00120C6E"/>
    <w:rsid w:val="001222EF"/>
    <w:rsid w:val="00122CFF"/>
    <w:rsid w:val="00122F61"/>
    <w:rsid w:val="0012401F"/>
    <w:rsid w:val="00124F39"/>
    <w:rsid w:val="001259E3"/>
    <w:rsid w:val="00127470"/>
    <w:rsid w:val="001311CF"/>
    <w:rsid w:val="001327C9"/>
    <w:rsid w:val="00136BA1"/>
    <w:rsid w:val="00137CF3"/>
    <w:rsid w:val="00140004"/>
    <w:rsid w:val="00140D46"/>
    <w:rsid w:val="001458F3"/>
    <w:rsid w:val="00145EC6"/>
    <w:rsid w:val="00146598"/>
    <w:rsid w:val="00146E1D"/>
    <w:rsid w:val="00147962"/>
    <w:rsid w:val="00147D43"/>
    <w:rsid w:val="0015317E"/>
    <w:rsid w:val="0015502E"/>
    <w:rsid w:val="0015538C"/>
    <w:rsid w:val="00155808"/>
    <w:rsid w:val="00156E23"/>
    <w:rsid w:val="00156FD2"/>
    <w:rsid w:val="0015777F"/>
    <w:rsid w:val="001611B2"/>
    <w:rsid w:val="001626A7"/>
    <w:rsid w:val="00164678"/>
    <w:rsid w:val="001655BB"/>
    <w:rsid w:val="00166DAE"/>
    <w:rsid w:val="001700F3"/>
    <w:rsid w:val="00170A82"/>
    <w:rsid w:val="001747EB"/>
    <w:rsid w:val="001759A1"/>
    <w:rsid w:val="001768E7"/>
    <w:rsid w:val="00177671"/>
    <w:rsid w:val="001804EE"/>
    <w:rsid w:val="00180FDE"/>
    <w:rsid w:val="00182AC4"/>
    <w:rsid w:val="00184B8D"/>
    <w:rsid w:val="00191EDD"/>
    <w:rsid w:val="00193E08"/>
    <w:rsid w:val="001952F4"/>
    <w:rsid w:val="00195718"/>
    <w:rsid w:val="001A05D3"/>
    <w:rsid w:val="001A1D3E"/>
    <w:rsid w:val="001A2308"/>
    <w:rsid w:val="001A2510"/>
    <w:rsid w:val="001A2D09"/>
    <w:rsid w:val="001A36CA"/>
    <w:rsid w:val="001A384C"/>
    <w:rsid w:val="001A387A"/>
    <w:rsid w:val="001A4109"/>
    <w:rsid w:val="001A5189"/>
    <w:rsid w:val="001A5F55"/>
    <w:rsid w:val="001A6BF2"/>
    <w:rsid w:val="001A75B8"/>
    <w:rsid w:val="001B1726"/>
    <w:rsid w:val="001B4EDE"/>
    <w:rsid w:val="001B6D77"/>
    <w:rsid w:val="001B72CC"/>
    <w:rsid w:val="001C07DD"/>
    <w:rsid w:val="001C0DF2"/>
    <w:rsid w:val="001C3E0B"/>
    <w:rsid w:val="001C50AB"/>
    <w:rsid w:val="001C5365"/>
    <w:rsid w:val="001C6FB8"/>
    <w:rsid w:val="001C7806"/>
    <w:rsid w:val="001D0394"/>
    <w:rsid w:val="001D1437"/>
    <w:rsid w:val="001D19C2"/>
    <w:rsid w:val="001D1E95"/>
    <w:rsid w:val="001D3239"/>
    <w:rsid w:val="001D5DBB"/>
    <w:rsid w:val="001D7DE3"/>
    <w:rsid w:val="001E0AAD"/>
    <w:rsid w:val="001E122B"/>
    <w:rsid w:val="001E3C10"/>
    <w:rsid w:val="001E3FAB"/>
    <w:rsid w:val="001E6615"/>
    <w:rsid w:val="001E732A"/>
    <w:rsid w:val="001F06E1"/>
    <w:rsid w:val="001F0D09"/>
    <w:rsid w:val="001F1347"/>
    <w:rsid w:val="001F2608"/>
    <w:rsid w:val="001F2B10"/>
    <w:rsid w:val="001F333E"/>
    <w:rsid w:val="001F346B"/>
    <w:rsid w:val="001F3668"/>
    <w:rsid w:val="001F3D57"/>
    <w:rsid w:val="001F5D49"/>
    <w:rsid w:val="001F6264"/>
    <w:rsid w:val="001F627C"/>
    <w:rsid w:val="001F7A90"/>
    <w:rsid w:val="001F7E90"/>
    <w:rsid w:val="001F7FB7"/>
    <w:rsid w:val="00201154"/>
    <w:rsid w:val="00204687"/>
    <w:rsid w:val="00204E16"/>
    <w:rsid w:val="00207F6E"/>
    <w:rsid w:val="00211BA0"/>
    <w:rsid w:val="00213787"/>
    <w:rsid w:val="0021683C"/>
    <w:rsid w:val="00216EA3"/>
    <w:rsid w:val="002177C7"/>
    <w:rsid w:val="00217BAF"/>
    <w:rsid w:val="00217CA1"/>
    <w:rsid w:val="002222E4"/>
    <w:rsid w:val="00224BC3"/>
    <w:rsid w:val="00225125"/>
    <w:rsid w:val="00225984"/>
    <w:rsid w:val="00227772"/>
    <w:rsid w:val="002303B1"/>
    <w:rsid w:val="00230FCD"/>
    <w:rsid w:val="00232F7F"/>
    <w:rsid w:val="0023456A"/>
    <w:rsid w:val="00234B36"/>
    <w:rsid w:val="00236F0D"/>
    <w:rsid w:val="002376B4"/>
    <w:rsid w:val="0024064F"/>
    <w:rsid w:val="00240D82"/>
    <w:rsid w:val="00241C0E"/>
    <w:rsid w:val="0024511A"/>
    <w:rsid w:val="00245BA5"/>
    <w:rsid w:val="0024644C"/>
    <w:rsid w:val="00246A15"/>
    <w:rsid w:val="002471AA"/>
    <w:rsid w:val="002472EB"/>
    <w:rsid w:val="00247D7C"/>
    <w:rsid w:val="00251499"/>
    <w:rsid w:val="00253A98"/>
    <w:rsid w:val="00256738"/>
    <w:rsid w:val="002568C5"/>
    <w:rsid w:val="00257F2B"/>
    <w:rsid w:val="00260827"/>
    <w:rsid w:val="002627FD"/>
    <w:rsid w:val="0026335C"/>
    <w:rsid w:val="00264043"/>
    <w:rsid w:val="00267183"/>
    <w:rsid w:val="002708C7"/>
    <w:rsid w:val="00270B0C"/>
    <w:rsid w:val="002742B1"/>
    <w:rsid w:val="0027512A"/>
    <w:rsid w:val="002754D0"/>
    <w:rsid w:val="00275884"/>
    <w:rsid w:val="00275CF5"/>
    <w:rsid w:val="002764A1"/>
    <w:rsid w:val="00276CCD"/>
    <w:rsid w:val="00280BCD"/>
    <w:rsid w:val="00281BDD"/>
    <w:rsid w:val="002825CE"/>
    <w:rsid w:val="00284A6E"/>
    <w:rsid w:val="00285794"/>
    <w:rsid w:val="00285EB1"/>
    <w:rsid w:val="00287DB2"/>
    <w:rsid w:val="0029314F"/>
    <w:rsid w:val="002937DD"/>
    <w:rsid w:val="00293854"/>
    <w:rsid w:val="0029397C"/>
    <w:rsid w:val="002968C2"/>
    <w:rsid w:val="0029697A"/>
    <w:rsid w:val="00297E92"/>
    <w:rsid w:val="002A1B39"/>
    <w:rsid w:val="002A1FF1"/>
    <w:rsid w:val="002A31DC"/>
    <w:rsid w:val="002A4657"/>
    <w:rsid w:val="002A5494"/>
    <w:rsid w:val="002A7871"/>
    <w:rsid w:val="002A7E80"/>
    <w:rsid w:val="002B2D6E"/>
    <w:rsid w:val="002B4652"/>
    <w:rsid w:val="002B4BF6"/>
    <w:rsid w:val="002C1024"/>
    <w:rsid w:val="002C133B"/>
    <w:rsid w:val="002C26DA"/>
    <w:rsid w:val="002C5740"/>
    <w:rsid w:val="002C58D6"/>
    <w:rsid w:val="002D0B02"/>
    <w:rsid w:val="002D0F8A"/>
    <w:rsid w:val="002D1D39"/>
    <w:rsid w:val="002D247F"/>
    <w:rsid w:val="002D4C65"/>
    <w:rsid w:val="002D7DAD"/>
    <w:rsid w:val="002D7E83"/>
    <w:rsid w:val="002D7EC4"/>
    <w:rsid w:val="002E0312"/>
    <w:rsid w:val="002E09C4"/>
    <w:rsid w:val="002E3277"/>
    <w:rsid w:val="002E4EB7"/>
    <w:rsid w:val="002E6417"/>
    <w:rsid w:val="002E744C"/>
    <w:rsid w:val="002F0225"/>
    <w:rsid w:val="002F0D62"/>
    <w:rsid w:val="002F528E"/>
    <w:rsid w:val="00303611"/>
    <w:rsid w:val="00303E4D"/>
    <w:rsid w:val="00305044"/>
    <w:rsid w:val="0031028D"/>
    <w:rsid w:val="00310EBB"/>
    <w:rsid w:val="00312077"/>
    <w:rsid w:val="003128B6"/>
    <w:rsid w:val="00314266"/>
    <w:rsid w:val="003142BB"/>
    <w:rsid w:val="0031597F"/>
    <w:rsid w:val="00317608"/>
    <w:rsid w:val="0032124B"/>
    <w:rsid w:val="003221E7"/>
    <w:rsid w:val="00322C07"/>
    <w:rsid w:val="00322F10"/>
    <w:rsid w:val="003230A7"/>
    <w:rsid w:val="003235D6"/>
    <w:rsid w:val="00323BE1"/>
    <w:rsid w:val="00323C04"/>
    <w:rsid w:val="00323E33"/>
    <w:rsid w:val="00324749"/>
    <w:rsid w:val="00324A93"/>
    <w:rsid w:val="00324DF1"/>
    <w:rsid w:val="0032642D"/>
    <w:rsid w:val="00326D5C"/>
    <w:rsid w:val="003304A4"/>
    <w:rsid w:val="00332689"/>
    <w:rsid w:val="0033270A"/>
    <w:rsid w:val="00333885"/>
    <w:rsid w:val="00335776"/>
    <w:rsid w:val="00335A99"/>
    <w:rsid w:val="003423B0"/>
    <w:rsid w:val="003427C7"/>
    <w:rsid w:val="003432E5"/>
    <w:rsid w:val="00343BBA"/>
    <w:rsid w:val="00343C02"/>
    <w:rsid w:val="00346EB8"/>
    <w:rsid w:val="003504B4"/>
    <w:rsid w:val="00350FF5"/>
    <w:rsid w:val="00352A1B"/>
    <w:rsid w:val="00353C4A"/>
    <w:rsid w:val="00354489"/>
    <w:rsid w:val="003545ED"/>
    <w:rsid w:val="0035560D"/>
    <w:rsid w:val="003558FE"/>
    <w:rsid w:val="00355977"/>
    <w:rsid w:val="003561E2"/>
    <w:rsid w:val="003568EA"/>
    <w:rsid w:val="003641DD"/>
    <w:rsid w:val="00364F51"/>
    <w:rsid w:val="00365B56"/>
    <w:rsid w:val="00365EF2"/>
    <w:rsid w:val="00371781"/>
    <w:rsid w:val="00372689"/>
    <w:rsid w:val="00374521"/>
    <w:rsid w:val="00375130"/>
    <w:rsid w:val="00376569"/>
    <w:rsid w:val="00380158"/>
    <w:rsid w:val="003824A1"/>
    <w:rsid w:val="00383BBD"/>
    <w:rsid w:val="00384B9A"/>
    <w:rsid w:val="00385640"/>
    <w:rsid w:val="003858C2"/>
    <w:rsid w:val="003861DD"/>
    <w:rsid w:val="00386CAD"/>
    <w:rsid w:val="00392CD5"/>
    <w:rsid w:val="003949CF"/>
    <w:rsid w:val="00395638"/>
    <w:rsid w:val="003A086E"/>
    <w:rsid w:val="003A21ED"/>
    <w:rsid w:val="003A74A5"/>
    <w:rsid w:val="003B1206"/>
    <w:rsid w:val="003B12FF"/>
    <w:rsid w:val="003B1918"/>
    <w:rsid w:val="003B200F"/>
    <w:rsid w:val="003B318E"/>
    <w:rsid w:val="003B5D3C"/>
    <w:rsid w:val="003C07BE"/>
    <w:rsid w:val="003C1D78"/>
    <w:rsid w:val="003C2049"/>
    <w:rsid w:val="003C2244"/>
    <w:rsid w:val="003C3BF5"/>
    <w:rsid w:val="003C56E8"/>
    <w:rsid w:val="003C7022"/>
    <w:rsid w:val="003C773C"/>
    <w:rsid w:val="003D1C51"/>
    <w:rsid w:val="003D3437"/>
    <w:rsid w:val="003D3634"/>
    <w:rsid w:val="003D48BC"/>
    <w:rsid w:val="003D4C86"/>
    <w:rsid w:val="003D60FB"/>
    <w:rsid w:val="003D79D8"/>
    <w:rsid w:val="003E0D9E"/>
    <w:rsid w:val="003E4356"/>
    <w:rsid w:val="003E568D"/>
    <w:rsid w:val="003E67ED"/>
    <w:rsid w:val="003F08E4"/>
    <w:rsid w:val="003F13D5"/>
    <w:rsid w:val="003F18FA"/>
    <w:rsid w:val="003F225B"/>
    <w:rsid w:val="003F3B7C"/>
    <w:rsid w:val="003F54BC"/>
    <w:rsid w:val="003F6018"/>
    <w:rsid w:val="003F6F61"/>
    <w:rsid w:val="00401202"/>
    <w:rsid w:val="00401533"/>
    <w:rsid w:val="00403705"/>
    <w:rsid w:val="00407339"/>
    <w:rsid w:val="004078F6"/>
    <w:rsid w:val="00411169"/>
    <w:rsid w:val="0041239E"/>
    <w:rsid w:val="00412FF5"/>
    <w:rsid w:val="0042074D"/>
    <w:rsid w:val="00420A17"/>
    <w:rsid w:val="00424B61"/>
    <w:rsid w:val="00426A38"/>
    <w:rsid w:val="00430EA9"/>
    <w:rsid w:val="00431161"/>
    <w:rsid w:val="00434A3A"/>
    <w:rsid w:val="00434A98"/>
    <w:rsid w:val="00440015"/>
    <w:rsid w:val="00442AA2"/>
    <w:rsid w:val="00443567"/>
    <w:rsid w:val="00444B02"/>
    <w:rsid w:val="00445A8C"/>
    <w:rsid w:val="00446D97"/>
    <w:rsid w:val="00452EC5"/>
    <w:rsid w:val="00454077"/>
    <w:rsid w:val="00454941"/>
    <w:rsid w:val="00456847"/>
    <w:rsid w:val="00460282"/>
    <w:rsid w:val="0046079B"/>
    <w:rsid w:val="00461FBC"/>
    <w:rsid w:val="004638D1"/>
    <w:rsid w:val="00467564"/>
    <w:rsid w:val="00467922"/>
    <w:rsid w:val="0046798D"/>
    <w:rsid w:val="00467D2D"/>
    <w:rsid w:val="00471F16"/>
    <w:rsid w:val="00472CC0"/>
    <w:rsid w:val="00473FFA"/>
    <w:rsid w:val="004749E2"/>
    <w:rsid w:val="004812A7"/>
    <w:rsid w:val="004819B3"/>
    <w:rsid w:val="00481C54"/>
    <w:rsid w:val="004907D1"/>
    <w:rsid w:val="00490E06"/>
    <w:rsid w:val="004926FB"/>
    <w:rsid w:val="00492D78"/>
    <w:rsid w:val="00496A75"/>
    <w:rsid w:val="004977CD"/>
    <w:rsid w:val="00497FA4"/>
    <w:rsid w:val="004A00A2"/>
    <w:rsid w:val="004A256D"/>
    <w:rsid w:val="004A2F8D"/>
    <w:rsid w:val="004A3163"/>
    <w:rsid w:val="004A3651"/>
    <w:rsid w:val="004A3DA0"/>
    <w:rsid w:val="004A3F64"/>
    <w:rsid w:val="004A551C"/>
    <w:rsid w:val="004A5B22"/>
    <w:rsid w:val="004A611D"/>
    <w:rsid w:val="004A7953"/>
    <w:rsid w:val="004B12A7"/>
    <w:rsid w:val="004B2134"/>
    <w:rsid w:val="004B2374"/>
    <w:rsid w:val="004B2FC1"/>
    <w:rsid w:val="004B3629"/>
    <w:rsid w:val="004B3A27"/>
    <w:rsid w:val="004B7042"/>
    <w:rsid w:val="004B7CC4"/>
    <w:rsid w:val="004C0CC0"/>
    <w:rsid w:val="004C1546"/>
    <w:rsid w:val="004C1663"/>
    <w:rsid w:val="004C1FF6"/>
    <w:rsid w:val="004C3597"/>
    <w:rsid w:val="004C4633"/>
    <w:rsid w:val="004C4E64"/>
    <w:rsid w:val="004C5CA3"/>
    <w:rsid w:val="004D108A"/>
    <w:rsid w:val="004D12F4"/>
    <w:rsid w:val="004D2D27"/>
    <w:rsid w:val="004D2E23"/>
    <w:rsid w:val="004D3145"/>
    <w:rsid w:val="004D3943"/>
    <w:rsid w:val="004D5C10"/>
    <w:rsid w:val="004E0197"/>
    <w:rsid w:val="004E1123"/>
    <w:rsid w:val="004E66A9"/>
    <w:rsid w:val="004E6FEA"/>
    <w:rsid w:val="004E7348"/>
    <w:rsid w:val="004E770F"/>
    <w:rsid w:val="004F00B6"/>
    <w:rsid w:val="004F5DA8"/>
    <w:rsid w:val="004F7191"/>
    <w:rsid w:val="004F783A"/>
    <w:rsid w:val="004F7E22"/>
    <w:rsid w:val="00501729"/>
    <w:rsid w:val="00502F00"/>
    <w:rsid w:val="005049A3"/>
    <w:rsid w:val="00504D33"/>
    <w:rsid w:val="005056BA"/>
    <w:rsid w:val="00505CFD"/>
    <w:rsid w:val="00505DC2"/>
    <w:rsid w:val="00506B87"/>
    <w:rsid w:val="0050742E"/>
    <w:rsid w:val="00507575"/>
    <w:rsid w:val="0051021D"/>
    <w:rsid w:val="0051186E"/>
    <w:rsid w:val="00511C31"/>
    <w:rsid w:val="00512C35"/>
    <w:rsid w:val="00512ECA"/>
    <w:rsid w:val="0051345C"/>
    <w:rsid w:val="0051572D"/>
    <w:rsid w:val="00517171"/>
    <w:rsid w:val="00520260"/>
    <w:rsid w:val="005210D5"/>
    <w:rsid w:val="0052618F"/>
    <w:rsid w:val="00526791"/>
    <w:rsid w:val="00530873"/>
    <w:rsid w:val="00532A4D"/>
    <w:rsid w:val="00532C33"/>
    <w:rsid w:val="00533BC0"/>
    <w:rsid w:val="005340C1"/>
    <w:rsid w:val="005341D4"/>
    <w:rsid w:val="005357CB"/>
    <w:rsid w:val="00536211"/>
    <w:rsid w:val="005368A9"/>
    <w:rsid w:val="005377E5"/>
    <w:rsid w:val="00541D83"/>
    <w:rsid w:val="00541E88"/>
    <w:rsid w:val="00541EF5"/>
    <w:rsid w:val="00543DCB"/>
    <w:rsid w:val="0054604D"/>
    <w:rsid w:val="00552C02"/>
    <w:rsid w:val="00553347"/>
    <w:rsid w:val="005540E0"/>
    <w:rsid w:val="0055511F"/>
    <w:rsid w:val="00555E72"/>
    <w:rsid w:val="005610BE"/>
    <w:rsid w:val="00561CD2"/>
    <w:rsid w:val="005632DB"/>
    <w:rsid w:val="00563533"/>
    <w:rsid w:val="0056410C"/>
    <w:rsid w:val="0056469C"/>
    <w:rsid w:val="005652CF"/>
    <w:rsid w:val="00565A44"/>
    <w:rsid w:val="00565FE6"/>
    <w:rsid w:val="005670DC"/>
    <w:rsid w:val="005671A5"/>
    <w:rsid w:val="00567D28"/>
    <w:rsid w:val="0057654B"/>
    <w:rsid w:val="00577808"/>
    <w:rsid w:val="00581477"/>
    <w:rsid w:val="00581AC1"/>
    <w:rsid w:val="00582617"/>
    <w:rsid w:val="005843F2"/>
    <w:rsid w:val="0058486D"/>
    <w:rsid w:val="00585544"/>
    <w:rsid w:val="00585D63"/>
    <w:rsid w:val="0058671C"/>
    <w:rsid w:val="005875EA"/>
    <w:rsid w:val="005920B2"/>
    <w:rsid w:val="00594B09"/>
    <w:rsid w:val="0059525C"/>
    <w:rsid w:val="00595871"/>
    <w:rsid w:val="0059733D"/>
    <w:rsid w:val="005A06AB"/>
    <w:rsid w:val="005A18B5"/>
    <w:rsid w:val="005A1D28"/>
    <w:rsid w:val="005A447B"/>
    <w:rsid w:val="005A4482"/>
    <w:rsid w:val="005A513A"/>
    <w:rsid w:val="005A5EA9"/>
    <w:rsid w:val="005B32BB"/>
    <w:rsid w:val="005B3630"/>
    <w:rsid w:val="005B669B"/>
    <w:rsid w:val="005C0A67"/>
    <w:rsid w:val="005C15CD"/>
    <w:rsid w:val="005C2F1F"/>
    <w:rsid w:val="005C462B"/>
    <w:rsid w:val="005C61DE"/>
    <w:rsid w:val="005C644E"/>
    <w:rsid w:val="005C74D2"/>
    <w:rsid w:val="005C75FC"/>
    <w:rsid w:val="005D030A"/>
    <w:rsid w:val="005D1C48"/>
    <w:rsid w:val="005D264B"/>
    <w:rsid w:val="005D2FC8"/>
    <w:rsid w:val="005D3289"/>
    <w:rsid w:val="005D5942"/>
    <w:rsid w:val="005D6572"/>
    <w:rsid w:val="005D6AAA"/>
    <w:rsid w:val="005D793C"/>
    <w:rsid w:val="005D7C4B"/>
    <w:rsid w:val="005E04DB"/>
    <w:rsid w:val="005E2867"/>
    <w:rsid w:val="005E3903"/>
    <w:rsid w:val="005E5091"/>
    <w:rsid w:val="005E6DC9"/>
    <w:rsid w:val="005E789D"/>
    <w:rsid w:val="005E7DB2"/>
    <w:rsid w:val="005F39EC"/>
    <w:rsid w:val="005F3B32"/>
    <w:rsid w:val="005F4732"/>
    <w:rsid w:val="005F4F75"/>
    <w:rsid w:val="005F5933"/>
    <w:rsid w:val="005F691A"/>
    <w:rsid w:val="005F7E3A"/>
    <w:rsid w:val="00600EA0"/>
    <w:rsid w:val="00604416"/>
    <w:rsid w:val="00605010"/>
    <w:rsid w:val="00606387"/>
    <w:rsid w:val="00606799"/>
    <w:rsid w:val="00607849"/>
    <w:rsid w:val="0060786D"/>
    <w:rsid w:val="00607F6A"/>
    <w:rsid w:val="00612112"/>
    <w:rsid w:val="00614A80"/>
    <w:rsid w:val="006202A1"/>
    <w:rsid w:val="00620E7B"/>
    <w:rsid w:val="006247D5"/>
    <w:rsid w:val="0062509B"/>
    <w:rsid w:val="00625745"/>
    <w:rsid w:val="00625A19"/>
    <w:rsid w:val="0063188E"/>
    <w:rsid w:val="006320D5"/>
    <w:rsid w:val="0063258E"/>
    <w:rsid w:val="00632E94"/>
    <w:rsid w:val="00633E5E"/>
    <w:rsid w:val="00634D56"/>
    <w:rsid w:val="00634E33"/>
    <w:rsid w:val="00635E47"/>
    <w:rsid w:val="006377F7"/>
    <w:rsid w:val="006424BA"/>
    <w:rsid w:val="00642920"/>
    <w:rsid w:val="00642B9F"/>
    <w:rsid w:val="006444B1"/>
    <w:rsid w:val="00646AA4"/>
    <w:rsid w:val="0064787C"/>
    <w:rsid w:val="006479D7"/>
    <w:rsid w:val="0065033F"/>
    <w:rsid w:val="006510E6"/>
    <w:rsid w:val="00651553"/>
    <w:rsid w:val="00651CA6"/>
    <w:rsid w:val="006565FC"/>
    <w:rsid w:val="006603C2"/>
    <w:rsid w:val="00660AC0"/>
    <w:rsid w:val="00660F3C"/>
    <w:rsid w:val="00661296"/>
    <w:rsid w:val="00661362"/>
    <w:rsid w:val="006644AD"/>
    <w:rsid w:val="00664879"/>
    <w:rsid w:val="006649EA"/>
    <w:rsid w:val="00664D64"/>
    <w:rsid w:val="006656DC"/>
    <w:rsid w:val="0066667A"/>
    <w:rsid w:val="00666740"/>
    <w:rsid w:val="00667845"/>
    <w:rsid w:val="00667884"/>
    <w:rsid w:val="006704A5"/>
    <w:rsid w:val="0067077F"/>
    <w:rsid w:val="00672B87"/>
    <w:rsid w:val="00675F4A"/>
    <w:rsid w:val="00683056"/>
    <w:rsid w:val="00683194"/>
    <w:rsid w:val="006844E3"/>
    <w:rsid w:val="00684E0B"/>
    <w:rsid w:val="0068570B"/>
    <w:rsid w:val="00686E6E"/>
    <w:rsid w:val="00687A67"/>
    <w:rsid w:val="006901DF"/>
    <w:rsid w:val="00696A45"/>
    <w:rsid w:val="00697022"/>
    <w:rsid w:val="00697E40"/>
    <w:rsid w:val="006A20F0"/>
    <w:rsid w:val="006A22F7"/>
    <w:rsid w:val="006A2ADB"/>
    <w:rsid w:val="006A30F1"/>
    <w:rsid w:val="006A4370"/>
    <w:rsid w:val="006A4A25"/>
    <w:rsid w:val="006A5865"/>
    <w:rsid w:val="006A6915"/>
    <w:rsid w:val="006A6A53"/>
    <w:rsid w:val="006B0D86"/>
    <w:rsid w:val="006B3504"/>
    <w:rsid w:val="006B39C7"/>
    <w:rsid w:val="006B4A85"/>
    <w:rsid w:val="006B723F"/>
    <w:rsid w:val="006B7A86"/>
    <w:rsid w:val="006C0735"/>
    <w:rsid w:val="006C2C4E"/>
    <w:rsid w:val="006C3D31"/>
    <w:rsid w:val="006C43A1"/>
    <w:rsid w:val="006C4407"/>
    <w:rsid w:val="006D0452"/>
    <w:rsid w:val="006D057B"/>
    <w:rsid w:val="006D1582"/>
    <w:rsid w:val="006D1BD4"/>
    <w:rsid w:val="006D3120"/>
    <w:rsid w:val="006D3E1E"/>
    <w:rsid w:val="006D47AF"/>
    <w:rsid w:val="006D56BC"/>
    <w:rsid w:val="006D5951"/>
    <w:rsid w:val="006D7FCB"/>
    <w:rsid w:val="006E0452"/>
    <w:rsid w:val="006E242A"/>
    <w:rsid w:val="006E31D7"/>
    <w:rsid w:val="006E5851"/>
    <w:rsid w:val="006E5970"/>
    <w:rsid w:val="006E6FF8"/>
    <w:rsid w:val="006E72FB"/>
    <w:rsid w:val="006F01D2"/>
    <w:rsid w:val="006F0961"/>
    <w:rsid w:val="006F098C"/>
    <w:rsid w:val="006F1E5C"/>
    <w:rsid w:val="006F22B1"/>
    <w:rsid w:val="006F2A94"/>
    <w:rsid w:val="00702BC0"/>
    <w:rsid w:val="0070372E"/>
    <w:rsid w:val="00704F81"/>
    <w:rsid w:val="00706C8D"/>
    <w:rsid w:val="007070F4"/>
    <w:rsid w:val="007114C0"/>
    <w:rsid w:val="00712599"/>
    <w:rsid w:val="0071573A"/>
    <w:rsid w:val="007164BF"/>
    <w:rsid w:val="007166AD"/>
    <w:rsid w:val="0071719D"/>
    <w:rsid w:val="0071757C"/>
    <w:rsid w:val="007208F7"/>
    <w:rsid w:val="007226B8"/>
    <w:rsid w:val="0073241F"/>
    <w:rsid w:val="00732C39"/>
    <w:rsid w:val="00733962"/>
    <w:rsid w:val="00733C05"/>
    <w:rsid w:val="00733FD3"/>
    <w:rsid w:val="00734574"/>
    <w:rsid w:val="00735B27"/>
    <w:rsid w:val="00742E2D"/>
    <w:rsid w:val="007441F1"/>
    <w:rsid w:val="007449EE"/>
    <w:rsid w:val="0074535B"/>
    <w:rsid w:val="00745505"/>
    <w:rsid w:val="00745E6E"/>
    <w:rsid w:val="00745F55"/>
    <w:rsid w:val="007470C0"/>
    <w:rsid w:val="007503BD"/>
    <w:rsid w:val="0075069D"/>
    <w:rsid w:val="007518FD"/>
    <w:rsid w:val="00752514"/>
    <w:rsid w:val="007528DC"/>
    <w:rsid w:val="00756675"/>
    <w:rsid w:val="00756D9E"/>
    <w:rsid w:val="0076066A"/>
    <w:rsid w:val="0076283C"/>
    <w:rsid w:val="00762A0C"/>
    <w:rsid w:val="00762A9C"/>
    <w:rsid w:val="0076370C"/>
    <w:rsid w:val="00764FE3"/>
    <w:rsid w:val="007659F6"/>
    <w:rsid w:val="00766C18"/>
    <w:rsid w:val="007672D8"/>
    <w:rsid w:val="00767B84"/>
    <w:rsid w:val="00770CC2"/>
    <w:rsid w:val="0077169F"/>
    <w:rsid w:val="0077330D"/>
    <w:rsid w:val="0077551E"/>
    <w:rsid w:val="00776B1F"/>
    <w:rsid w:val="007774C0"/>
    <w:rsid w:val="00777F33"/>
    <w:rsid w:val="007801F1"/>
    <w:rsid w:val="00781CDA"/>
    <w:rsid w:val="0078215B"/>
    <w:rsid w:val="00782510"/>
    <w:rsid w:val="007830FB"/>
    <w:rsid w:val="00785F57"/>
    <w:rsid w:val="00786E67"/>
    <w:rsid w:val="0079003D"/>
    <w:rsid w:val="00790AF7"/>
    <w:rsid w:val="00791867"/>
    <w:rsid w:val="00791AA1"/>
    <w:rsid w:val="00792750"/>
    <w:rsid w:val="0079306A"/>
    <w:rsid w:val="00793875"/>
    <w:rsid w:val="00794B1E"/>
    <w:rsid w:val="00796C0A"/>
    <w:rsid w:val="007A266F"/>
    <w:rsid w:val="007A494B"/>
    <w:rsid w:val="007B019F"/>
    <w:rsid w:val="007B0748"/>
    <w:rsid w:val="007B4263"/>
    <w:rsid w:val="007B4394"/>
    <w:rsid w:val="007B5F51"/>
    <w:rsid w:val="007C5B18"/>
    <w:rsid w:val="007C75D4"/>
    <w:rsid w:val="007D1614"/>
    <w:rsid w:val="007D34F1"/>
    <w:rsid w:val="007D4538"/>
    <w:rsid w:val="007D4B3E"/>
    <w:rsid w:val="007D57CE"/>
    <w:rsid w:val="007D6A4C"/>
    <w:rsid w:val="007D7126"/>
    <w:rsid w:val="007D7D4F"/>
    <w:rsid w:val="007E028B"/>
    <w:rsid w:val="007E06B9"/>
    <w:rsid w:val="007E0CBB"/>
    <w:rsid w:val="007E1560"/>
    <w:rsid w:val="007E19A9"/>
    <w:rsid w:val="007E211F"/>
    <w:rsid w:val="007E574A"/>
    <w:rsid w:val="007F2BFF"/>
    <w:rsid w:val="007F2D90"/>
    <w:rsid w:val="007F3082"/>
    <w:rsid w:val="007F44C6"/>
    <w:rsid w:val="007F49E5"/>
    <w:rsid w:val="007F4F5D"/>
    <w:rsid w:val="007F56CB"/>
    <w:rsid w:val="007F5A36"/>
    <w:rsid w:val="007F5EC2"/>
    <w:rsid w:val="00800995"/>
    <w:rsid w:val="00800D53"/>
    <w:rsid w:val="00801FFC"/>
    <w:rsid w:val="00804462"/>
    <w:rsid w:val="00804CAE"/>
    <w:rsid w:val="00805829"/>
    <w:rsid w:val="00806E5F"/>
    <w:rsid w:val="00810615"/>
    <w:rsid w:val="00811200"/>
    <w:rsid w:val="008116C4"/>
    <w:rsid w:val="008152DA"/>
    <w:rsid w:val="0081678D"/>
    <w:rsid w:val="00816E01"/>
    <w:rsid w:val="008171C7"/>
    <w:rsid w:val="008179B6"/>
    <w:rsid w:val="0082019D"/>
    <w:rsid w:val="00820477"/>
    <w:rsid w:val="00821017"/>
    <w:rsid w:val="00824CEF"/>
    <w:rsid w:val="008300D3"/>
    <w:rsid w:val="0083061F"/>
    <w:rsid w:val="008338A4"/>
    <w:rsid w:val="008341D3"/>
    <w:rsid w:val="008361D9"/>
    <w:rsid w:val="00836BD1"/>
    <w:rsid w:val="00840B84"/>
    <w:rsid w:val="008414BB"/>
    <w:rsid w:val="00842548"/>
    <w:rsid w:val="00843F32"/>
    <w:rsid w:val="00844806"/>
    <w:rsid w:val="00845A46"/>
    <w:rsid w:val="00850414"/>
    <w:rsid w:val="00855E2A"/>
    <w:rsid w:val="0086503C"/>
    <w:rsid w:val="00865B8A"/>
    <w:rsid w:val="00867AE8"/>
    <w:rsid w:val="0087080A"/>
    <w:rsid w:val="0087147B"/>
    <w:rsid w:val="00871865"/>
    <w:rsid w:val="00871D34"/>
    <w:rsid w:val="00871DB2"/>
    <w:rsid w:val="00873B56"/>
    <w:rsid w:val="00874E79"/>
    <w:rsid w:val="008772BE"/>
    <w:rsid w:val="008800A7"/>
    <w:rsid w:val="008802FC"/>
    <w:rsid w:val="00881173"/>
    <w:rsid w:val="0088691F"/>
    <w:rsid w:val="00887998"/>
    <w:rsid w:val="008900C2"/>
    <w:rsid w:val="0089056E"/>
    <w:rsid w:val="00890966"/>
    <w:rsid w:val="00891F88"/>
    <w:rsid w:val="00894E5E"/>
    <w:rsid w:val="00895635"/>
    <w:rsid w:val="00895944"/>
    <w:rsid w:val="008964E3"/>
    <w:rsid w:val="00897464"/>
    <w:rsid w:val="00897DA2"/>
    <w:rsid w:val="008A0C0B"/>
    <w:rsid w:val="008A4F2C"/>
    <w:rsid w:val="008A66F9"/>
    <w:rsid w:val="008A72F1"/>
    <w:rsid w:val="008A7F64"/>
    <w:rsid w:val="008B0529"/>
    <w:rsid w:val="008B39D5"/>
    <w:rsid w:val="008B402A"/>
    <w:rsid w:val="008B4706"/>
    <w:rsid w:val="008B5C8C"/>
    <w:rsid w:val="008B78B0"/>
    <w:rsid w:val="008B79A5"/>
    <w:rsid w:val="008B7CE8"/>
    <w:rsid w:val="008C10DC"/>
    <w:rsid w:val="008C219B"/>
    <w:rsid w:val="008C24B9"/>
    <w:rsid w:val="008C41E5"/>
    <w:rsid w:val="008C6284"/>
    <w:rsid w:val="008C7734"/>
    <w:rsid w:val="008C7B96"/>
    <w:rsid w:val="008D167B"/>
    <w:rsid w:val="008D3170"/>
    <w:rsid w:val="008D343C"/>
    <w:rsid w:val="008D3580"/>
    <w:rsid w:val="008D38A8"/>
    <w:rsid w:val="008D455E"/>
    <w:rsid w:val="008D4F29"/>
    <w:rsid w:val="008D5A86"/>
    <w:rsid w:val="008E0C0F"/>
    <w:rsid w:val="008E619E"/>
    <w:rsid w:val="008E7069"/>
    <w:rsid w:val="008E7743"/>
    <w:rsid w:val="008E782A"/>
    <w:rsid w:val="008F0EB2"/>
    <w:rsid w:val="008F237D"/>
    <w:rsid w:val="008F4E50"/>
    <w:rsid w:val="008F6615"/>
    <w:rsid w:val="008F662C"/>
    <w:rsid w:val="0090039B"/>
    <w:rsid w:val="009012F9"/>
    <w:rsid w:val="00902596"/>
    <w:rsid w:val="00910CB9"/>
    <w:rsid w:val="0091235D"/>
    <w:rsid w:val="00912CB7"/>
    <w:rsid w:val="00914CA3"/>
    <w:rsid w:val="009165C4"/>
    <w:rsid w:val="00917C08"/>
    <w:rsid w:val="00917F7B"/>
    <w:rsid w:val="0092064E"/>
    <w:rsid w:val="00920AA2"/>
    <w:rsid w:val="00922901"/>
    <w:rsid w:val="00923BBB"/>
    <w:rsid w:val="00924059"/>
    <w:rsid w:val="009242A3"/>
    <w:rsid w:val="00924624"/>
    <w:rsid w:val="00924CE0"/>
    <w:rsid w:val="009320AD"/>
    <w:rsid w:val="009324A0"/>
    <w:rsid w:val="00932C0A"/>
    <w:rsid w:val="0093363E"/>
    <w:rsid w:val="00940813"/>
    <w:rsid w:val="009412AD"/>
    <w:rsid w:val="0095018E"/>
    <w:rsid w:val="00950663"/>
    <w:rsid w:val="009507AD"/>
    <w:rsid w:val="00951B2C"/>
    <w:rsid w:val="00956F00"/>
    <w:rsid w:val="00957E43"/>
    <w:rsid w:val="00963167"/>
    <w:rsid w:val="0096444E"/>
    <w:rsid w:val="009660A0"/>
    <w:rsid w:val="009708DA"/>
    <w:rsid w:val="009713F1"/>
    <w:rsid w:val="009740E9"/>
    <w:rsid w:val="00975902"/>
    <w:rsid w:val="009765C1"/>
    <w:rsid w:val="00977B1E"/>
    <w:rsid w:val="00980751"/>
    <w:rsid w:val="0098254E"/>
    <w:rsid w:val="00982D58"/>
    <w:rsid w:val="00983551"/>
    <w:rsid w:val="00983B66"/>
    <w:rsid w:val="0098454B"/>
    <w:rsid w:val="009855EA"/>
    <w:rsid w:val="00985832"/>
    <w:rsid w:val="009858CA"/>
    <w:rsid w:val="00985C18"/>
    <w:rsid w:val="0098609E"/>
    <w:rsid w:val="0098635B"/>
    <w:rsid w:val="009927A2"/>
    <w:rsid w:val="009A09F8"/>
    <w:rsid w:val="009A0A86"/>
    <w:rsid w:val="009A0E3C"/>
    <w:rsid w:val="009A19BD"/>
    <w:rsid w:val="009A47AA"/>
    <w:rsid w:val="009A6061"/>
    <w:rsid w:val="009A7638"/>
    <w:rsid w:val="009B630F"/>
    <w:rsid w:val="009C0C66"/>
    <w:rsid w:val="009C0E0F"/>
    <w:rsid w:val="009C52AA"/>
    <w:rsid w:val="009C5CBA"/>
    <w:rsid w:val="009C7C85"/>
    <w:rsid w:val="009D3E6F"/>
    <w:rsid w:val="009D41F3"/>
    <w:rsid w:val="009D45CE"/>
    <w:rsid w:val="009D79BF"/>
    <w:rsid w:val="009E1573"/>
    <w:rsid w:val="009E62E5"/>
    <w:rsid w:val="009E6947"/>
    <w:rsid w:val="009E7565"/>
    <w:rsid w:val="009E7C18"/>
    <w:rsid w:val="009F3A47"/>
    <w:rsid w:val="00A01430"/>
    <w:rsid w:val="00A026AB"/>
    <w:rsid w:val="00A0421A"/>
    <w:rsid w:val="00A06615"/>
    <w:rsid w:val="00A110F1"/>
    <w:rsid w:val="00A13BE1"/>
    <w:rsid w:val="00A16346"/>
    <w:rsid w:val="00A17812"/>
    <w:rsid w:val="00A20DA9"/>
    <w:rsid w:val="00A21437"/>
    <w:rsid w:val="00A27F3A"/>
    <w:rsid w:val="00A30369"/>
    <w:rsid w:val="00A308F2"/>
    <w:rsid w:val="00A31EE7"/>
    <w:rsid w:val="00A323A0"/>
    <w:rsid w:val="00A32F0F"/>
    <w:rsid w:val="00A331D8"/>
    <w:rsid w:val="00A340D1"/>
    <w:rsid w:val="00A3473F"/>
    <w:rsid w:val="00A34D2E"/>
    <w:rsid w:val="00A3581F"/>
    <w:rsid w:val="00A3629E"/>
    <w:rsid w:val="00A43A76"/>
    <w:rsid w:val="00A44156"/>
    <w:rsid w:val="00A457BC"/>
    <w:rsid w:val="00A4658A"/>
    <w:rsid w:val="00A4659E"/>
    <w:rsid w:val="00A602A7"/>
    <w:rsid w:val="00A60521"/>
    <w:rsid w:val="00A61261"/>
    <w:rsid w:val="00A617DC"/>
    <w:rsid w:val="00A61B00"/>
    <w:rsid w:val="00A6220E"/>
    <w:rsid w:val="00A62A0D"/>
    <w:rsid w:val="00A62BF5"/>
    <w:rsid w:val="00A646F0"/>
    <w:rsid w:val="00A658EE"/>
    <w:rsid w:val="00A70569"/>
    <w:rsid w:val="00A71311"/>
    <w:rsid w:val="00A71CC8"/>
    <w:rsid w:val="00A736BE"/>
    <w:rsid w:val="00A73BAA"/>
    <w:rsid w:val="00A803D5"/>
    <w:rsid w:val="00A8205A"/>
    <w:rsid w:val="00A82CA8"/>
    <w:rsid w:val="00A83113"/>
    <w:rsid w:val="00A8392E"/>
    <w:rsid w:val="00A84C01"/>
    <w:rsid w:val="00A84E89"/>
    <w:rsid w:val="00A85FFB"/>
    <w:rsid w:val="00A86CF5"/>
    <w:rsid w:val="00A921B9"/>
    <w:rsid w:val="00A92636"/>
    <w:rsid w:val="00A926E2"/>
    <w:rsid w:val="00A95123"/>
    <w:rsid w:val="00AA033B"/>
    <w:rsid w:val="00AA16CC"/>
    <w:rsid w:val="00AA2099"/>
    <w:rsid w:val="00AA21DC"/>
    <w:rsid w:val="00AA381F"/>
    <w:rsid w:val="00AA53ED"/>
    <w:rsid w:val="00AA721D"/>
    <w:rsid w:val="00AA7FD9"/>
    <w:rsid w:val="00AB0606"/>
    <w:rsid w:val="00AB1F45"/>
    <w:rsid w:val="00AB2E8B"/>
    <w:rsid w:val="00AB3F31"/>
    <w:rsid w:val="00AB5A29"/>
    <w:rsid w:val="00AB5C41"/>
    <w:rsid w:val="00AB76C8"/>
    <w:rsid w:val="00AC034E"/>
    <w:rsid w:val="00AC180F"/>
    <w:rsid w:val="00AC50F1"/>
    <w:rsid w:val="00AC5EC6"/>
    <w:rsid w:val="00AC67C3"/>
    <w:rsid w:val="00AC69AC"/>
    <w:rsid w:val="00AC6BBC"/>
    <w:rsid w:val="00AD3509"/>
    <w:rsid w:val="00AD353D"/>
    <w:rsid w:val="00AD5EF2"/>
    <w:rsid w:val="00AD6854"/>
    <w:rsid w:val="00AD6F43"/>
    <w:rsid w:val="00AD773E"/>
    <w:rsid w:val="00AD7A56"/>
    <w:rsid w:val="00AE0339"/>
    <w:rsid w:val="00AE0A64"/>
    <w:rsid w:val="00AE0BF6"/>
    <w:rsid w:val="00AE1DA7"/>
    <w:rsid w:val="00AE1DB8"/>
    <w:rsid w:val="00AE2707"/>
    <w:rsid w:val="00AE4508"/>
    <w:rsid w:val="00AE68AC"/>
    <w:rsid w:val="00AE6BE1"/>
    <w:rsid w:val="00AE7D41"/>
    <w:rsid w:val="00AF05CB"/>
    <w:rsid w:val="00AF0C74"/>
    <w:rsid w:val="00AF2CD6"/>
    <w:rsid w:val="00AF37A1"/>
    <w:rsid w:val="00AF5476"/>
    <w:rsid w:val="00AF6A8E"/>
    <w:rsid w:val="00AF6F34"/>
    <w:rsid w:val="00AF784B"/>
    <w:rsid w:val="00B013AD"/>
    <w:rsid w:val="00B05C66"/>
    <w:rsid w:val="00B10B86"/>
    <w:rsid w:val="00B11F66"/>
    <w:rsid w:val="00B13BCB"/>
    <w:rsid w:val="00B14513"/>
    <w:rsid w:val="00B14CDF"/>
    <w:rsid w:val="00B15478"/>
    <w:rsid w:val="00B1566B"/>
    <w:rsid w:val="00B21663"/>
    <w:rsid w:val="00B21CB3"/>
    <w:rsid w:val="00B2284D"/>
    <w:rsid w:val="00B2383D"/>
    <w:rsid w:val="00B23EC1"/>
    <w:rsid w:val="00B2463F"/>
    <w:rsid w:val="00B2519C"/>
    <w:rsid w:val="00B27B46"/>
    <w:rsid w:val="00B30F56"/>
    <w:rsid w:val="00B334E7"/>
    <w:rsid w:val="00B33D9C"/>
    <w:rsid w:val="00B340F0"/>
    <w:rsid w:val="00B3502B"/>
    <w:rsid w:val="00B35FE1"/>
    <w:rsid w:val="00B36595"/>
    <w:rsid w:val="00B4028E"/>
    <w:rsid w:val="00B40DD5"/>
    <w:rsid w:val="00B40F4C"/>
    <w:rsid w:val="00B44F14"/>
    <w:rsid w:val="00B4552C"/>
    <w:rsid w:val="00B45F3D"/>
    <w:rsid w:val="00B472AC"/>
    <w:rsid w:val="00B47BF5"/>
    <w:rsid w:val="00B51508"/>
    <w:rsid w:val="00B5388E"/>
    <w:rsid w:val="00B57591"/>
    <w:rsid w:val="00B60CB0"/>
    <w:rsid w:val="00B619EE"/>
    <w:rsid w:val="00B62D88"/>
    <w:rsid w:val="00B64694"/>
    <w:rsid w:val="00B723CD"/>
    <w:rsid w:val="00B72E62"/>
    <w:rsid w:val="00B74195"/>
    <w:rsid w:val="00B761EC"/>
    <w:rsid w:val="00B767CB"/>
    <w:rsid w:val="00B76907"/>
    <w:rsid w:val="00B77FCF"/>
    <w:rsid w:val="00B8001A"/>
    <w:rsid w:val="00B8098A"/>
    <w:rsid w:val="00B82399"/>
    <w:rsid w:val="00B826A9"/>
    <w:rsid w:val="00B82CA7"/>
    <w:rsid w:val="00B82E2A"/>
    <w:rsid w:val="00B86ACF"/>
    <w:rsid w:val="00B93744"/>
    <w:rsid w:val="00B94195"/>
    <w:rsid w:val="00B9524E"/>
    <w:rsid w:val="00B97CA4"/>
    <w:rsid w:val="00BA0034"/>
    <w:rsid w:val="00BA1D6B"/>
    <w:rsid w:val="00BA2067"/>
    <w:rsid w:val="00BA2B6C"/>
    <w:rsid w:val="00BA3934"/>
    <w:rsid w:val="00BA4D75"/>
    <w:rsid w:val="00BA5C78"/>
    <w:rsid w:val="00BA5E00"/>
    <w:rsid w:val="00BB0A03"/>
    <w:rsid w:val="00BB0F5D"/>
    <w:rsid w:val="00BB19BD"/>
    <w:rsid w:val="00BB235E"/>
    <w:rsid w:val="00BB4F96"/>
    <w:rsid w:val="00BB575B"/>
    <w:rsid w:val="00BB6625"/>
    <w:rsid w:val="00BB6ABE"/>
    <w:rsid w:val="00BB7EDB"/>
    <w:rsid w:val="00BC01FB"/>
    <w:rsid w:val="00BC15B0"/>
    <w:rsid w:val="00BC242B"/>
    <w:rsid w:val="00BC44FC"/>
    <w:rsid w:val="00BC4C42"/>
    <w:rsid w:val="00BD0B7D"/>
    <w:rsid w:val="00BD1317"/>
    <w:rsid w:val="00BD1709"/>
    <w:rsid w:val="00BD3C0F"/>
    <w:rsid w:val="00BD3C2C"/>
    <w:rsid w:val="00BD424E"/>
    <w:rsid w:val="00BD5845"/>
    <w:rsid w:val="00BD6E70"/>
    <w:rsid w:val="00BD7A94"/>
    <w:rsid w:val="00BE033F"/>
    <w:rsid w:val="00BE04B9"/>
    <w:rsid w:val="00BE0996"/>
    <w:rsid w:val="00BE3681"/>
    <w:rsid w:val="00BE4337"/>
    <w:rsid w:val="00BE52DE"/>
    <w:rsid w:val="00BE6F50"/>
    <w:rsid w:val="00BF0BFD"/>
    <w:rsid w:val="00BF25B8"/>
    <w:rsid w:val="00BF5FAF"/>
    <w:rsid w:val="00BF654D"/>
    <w:rsid w:val="00BF6F7B"/>
    <w:rsid w:val="00C00A25"/>
    <w:rsid w:val="00C03B62"/>
    <w:rsid w:val="00C06638"/>
    <w:rsid w:val="00C06880"/>
    <w:rsid w:val="00C07959"/>
    <w:rsid w:val="00C07D11"/>
    <w:rsid w:val="00C1035B"/>
    <w:rsid w:val="00C10A2E"/>
    <w:rsid w:val="00C11B01"/>
    <w:rsid w:val="00C12FF5"/>
    <w:rsid w:val="00C13079"/>
    <w:rsid w:val="00C1365E"/>
    <w:rsid w:val="00C13E1D"/>
    <w:rsid w:val="00C15CC6"/>
    <w:rsid w:val="00C177FD"/>
    <w:rsid w:val="00C17EFC"/>
    <w:rsid w:val="00C21507"/>
    <w:rsid w:val="00C22E61"/>
    <w:rsid w:val="00C235F3"/>
    <w:rsid w:val="00C2530B"/>
    <w:rsid w:val="00C26E84"/>
    <w:rsid w:val="00C30C92"/>
    <w:rsid w:val="00C311B6"/>
    <w:rsid w:val="00C32199"/>
    <w:rsid w:val="00C33729"/>
    <w:rsid w:val="00C345B3"/>
    <w:rsid w:val="00C36B28"/>
    <w:rsid w:val="00C40D6D"/>
    <w:rsid w:val="00C43DD3"/>
    <w:rsid w:val="00C443C4"/>
    <w:rsid w:val="00C47F66"/>
    <w:rsid w:val="00C51873"/>
    <w:rsid w:val="00C51973"/>
    <w:rsid w:val="00C51B0F"/>
    <w:rsid w:val="00C52580"/>
    <w:rsid w:val="00C52A72"/>
    <w:rsid w:val="00C5399A"/>
    <w:rsid w:val="00C55467"/>
    <w:rsid w:val="00C563AC"/>
    <w:rsid w:val="00C568F9"/>
    <w:rsid w:val="00C574C9"/>
    <w:rsid w:val="00C57C06"/>
    <w:rsid w:val="00C60E23"/>
    <w:rsid w:val="00C6234E"/>
    <w:rsid w:val="00C62F88"/>
    <w:rsid w:val="00C65E4C"/>
    <w:rsid w:val="00C6621A"/>
    <w:rsid w:val="00C67F27"/>
    <w:rsid w:val="00C71293"/>
    <w:rsid w:val="00C771BC"/>
    <w:rsid w:val="00C77436"/>
    <w:rsid w:val="00C80871"/>
    <w:rsid w:val="00C82156"/>
    <w:rsid w:val="00C83B7A"/>
    <w:rsid w:val="00C85D23"/>
    <w:rsid w:val="00C8622D"/>
    <w:rsid w:val="00C862E9"/>
    <w:rsid w:val="00C863B5"/>
    <w:rsid w:val="00C8721C"/>
    <w:rsid w:val="00C87ACC"/>
    <w:rsid w:val="00C915FB"/>
    <w:rsid w:val="00C96C57"/>
    <w:rsid w:val="00C973A3"/>
    <w:rsid w:val="00CA0BFC"/>
    <w:rsid w:val="00CA1954"/>
    <w:rsid w:val="00CA39D8"/>
    <w:rsid w:val="00CB06EC"/>
    <w:rsid w:val="00CB1108"/>
    <w:rsid w:val="00CB11C9"/>
    <w:rsid w:val="00CB3094"/>
    <w:rsid w:val="00CB4646"/>
    <w:rsid w:val="00CB599C"/>
    <w:rsid w:val="00CB60D4"/>
    <w:rsid w:val="00CC020D"/>
    <w:rsid w:val="00CC356E"/>
    <w:rsid w:val="00CC707E"/>
    <w:rsid w:val="00CD2468"/>
    <w:rsid w:val="00CD2661"/>
    <w:rsid w:val="00CD267B"/>
    <w:rsid w:val="00CD3561"/>
    <w:rsid w:val="00CD40AC"/>
    <w:rsid w:val="00CD6783"/>
    <w:rsid w:val="00CD6C7F"/>
    <w:rsid w:val="00CD70BB"/>
    <w:rsid w:val="00CD71DB"/>
    <w:rsid w:val="00CD74DF"/>
    <w:rsid w:val="00CE3785"/>
    <w:rsid w:val="00CE3F5C"/>
    <w:rsid w:val="00CE4867"/>
    <w:rsid w:val="00CE684B"/>
    <w:rsid w:val="00CE6924"/>
    <w:rsid w:val="00CE783F"/>
    <w:rsid w:val="00CE7AA0"/>
    <w:rsid w:val="00CF08A1"/>
    <w:rsid w:val="00CF3FC7"/>
    <w:rsid w:val="00CF42A6"/>
    <w:rsid w:val="00CF717C"/>
    <w:rsid w:val="00D003CD"/>
    <w:rsid w:val="00D0269B"/>
    <w:rsid w:val="00D02C03"/>
    <w:rsid w:val="00D03F8E"/>
    <w:rsid w:val="00D040AC"/>
    <w:rsid w:val="00D040CB"/>
    <w:rsid w:val="00D067C3"/>
    <w:rsid w:val="00D078DB"/>
    <w:rsid w:val="00D11E00"/>
    <w:rsid w:val="00D11EBE"/>
    <w:rsid w:val="00D13362"/>
    <w:rsid w:val="00D143EF"/>
    <w:rsid w:val="00D14B2D"/>
    <w:rsid w:val="00D14CF1"/>
    <w:rsid w:val="00D15811"/>
    <w:rsid w:val="00D167B6"/>
    <w:rsid w:val="00D16C16"/>
    <w:rsid w:val="00D203A5"/>
    <w:rsid w:val="00D2201F"/>
    <w:rsid w:val="00D26FDB"/>
    <w:rsid w:val="00D27DBE"/>
    <w:rsid w:val="00D3289B"/>
    <w:rsid w:val="00D32ECC"/>
    <w:rsid w:val="00D33DBC"/>
    <w:rsid w:val="00D364CA"/>
    <w:rsid w:val="00D40FD4"/>
    <w:rsid w:val="00D42144"/>
    <w:rsid w:val="00D42635"/>
    <w:rsid w:val="00D42706"/>
    <w:rsid w:val="00D44149"/>
    <w:rsid w:val="00D45C60"/>
    <w:rsid w:val="00D45E32"/>
    <w:rsid w:val="00D477D9"/>
    <w:rsid w:val="00D50627"/>
    <w:rsid w:val="00D52CCC"/>
    <w:rsid w:val="00D52E66"/>
    <w:rsid w:val="00D547A2"/>
    <w:rsid w:val="00D54CC6"/>
    <w:rsid w:val="00D55C80"/>
    <w:rsid w:val="00D55E9B"/>
    <w:rsid w:val="00D569B1"/>
    <w:rsid w:val="00D610F0"/>
    <w:rsid w:val="00D617F6"/>
    <w:rsid w:val="00D62962"/>
    <w:rsid w:val="00D63717"/>
    <w:rsid w:val="00D64EF0"/>
    <w:rsid w:val="00D65E15"/>
    <w:rsid w:val="00D669C3"/>
    <w:rsid w:val="00D66D25"/>
    <w:rsid w:val="00D80A1A"/>
    <w:rsid w:val="00D81241"/>
    <w:rsid w:val="00D82366"/>
    <w:rsid w:val="00D82DBB"/>
    <w:rsid w:val="00D86279"/>
    <w:rsid w:val="00D87125"/>
    <w:rsid w:val="00D87F2D"/>
    <w:rsid w:val="00D900E4"/>
    <w:rsid w:val="00D90ECC"/>
    <w:rsid w:val="00D930E0"/>
    <w:rsid w:val="00D9340D"/>
    <w:rsid w:val="00D93F3D"/>
    <w:rsid w:val="00D94DFB"/>
    <w:rsid w:val="00D954F6"/>
    <w:rsid w:val="00D95AD1"/>
    <w:rsid w:val="00D97E23"/>
    <w:rsid w:val="00DA0926"/>
    <w:rsid w:val="00DA09A4"/>
    <w:rsid w:val="00DA2917"/>
    <w:rsid w:val="00DA2D23"/>
    <w:rsid w:val="00DA2F93"/>
    <w:rsid w:val="00DA43C1"/>
    <w:rsid w:val="00DA4B04"/>
    <w:rsid w:val="00DA5646"/>
    <w:rsid w:val="00DA61E0"/>
    <w:rsid w:val="00DB250D"/>
    <w:rsid w:val="00DB2B64"/>
    <w:rsid w:val="00DB2EF3"/>
    <w:rsid w:val="00DB4B14"/>
    <w:rsid w:val="00DC2D13"/>
    <w:rsid w:val="00DC308F"/>
    <w:rsid w:val="00DD14E2"/>
    <w:rsid w:val="00DD2A33"/>
    <w:rsid w:val="00DD39C6"/>
    <w:rsid w:val="00DD4C7A"/>
    <w:rsid w:val="00DE0440"/>
    <w:rsid w:val="00DE1216"/>
    <w:rsid w:val="00DE1AF6"/>
    <w:rsid w:val="00DE22C3"/>
    <w:rsid w:val="00DE282A"/>
    <w:rsid w:val="00DE374E"/>
    <w:rsid w:val="00DE3B1D"/>
    <w:rsid w:val="00DE3EBE"/>
    <w:rsid w:val="00DE4CA5"/>
    <w:rsid w:val="00DE6DFC"/>
    <w:rsid w:val="00DF0C43"/>
    <w:rsid w:val="00DF2E0B"/>
    <w:rsid w:val="00DF3059"/>
    <w:rsid w:val="00DF4649"/>
    <w:rsid w:val="00DF5485"/>
    <w:rsid w:val="00DF7A07"/>
    <w:rsid w:val="00E0004B"/>
    <w:rsid w:val="00E010E0"/>
    <w:rsid w:val="00E01CEC"/>
    <w:rsid w:val="00E01D1C"/>
    <w:rsid w:val="00E02053"/>
    <w:rsid w:val="00E022D2"/>
    <w:rsid w:val="00E0526C"/>
    <w:rsid w:val="00E056A4"/>
    <w:rsid w:val="00E075A7"/>
    <w:rsid w:val="00E120C1"/>
    <w:rsid w:val="00E13DAD"/>
    <w:rsid w:val="00E15C4B"/>
    <w:rsid w:val="00E206C7"/>
    <w:rsid w:val="00E20B98"/>
    <w:rsid w:val="00E212CE"/>
    <w:rsid w:val="00E21AC6"/>
    <w:rsid w:val="00E251CA"/>
    <w:rsid w:val="00E25408"/>
    <w:rsid w:val="00E25551"/>
    <w:rsid w:val="00E27A4E"/>
    <w:rsid w:val="00E27E13"/>
    <w:rsid w:val="00E30D35"/>
    <w:rsid w:val="00E37D31"/>
    <w:rsid w:val="00E40386"/>
    <w:rsid w:val="00E410CB"/>
    <w:rsid w:val="00E416BC"/>
    <w:rsid w:val="00E43F1C"/>
    <w:rsid w:val="00E449BD"/>
    <w:rsid w:val="00E44EDF"/>
    <w:rsid w:val="00E46E73"/>
    <w:rsid w:val="00E50534"/>
    <w:rsid w:val="00E511F3"/>
    <w:rsid w:val="00E531FC"/>
    <w:rsid w:val="00E545C1"/>
    <w:rsid w:val="00E56AFE"/>
    <w:rsid w:val="00E56BB2"/>
    <w:rsid w:val="00E57185"/>
    <w:rsid w:val="00E57E62"/>
    <w:rsid w:val="00E6300F"/>
    <w:rsid w:val="00E635B0"/>
    <w:rsid w:val="00E65E0E"/>
    <w:rsid w:val="00E7005F"/>
    <w:rsid w:val="00E705E8"/>
    <w:rsid w:val="00E70E68"/>
    <w:rsid w:val="00E71467"/>
    <w:rsid w:val="00E71E81"/>
    <w:rsid w:val="00E75642"/>
    <w:rsid w:val="00E80388"/>
    <w:rsid w:val="00E82B40"/>
    <w:rsid w:val="00E83754"/>
    <w:rsid w:val="00E84206"/>
    <w:rsid w:val="00E8546C"/>
    <w:rsid w:val="00E85AB6"/>
    <w:rsid w:val="00E862F0"/>
    <w:rsid w:val="00E925C0"/>
    <w:rsid w:val="00E955E5"/>
    <w:rsid w:val="00E97F0E"/>
    <w:rsid w:val="00EA102E"/>
    <w:rsid w:val="00EA1F29"/>
    <w:rsid w:val="00EA2FB9"/>
    <w:rsid w:val="00EA3529"/>
    <w:rsid w:val="00EA35C9"/>
    <w:rsid w:val="00EA3A21"/>
    <w:rsid w:val="00EA3ADD"/>
    <w:rsid w:val="00EA70EE"/>
    <w:rsid w:val="00EA79AD"/>
    <w:rsid w:val="00EB1858"/>
    <w:rsid w:val="00EB2484"/>
    <w:rsid w:val="00EB3771"/>
    <w:rsid w:val="00EB37B3"/>
    <w:rsid w:val="00EB3C99"/>
    <w:rsid w:val="00EB5D9F"/>
    <w:rsid w:val="00EC0E2E"/>
    <w:rsid w:val="00EC2656"/>
    <w:rsid w:val="00EC2ED3"/>
    <w:rsid w:val="00EC5AF6"/>
    <w:rsid w:val="00EC5E62"/>
    <w:rsid w:val="00ED09E1"/>
    <w:rsid w:val="00ED2B58"/>
    <w:rsid w:val="00ED3004"/>
    <w:rsid w:val="00ED6592"/>
    <w:rsid w:val="00EE054A"/>
    <w:rsid w:val="00EE0A44"/>
    <w:rsid w:val="00EE2FCC"/>
    <w:rsid w:val="00EE4719"/>
    <w:rsid w:val="00EE4781"/>
    <w:rsid w:val="00EF2B2B"/>
    <w:rsid w:val="00EF462F"/>
    <w:rsid w:val="00EF56E8"/>
    <w:rsid w:val="00F00399"/>
    <w:rsid w:val="00F00A8D"/>
    <w:rsid w:val="00F0276D"/>
    <w:rsid w:val="00F02C47"/>
    <w:rsid w:val="00F053D6"/>
    <w:rsid w:val="00F05A0D"/>
    <w:rsid w:val="00F07AEA"/>
    <w:rsid w:val="00F1130B"/>
    <w:rsid w:val="00F12F17"/>
    <w:rsid w:val="00F16BDA"/>
    <w:rsid w:val="00F20E67"/>
    <w:rsid w:val="00F210B9"/>
    <w:rsid w:val="00F215C0"/>
    <w:rsid w:val="00F240A3"/>
    <w:rsid w:val="00F241F3"/>
    <w:rsid w:val="00F24C80"/>
    <w:rsid w:val="00F26325"/>
    <w:rsid w:val="00F3178E"/>
    <w:rsid w:val="00F31E8D"/>
    <w:rsid w:val="00F3214D"/>
    <w:rsid w:val="00F35139"/>
    <w:rsid w:val="00F4007A"/>
    <w:rsid w:val="00F431F8"/>
    <w:rsid w:val="00F451CC"/>
    <w:rsid w:val="00F45544"/>
    <w:rsid w:val="00F47459"/>
    <w:rsid w:val="00F519F6"/>
    <w:rsid w:val="00F52BFB"/>
    <w:rsid w:val="00F54AC0"/>
    <w:rsid w:val="00F54FD2"/>
    <w:rsid w:val="00F56B37"/>
    <w:rsid w:val="00F57423"/>
    <w:rsid w:val="00F574FC"/>
    <w:rsid w:val="00F578B5"/>
    <w:rsid w:val="00F609FF"/>
    <w:rsid w:val="00F60F41"/>
    <w:rsid w:val="00F62132"/>
    <w:rsid w:val="00F642BD"/>
    <w:rsid w:val="00F66432"/>
    <w:rsid w:val="00F66FE3"/>
    <w:rsid w:val="00F67832"/>
    <w:rsid w:val="00F70113"/>
    <w:rsid w:val="00F7346C"/>
    <w:rsid w:val="00F73F0C"/>
    <w:rsid w:val="00F740CF"/>
    <w:rsid w:val="00F7611A"/>
    <w:rsid w:val="00F7628E"/>
    <w:rsid w:val="00F7632B"/>
    <w:rsid w:val="00F85EB9"/>
    <w:rsid w:val="00F878DE"/>
    <w:rsid w:val="00F87B74"/>
    <w:rsid w:val="00F929E2"/>
    <w:rsid w:val="00F938B7"/>
    <w:rsid w:val="00F93F30"/>
    <w:rsid w:val="00F97D9A"/>
    <w:rsid w:val="00FA0958"/>
    <w:rsid w:val="00FA38C3"/>
    <w:rsid w:val="00FB0102"/>
    <w:rsid w:val="00FB1981"/>
    <w:rsid w:val="00FB221B"/>
    <w:rsid w:val="00FB5DCA"/>
    <w:rsid w:val="00FB6A6F"/>
    <w:rsid w:val="00FB701E"/>
    <w:rsid w:val="00FC2C30"/>
    <w:rsid w:val="00FC3784"/>
    <w:rsid w:val="00FC4B57"/>
    <w:rsid w:val="00FC6A67"/>
    <w:rsid w:val="00FC6CA5"/>
    <w:rsid w:val="00FD1619"/>
    <w:rsid w:val="00FD22E0"/>
    <w:rsid w:val="00FD354F"/>
    <w:rsid w:val="00FD362F"/>
    <w:rsid w:val="00FD37C2"/>
    <w:rsid w:val="00FD40E8"/>
    <w:rsid w:val="00FE0A1E"/>
    <w:rsid w:val="00FE2084"/>
    <w:rsid w:val="00FE2568"/>
    <w:rsid w:val="00FE34C4"/>
    <w:rsid w:val="00FE3A32"/>
    <w:rsid w:val="00FE6095"/>
    <w:rsid w:val="00FE60A5"/>
    <w:rsid w:val="00FE6A1E"/>
    <w:rsid w:val="00FE74C5"/>
    <w:rsid w:val="00FE7E06"/>
    <w:rsid w:val="00FF2253"/>
    <w:rsid w:val="00FF331F"/>
    <w:rsid w:val="00FF5FA4"/>
    <w:rsid w:val="00FF600D"/>
    <w:rsid w:val="00FF61BB"/>
    <w:rsid w:val="00FF6D7D"/>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uiPriority="0"/>
    <w:lsdException w:name="caption" w:uiPriority="35"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B47BF5"/>
    <w:rPr>
      <w:rFonts w:ascii="Times New Roman" w:eastAsia="Times New Roman" w:hAnsi="Times New Roman"/>
      <w:sz w:val="24"/>
    </w:rPr>
  </w:style>
  <w:style w:type="paragraph" w:styleId="Titre1">
    <w:name w:val="heading 1"/>
    <w:aliases w:val="Document Header1"/>
    <w:basedOn w:val="Normal"/>
    <w:next w:val="Normal"/>
    <w:link w:val="Titre1Car"/>
    <w:uiPriority w:val="99"/>
    <w:qFormat/>
    <w:rsid w:val="00B47BF5"/>
    <w:pPr>
      <w:spacing w:after="200"/>
      <w:jc w:val="center"/>
      <w:outlineLvl w:val="0"/>
    </w:pPr>
    <w:rPr>
      <w:b/>
      <w:kern w:val="28"/>
      <w:sz w:val="52"/>
    </w:rPr>
  </w:style>
  <w:style w:type="paragraph" w:styleId="Titre2">
    <w:name w:val="heading 2"/>
    <w:aliases w:val="Title Header2"/>
    <w:basedOn w:val="Normal"/>
    <w:next w:val="Normal"/>
    <w:link w:val="Titre2Car"/>
    <w:qFormat/>
    <w:rsid w:val="00B47BF5"/>
    <w:pPr>
      <w:keepNext/>
      <w:tabs>
        <w:tab w:val="left" w:pos="1350"/>
      </w:tabs>
      <w:outlineLvl w:val="1"/>
    </w:pPr>
    <w:rPr>
      <w:b/>
    </w:rPr>
  </w:style>
  <w:style w:type="paragraph" w:styleId="Titre3">
    <w:name w:val="heading 3"/>
    <w:aliases w:val="Section Header3"/>
    <w:basedOn w:val="Normal"/>
    <w:next w:val="Normal"/>
    <w:link w:val="Titre3Car"/>
    <w:uiPriority w:val="99"/>
    <w:qFormat/>
    <w:rsid w:val="00B47BF5"/>
    <w:pPr>
      <w:tabs>
        <w:tab w:val="num" w:pos="432"/>
      </w:tabs>
      <w:spacing w:after="200"/>
      <w:ind w:left="432" w:hanging="432"/>
      <w:jc w:val="both"/>
      <w:outlineLvl w:val="2"/>
    </w:pPr>
    <w:rPr>
      <w:lang w:val="en-US"/>
    </w:rPr>
  </w:style>
  <w:style w:type="paragraph" w:styleId="Titre4">
    <w:name w:val="heading 4"/>
    <w:basedOn w:val="Normal"/>
    <w:next w:val="Normal"/>
    <w:link w:val="Titre4Car"/>
    <w:qFormat/>
    <w:rsid w:val="00B47BF5"/>
    <w:pPr>
      <w:spacing w:after="200"/>
      <w:jc w:val="both"/>
      <w:outlineLvl w:val="3"/>
    </w:pPr>
    <w:rPr>
      <w:lang w:val="en-US"/>
    </w:rPr>
  </w:style>
  <w:style w:type="paragraph" w:styleId="Titre5">
    <w:name w:val="heading 5"/>
    <w:basedOn w:val="Normal"/>
    <w:next w:val="Normal"/>
    <w:link w:val="Titre5Car"/>
    <w:uiPriority w:val="99"/>
    <w:qFormat/>
    <w:rsid w:val="00B47BF5"/>
    <w:pPr>
      <w:spacing w:before="240" w:after="60"/>
      <w:jc w:val="center"/>
      <w:outlineLvl w:val="4"/>
    </w:pPr>
    <w:rPr>
      <w:rFonts w:ascii="Times New Roman Bold" w:hAnsi="Times New Roman Bold"/>
      <w:b/>
      <w:sz w:val="32"/>
      <w:lang w:val="es-ES_tradnl"/>
    </w:rPr>
  </w:style>
  <w:style w:type="paragraph" w:styleId="Titre6">
    <w:name w:val="heading 6"/>
    <w:basedOn w:val="Normal"/>
    <w:next w:val="Normal"/>
    <w:link w:val="Titre6Car"/>
    <w:qFormat/>
    <w:rsid w:val="00B47BF5"/>
    <w:pPr>
      <w:spacing w:before="240" w:after="60"/>
      <w:jc w:val="both"/>
      <w:outlineLvl w:val="5"/>
    </w:pPr>
    <w:rPr>
      <w:i/>
      <w:sz w:val="22"/>
      <w:lang w:val="es-ES_tradnl"/>
    </w:rPr>
  </w:style>
  <w:style w:type="paragraph" w:styleId="Titre7">
    <w:name w:val="heading 7"/>
    <w:basedOn w:val="Normal"/>
    <w:next w:val="Normal"/>
    <w:link w:val="Titre7Car"/>
    <w:qFormat/>
    <w:rsid w:val="00B47BF5"/>
    <w:pPr>
      <w:spacing w:before="240" w:after="60"/>
      <w:jc w:val="both"/>
      <w:outlineLvl w:val="6"/>
    </w:pPr>
    <w:rPr>
      <w:rFonts w:ascii="Arial" w:hAnsi="Arial"/>
      <w:sz w:val="20"/>
      <w:lang w:val="es-ES_tradnl"/>
    </w:rPr>
  </w:style>
  <w:style w:type="paragraph" w:styleId="Titre8">
    <w:name w:val="heading 8"/>
    <w:basedOn w:val="Normal"/>
    <w:next w:val="Normal"/>
    <w:link w:val="Titre8Car"/>
    <w:qFormat/>
    <w:rsid w:val="00B47BF5"/>
    <w:pPr>
      <w:spacing w:before="240" w:after="60"/>
      <w:jc w:val="both"/>
      <w:outlineLvl w:val="7"/>
    </w:pPr>
    <w:rPr>
      <w:rFonts w:ascii="Arial" w:hAnsi="Arial"/>
      <w:i/>
      <w:sz w:val="20"/>
      <w:lang w:val="es-ES_tradnl"/>
    </w:rPr>
  </w:style>
  <w:style w:type="paragraph" w:styleId="Titre9">
    <w:name w:val="heading 9"/>
    <w:basedOn w:val="Normal"/>
    <w:next w:val="Normal"/>
    <w:link w:val="Titre9Car"/>
    <w:qFormat/>
    <w:rsid w:val="00B47BF5"/>
    <w:pPr>
      <w:spacing w:before="240" w:after="60"/>
      <w:jc w:val="both"/>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Document Header1 Car"/>
    <w:basedOn w:val="Policepardfaut"/>
    <w:link w:val="Titre1"/>
    <w:uiPriority w:val="99"/>
    <w:locked/>
    <w:rsid w:val="00B47BF5"/>
    <w:rPr>
      <w:rFonts w:ascii="Times New Roman" w:hAnsi="Times New Roman" w:cs="Times New Roman"/>
      <w:b/>
      <w:kern w:val="28"/>
      <w:sz w:val="20"/>
      <w:szCs w:val="20"/>
      <w:lang w:eastAsia="fr-FR"/>
    </w:rPr>
  </w:style>
  <w:style w:type="character" w:customStyle="1" w:styleId="Titre2Car">
    <w:name w:val="Titre 2 Car"/>
    <w:aliases w:val="Title Header2 Car"/>
    <w:basedOn w:val="Policepardfaut"/>
    <w:link w:val="Titre2"/>
    <w:locked/>
    <w:rsid w:val="00B47BF5"/>
    <w:rPr>
      <w:rFonts w:ascii="Times New Roman" w:hAnsi="Times New Roman" w:cs="Times New Roman"/>
      <w:b/>
      <w:sz w:val="20"/>
      <w:szCs w:val="20"/>
      <w:lang w:eastAsia="fr-FR"/>
    </w:rPr>
  </w:style>
  <w:style w:type="character" w:customStyle="1" w:styleId="Titre3Car">
    <w:name w:val="Titre 3 Car"/>
    <w:aliases w:val="Section Header3 Car"/>
    <w:basedOn w:val="Policepardfaut"/>
    <w:link w:val="Titre3"/>
    <w:uiPriority w:val="99"/>
    <w:locked/>
    <w:rsid w:val="00B47BF5"/>
    <w:rPr>
      <w:rFonts w:ascii="Times New Roman" w:eastAsia="Times New Roman" w:hAnsi="Times New Roman"/>
      <w:sz w:val="24"/>
      <w:szCs w:val="20"/>
      <w:lang w:val="en-US"/>
    </w:rPr>
  </w:style>
  <w:style w:type="character" w:customStyle="1" w:styleId="Titre4Car">
    <w:name w:val="Titre 4 Car"/>
    <w:basedOn w:val="Policepardfaut"/>
    <w:link w:val="Titre4"/>
    <w:uiPriority w:val="99"/>
    <w:locked/>
    <w:rsid w:val="00B47BF5"/>
    <w:rPr>
      <w:rFonts w:ascii="Times New Roman" w:hAnsi="Times New Roman" w:cs="Times New Roman"/>
      <w:sz w:val="20"/>
      <w:szCs w:val="20"/>
      <w:lang w:val="en-US" w:eastAsia="fr-FR"/>
    </w:rPr>
  </w:style>
  <w:style w:type="character" w:customStyle="1" w:styleId="Titre5Car">
    <w:name w:val="Titre 5 Car"/>
    <w:basedOn w:val="Policepardfaut"/>
    <w:link w:val="Titre5"/>
    <w:uiPriority w:val="99"/>
    <w:locked/>
    <w:rsid w:val="00B47BF5"/>
    <w:rPr>
      <w:rFonts w:ascii="Times New Roman Bold" w:hAnsi="Times New Roman Bold" w:cs="Times New Roman"/>
      <w:b/>
      <w:sz w:val="20"/>
      <w:szCs w:val="20"/>
      <w:lang w:val="es-ES_tradnl" w:eastAsia="fr-FR"/>
    </w:rPr>
  </w:style>
  <w:style w:type="character" w:customStyle="1" w:styleId="Titre6Car">
    <w:name w:val="Titre 6 Car"/>
    <w:basedOn w:val="Policepardfaut"/>
    <w:link w:val="Titre6"/>
    <w:uiPriority w:val="99"/>
    <w:locked/>
    <w:rsid w:val="00B47BF5"/>
    <w:rPr>
      <w:rFonts w:ascii="Times New Roman" w:hAnsi="Times New Roman" w:cs="Times New Roman"/>
      <w:i/>
      <w:sz w:val="20"/>
      <w:szCs w:val="20"/>
      <w:lang w:val="es-ES_tradnl" w:eastAsia="fr-FR"/>
    </w:rPr>
  </w:style>
  <w:style w:type="character" w:customStyle="1" w:styleId="Titre7Car">
    <w:name w:val="Titre 7 Car"/>
    <w:basedOn w:val="Policepardfaut"/>
    <w:link w:val="Titre7"/>
    <w:locked/>
    <w:rsid w:val="00B47BF5"/>
    <w:rPr>
      <w:rFonts w:ascii="Arial" w:hAnsi="Arial" w:cs="Times New Roman"/>
      <w:sz w:val="20"/>
      <w:szCs w:val="20"/>
      <w:lang w:val="es-ES_tradnl" w:eastAsia="fr-FR"/>
    </w:rPr>
  </w:style>
  <w:style w:type="character" w:customStyle="1" w:styleId="Titre8Car">
    <w:name w:val="Titre 8 Car"/>
    <w:basedOn w:val="Policepardfaut"/>
    <w:link w:val="Titre8"/>
    <w:uiPriority w:val="99"/>
    <w:locked/>
    <w:rsid w:val="00B47BF5"/>
    <w:rPr>
      <w:rFonts w:ascii="Arial" w:hAnsi="Arial" w:cs="Times New Roman"/>
      <w:i/>
      <w:sz w:val="20"/>
      <w:szCs w:val="20"/>
      <w:lang w:val="es-ES_tradnl" w:eastAsia="fr-FR"/>
    </w:rPr>
  </w:style>
  <w:style w:type="character" w:customStyle="1" w:styleId="Titre9Car">
    <w:name w:val="Titre 9 Car"/>
    <w:basedOn w:val="Policepardfaut"/>
    <w:link w:val="Titre9"/>
    <w:uiPriority w:val="99"/>
    <w:locked/>
    <w:rsid w:val="00B47BF5"/>
    <w:rPr>
      <w:rFonts w:ascii="Arial" w:hAnsi="Arial" w:cs="Times New Roman"/>
      <w:b/>
      <w:i/>
      <w:sz w:val="20"/>
      <w:szCs w:val="20"/>
      <w:lang w:val="es-ES_tradnl" w:eastAsia="fr-FR"/>
    </w:rPr>
  </w:style>
  <w:style w:type="paragraph" w:styleId="Textedebulles">
    <w:name w:val="Balloon Text"/>
    <w:basedOn w:val="Normal"/>
    <w:link w:val="TextedebullesCar"/>
    <w:uiPriority w:val="99"/>
    <w:semiHidden/>
    <w:rsid w:val="00B47BF5"/>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B47BF5"/>
    <w:rPr>
      <w:rFonts w:ascii="Tahoma" w:hAnsi="Tahoma" w:cs="Tahoma"/>
      <w:sz w:val="16"/>
      <w:szCs w:val="16"/>
      <w:lang w:eastAsia="fr-FR"/>
    </w:rPr>
  </w:style>
  <w:style w:type="paragraph" w:customStyle="1" w:styleId="Outline">
    <w:name w:val="Outline"/>
    <w:basedOn w:val="Normal"/>
    <w:rsid w:val="00B47BF5"/>
    <w:pPr>
      <w:spacing w:before="240"/>
    </w:pPr>
    <w:rPr>
      <w:kern w:val="28"/>
    </w:rPr>
  </w:style>
  <w:style w:type="paragraph" w:customStyle="1" w:styleId="Outline1">
    <w:name w:val="Outline1"/>
    <w:basedOn w:val="Outline"/>
    <w:next w:val="Outline2"/>
    <w:rsid w:val="00B47BF5"/>
    <w:pPr>
      <w:keepNext/>
      <w:numPr>
        <w:numId w:val="1"/>
      </w:numPr>
      <w:tabs>
        <w:tab w:val="clear" w:pos="432"/>
        <w:tab w:val="num" w:pos="360"/>
      </w:tabs>
      <w:ind w:left="360" w:hanging="360"/>
    </w:pPr>
  </w:style>
  <w:style w:type="paragraph" w:customStyle="1" w:styleId="Outline2">
    <w:name w:val="Outline2"/>
    <w:basedOn w:val="Normal"/>
    <w:rsid w:val="00B47BF5"/>
    <w:pPr>
      <w:numPr>
        <w:ilvl w:val="1"/>
        <w:numId w:val="1"/>
      </w:numPr>
      <w:tabs>
        <w:tab w:val="clear" w:pos="1152"/>
        <w:tab w:val="num" w:pos="864"/>
      </w:tabs>
      <w:spacing w:before="240"/>
      <w:ind w:left="864" w:hanging="504"/>
    </w:pPr>
    <w:rPr>
      <w:kern w:val="28"/>
    </w:rPr>
  </w:style>
  <w:style w:type="paragraph" w:customStyle="1" w:styleId="Outline3">
    <w:name w:val="Outline3"/>
    <w:basedOn w:val="Normal"/>
    <w:rsid w:val="00B47BF5"/>
    <w:pPr>
      <w:numPr>
        <w:ilvl w:val="2"/>
        <w:numId w:val="1"/>
      </w:numPr>
      <w:tabs>
        <w:tab w:val="clear" w:pos="1728"/>
        <w:tab w:val="num" w:pos="1368"/>
      </w:tabs>
      <w:spacing w:before="240"/>
      <w:ind w:left="1368" w:hanging="504"/>
    </w:pPr>
    <w:rPr>
      <w:kern w:val="28"/>
    </w:rPr>
  </w:style>
  <w:style w:type="paragraph" w:customStyle="1" w:styleId="Outline4">
    <w:name w:val="Outline4"/>
    <w:basedOn w:val="Normal"/>
    <w:rsid w:val="00B47BF5"/>
    <w:pPr>
      <w:numPr>
        <w:ilvl w:val="3"/>
        <w:numId w:val="1"/>
      </w:numPr>
      <w:tabs>
        <w:tab w:val="clear" w:pos="2304"/>
        <w:tab w:val="num" w:pos="1872"/>
      </w:tabs>
      <w:spacing w:before="240"/>
      <w:ind w:left="1872" w:hanging="504"/>
    </w:pPr>
    <w:rPr>
      <w:kern w:val="28"/>
    </w:rPr>
  </w:style>
  <w:style w:type="paragraph" w:customStyle="1" w:styleId="outlinebullet">
    <w:name w:val="outlinebullet"/>
    <w:basedOn w:val="Normal"/>
    <w:uiPriority w:val="99"/>
    <w:rsid w:val="00B47BF5"/>
    <w:pPr>
      <w:numPr>
        <w:numId w:val="2"/>
      </w:numPr>
      <w:tabs>
        <w:tab w:val="clear" w:pos="360"/>
        <w:tab w:val="left" w:pos="1440"/>
      </w:tabs>
      <w:spacing w:before="120"/>
      <w:ind w:left="1440" w:hanging="450"/>
    </w:pPr>
  </w:style>
  <w:style w:type="paragraph" w:styleId="Corpsdetexte2">
    <w:name w:val="Body Text 2"/>
    <w:basedOn w:val="Normal"/>
    <w:link w:val="Corpsdetexte2Car"/>
    <w:uiPriority w:val="99"/>
    <w:rsid w:val="00B47BF5"/>
    <w:pPr>
      <w:numPr>
        <w:numId w:val="3"/>
      </w:numPr>
      <w:spacing w:before="120" w:after="120"/>
      <w:jc w:val="center"/>
    </w:pPr>
    <w:rPr>
      <w:b/>
      <w:sz w:val="28"/>
      <w:lang w:val="es-ES_tradnl"/>
    </w:rPr>
  </w:style>
  <w:style w:type="character" w:customStyle="1" w:styleId="Corpsdetexte2Car">
    <w:name w:val="Corps de texte 2 Car"/>
    <w:basedOn w:val="Policepardfaut"/>
    <w:link w:val="Corpsdetexte2"/>
    <w:uiPriority w:val="99"/>
    <w:locked/>
    <w:rsid w:val="00B47BF5"/>
    <w:rPr>
      <w:rFonts w:ascii="Times New Roman" w:eastAsia="Times New Roman" w:hAnsi="Times New Roman"/>
      <w:b/>
      <w:sz w:val="28"/>
      <w:lang w:val="es-ES_tradnl"/>
    </w:rPr>
  </w:style>
  <w:style w:type="paragraph" w:customStyle="1" w:styleId="SectionVIIHeader2">
    <w:name w:val="Section VII Header2"/>
    <w:basedOn w:val="Titre1"/>
    <w:autoRedefine/>
    <w:uiPriority w:val="99"/>
    <w:rsid w:val="00B47BF5"/>
    <w:rPr>
      <w:rFonts w:ascii="Times New Roman Bold" w:hAnsi="Times New Roman Bold"/>
      <w:iCs/>
      <w:sz w:val="32"/>
    </w:rPr>
  </w:style>
  <w:style w:type="paragraph" w:customStyle="1" w:styleId="2AutoList1">
    <w:name w:val="2AutoList1"/>
    <w:basedOn w:val="Normal"/>
    <w:rsid w:val="00B47BF5"/>
    <w:pPr>
      <w:numPr>
        <w:ilvl w:val="1"/>
        <w:numId w:val="10"/>
      </w:numPr>
      <w:jc w:val="both"/>
    </w:pPr>
    <w:rPr>
      <w:lang w:val="es-ES_tradnl"/>
    </w:rPr>
  </w:style>
  <w:style w:type="paragraph" w:customStyle="1" w:styleId="Header3-Paragraph">
    <w:name w:val="Header 3 - Paragraph"/>
    <w:basedOn w:val="Normal"/>
    <w:rsid w:val="00B47BF5"/>
    <w:pPr>
      <w:spacing w:after="200"/>
      <w:jc w:val="both"/>
    </w:pPr>
    <w:rPr>
      <w:lang w:val="en-US"/>
    </w:rPr>
  </w:style>
  <w:style w:type="paragraph" w:customStyle="1" w:styleId="P3Header1-Clauses">
    <w:name w:val="P3 Header1-Clauses"/>
    <w:basedOn w:val="Header1-Clauses"/>
    <w:uiPriority w:val="99"/>
    <w:rsid w:val="00B47BF5"/>
    <w:pPr>
      <w:ind w:left="0" w:firstLine="0"/>
    </w:pPr>
  </w:style>
  <w:style w:type="paragraph" w:customStyle="1" w:styleId="Header1-Clauses">
    <w:name w:val="Header 1 - Clauses"/>
    <w:basedOn w:val="Normal"/>
    <w:uiPriority w:val="99"/>
    <w:rsid w:val="00B47BF5"/>
    <w:pPr>
      <w:ind w:left="342" w:hanging="360"/>
    </w:pPr>
    <w:rPr>
      <w:b/>
    </w:rPr>
  </w:style>
  <w:style w:type="paragraph" w:customStyle="1" w:styleId="SectionXHeader3">
    <w:name w:val="Section X Header 3"/>
    <w:basedOn w:val="Titre1"/>
    <w:autoRedefine/>
    <w:uiPriority w:val="99"/>
    <w:rsid w:val="00B47BF5"/>
    <w:pPr>
      <w:spacing w:after="0"/>
    </w:pPr>
    <w:rPr>
      <w:b w:val="0"/>
      <w:bCs/>
      <w:i/>
      <w:iCs/>
      <w:kern w:val="0"/>
      <w:sz w:val="24"/>
      <w:szCs w:val="24"/>
    </w:rPr>
  </w:style>
  <w:style w:type="paragraph" w:styleId="Titre">
    <w:name w:val="Title"/>
    <w:basedOn w:val="Normal"/>
    <w:link w:val="TitreCar"/>
    <w:qFormat/>
    <w:rsid w:val="00B47BF5"/>
    <w:pPr>
      <w:jc w:val="center"/>
    </w:pPr>
    <w:rPr>
      <w:b/>
      <w:sz w:val="48"/>
      <w:lang w:val="es-ES_tradnl"/>
    </w:rPr>
  </w:style>
  <w:style w:type="character" w:customStyle="1" w:styleId="TitreCar">
    <w:name w:val="Titre Car"/>
    <w:basedOn w:val="Policepardfaut"/>
    <w:link w:val="Titre"/>
    <w:uiPriority w:val="99"/>
    <w:locked/>
    <w:rsid w:val="00B47BF5"/>
    <w:rPr>
      <w:rFonts w:ascii="Times New Roman" w:hAnsi="Times New Roman" w:cs="Times New Roman"/>
      <w:b/>
      <w:sz w:val="20"/>
      <w:szCs w:val="20"/>
      <w:lang w:val="es-ES_tradnl" w:eastAsia="fr-FR"/>
    </w:rPr>
  </w:style>
  <w:style w:type="paragraph" w:styleId="Pieddepage">
    <w:name w:val="footer"/>
    <w:basedOn w:val="Normal"/>
    <w:link w:val="PieddepageCar"/>
    <w:uiPriority w:val="99"/>
    <w:rsid w:val="00B47BF5"/>
    <w:pPr>
      <w:tabs>
        <w:tab w:val="right" w:leader="underscore" w:pos="9504"/>
      </w:tabs>
      <w:spacing w:before="120"/>
    </w:pPr>
    <w:rPr>
      <w:lang w:val="es-ES_tradnl"/>
    </w:rPr>
  </w:style>
  <w:style w:type="character" w:customStyle="1" w:styleId="PieddepageCar">
    <w:name w:val="Pied de page Car"/>
    <w:basedOn w:val="Policepardfaut"/>
    <w:link w:val="Pieddepage"/>
    <w:uiPriority w:val="99"/>
    <w:locked/>
    <w:rsid w:val="00B47BF5"/>
    <w:rPr>
      <w:rFonts w:ascii="Times New Roman" w:hAnsi="Times New Roman" w:cs="Times New Roman"/>
      <w:sz w:val="20"/>
      <w:szCs w:val="20"/>
      <w:lang w:val="es-ES_tradnl" w:eastAsia="fr-FR"/>
    </w:rPr>
  </w:style>
  <w:style w:type="paragraph" w:customStyle="1" w:styleId="Subtitle2">
    <w:name w:val="Subtitle 2"/>
    <w:basedOn w:val="Pieddepage"/>
    <w:autoRedefine/>
    <w:rsid w:val="00323E33"/>
    <w:pPr>
      <w:numPr>
        <w:ilvl w:val="12"/>
      </w:numPr>
      <w:tabs>
        <w:tab w:val="clear" w:pos="9504"/>
      </w:tabs>
      <w:outlineLvl w:val="1"/>
    </w:pPr>
    <w:rPr>
      <w:b/>
      <w:szCs w:val="24"/>
      <w:lang w:val="fr-FR"/>
    </w:rPr>
  </w:style>
  <w:style w:type="paragraph" w:styleId="Liste">
    <w:name w:val="List"/>
    <w:basedOn w:val="Normal"/>
    <w:uiPriority w:val="99"/>
    <w:rsid w:val="00B47BF5"/>
    <w:pPr>
      <w:spacing w:before="120" w:after="120"/>
      <w:ind w:left="1440"/>
      <w:jc w:val="both"/>
    </w:pPr>
    <w:rPr>
      <w:lang w:val="en-US"/>
    </w:rPr>
  </w:style>
  <w:style w:type="paragraph" w:customStyle="1" w:styleId="i">
    <w:name w:val="(i)"/>
    <w:basedOn w:val="Normal"/>
    <w:uiPriority w:val="99"/>
    <w:rsid w:val="00B47BF5"/>
    <w:pPr>
      <w:suppressAutoHyphens/>
      <w:jc w:val="both"/>
    </w:pPr>
    <w:rPr>
      <w:rFonts w:ascii="Tms Rmn" w:hAnsi="Tms Rmn"/>
      <w:lang w:val="en-US"/>
    </w:rPr>
  </w:style>
  <w:style w:type="paragraph" w:styleId="TM1">
    <w:name w:val="toc 1"/>
    <w:basedOn w:val="Normal"/>
    <w:next w:val="Normal"/>
    <w:uiPriority w:val="39"/>
    <w:rsid w:val="00B47BF5"/>
    <w:pPr>
      <w:tabs>
        <w:tab w:val="left" w:pos="720"/>
        <w:tab w:val="right" w:leader="dot" w:pos="8789"/>
      </w:tabs>
      <w:spacing w:before="80" w:after="80"/>
      <w:ind w:right="187"/>
      <w:outlineLvl w:val="0"/>
    </w:pPr>
    <w:rPr>
      <w:rFonts w:ascii="Times New Roman Bold" w:hAnsi="Times New Roman Bold"/>
      <w:b/>
      <w:noProof/>
    </w:rPr>
  </w:style>
  <w:style w:type="paragraph" w:styleId="TM2">
    <w:name w:val="toc 2"/>
    <w:basedOn w:val="Normal"/>
    <w:next w:val="Normal"/>
    <w:uiPriority w:val="39"/>
    <w:rsid w:val="00B47BF5"/>
    <w:pPr>
      <w:tabs>
        <w:tab w:val="left" w:pos="720"/>
        <w:tab w:val="left" w:pos="1200"/>
        <w:tab w:val="right" w:leader="dot" w:pos="8789"/>
      </w:tabs>
      <w:ind w:left="720" w:right="187" w:hanging="720"/>
      <w:outlineLvl w:val="1"/>
    </w:pPr>
    <w:rPr>
      <w:noProof/>
      <w:szCs w:val="44"/>
    </w:rPr>
  </w:style>
  <w:style w:type="paragraph" w:styleId="Sous-titre">
    <w:name w:val="Subtitle"/>
    <w:basedOn w:val="Normal"/>
    <w:link w:val="Sous-titreCar"/>
    <w:uiPriority w:val="99"/>
    <w:qFormat/>
    <w:rsid w:val="00B47BF5"/>
    <w:pPr>
      <w:jc w:val="center"/>
    </w:pPr>
    <w:rPr>
      <w:b/>
      <w:sz w:val="44"/>
      <w:lang w:val="es-ES_tradnl"/>
    </w:rPr>
  </w:style>
  <w:style w:type="character" w:customStyle="1" w:styleId="Sous-titreCar">
    <w:name w:val="Sous-titre Car"/>
    <w:basedOn w:val="Policepardfaut"/>
    <w:link w:val="Sous-titre"/>
    <w:uiPriority w:val="99"/>
    <w:locked/>
    <w:rsid w:val="00B47BF5"/>
    <w:rPr>
      <w:rFonts w:ascii="Times New Roman" w:hAnsi="Times New Roman" w:cs="Times New Roman"/>
      <w:b/>
      <w:sz w:val="20"/>
      <w:szCs w:val="20"/>
      <w:lang w:val="es-ES_tradnl" w:eastAsia="fr-FR"/>
    </w:rPr>
  </w:style>
  <w:style w:type="paragraph" w:customStyle="1" w:styleId="Header2-SubClauses">
    <w:name w:val="Header 2 - SubClauses"/>
    <w:basedOn w:val="Normal"/>
    <w:uiPriority w:val="99"/>
    <w:rsid w:val="00B47BF5"/>
    <w:pPr>
      <w:tabs>
        <w:tab w:val="left" w:pos="619"/>
      </w:tabs>
      <w:spacing w:after="200"/>
      <w:jc w:val="both"/>
    </w:pPr>
    <w:rPr>
      <w:lang w:val="es-ES_tradnl"/>
    </w:rPr>
  </w:style>
  <w:style w:type="paragraph" w:styleId="Retraitcorpsdetexte3">
    <w:name w:val="Body Text Indent 3"/>
    <w:basedOn w:val="Normal"/>
    <w:link w:val="Retraitcorpsdetexte3Car"/>
    <w:uiPriority w:val="99"/>
    <w:rsid w:val="00B47BF5"/>
    <w:pPr>
      <w:spacing w:before="240"/>
      <w:ind w:left="576"/>
      <w:jc w:val="both"/>
    </w:pPr>
    <w:rPr>
      <w:lang w:val="en-US"/>
    </w:rPr>
  </w:style>
  <w:style w:type="character" w:customStyle="1" w:styleId="Retraitcorpsdetexte3Car">
    <w:name w:val="Retrait corps de texte 3 Car"/>
    <w:basedOn w:val="Policepardfaut"/>
    <w:link w:val="Retraitcorpsdetexte3"/>
    <w:uiPriority w:val="99"/>
    <w:locked/>
    <w:rsid w:val="00B47BF5"/>
    <w:rPr>
      <w:rFonts w:ascii="Times New Roman" w:hAnsi="Times New Roman" w:cs="Times New Roman"/>
      <w:sz w:val="20"/>
      <w:szCs w:val="20"/>
      <w:lang w:val="en-US" w:eastAsia="fr-FR"/>
    </w:rPr>
  </w:style>
  <w:style w:type="paragraph" w:styleId="Retraitcorpsdetexte2">
    <w:name w:val="Body Text Indent 2"/>
    <w:basedOn w:val="Normal"/>
    <w:link w:val="Retraitcorpsdetexte2Car"/>
    <w:uiPriority w:val="99"/>
    <w:rsid w:val="00B47BF5"/>
    <w:pPr>
      <w:ind w:left="360" w:firstLine="360"/>
      <w:jc w:val="both"/>
    </w:pPr>
    <w:rPr>
      <w:lang w:val="es-ES_tradnl"/>
    </w:rPr>
  </w:style>
  <w:style w:type="character" w:customStyle="1" w:styleId="Retraitcorpsdetexte2Car">
    <w:name w:val="Retrait corps de texte 2 Car"/>
    <w:basedOn w:val="Policepardfaut"/>
    <w:link w:val="Retraitcorpsdetexte2"/>
    <w:uiPriority w:val="99"/>
    <w:locked/>
    <w:rsid w:val="00B47BF5"/>
    <w:rPr>
      <w:rFonts w:ascii="Times New Roman" w:hAnsi="Times New Roman" w:cs="Times New Roman"/>
      <w:sz w:val="20"/>
      <w:szCs w:val="20"/>
      <w:lang w:val="es-ES_tradnl" w:eastAsia="fr-FR"/>
    </w:rPr>
  </w:style>
  <w:style w:type="paragraph" w:styleId="Retraitcorpsdetexte">
    <w:name w:val="Body Text Indent"/>
    <w:basedOn w:val="Normal"/>
    <w:link w:val="RetraitcorpsdetexteCar"/>
    <w:uiPriority w:val="99"/>
    <w:rsid w:val="00B47BF5"/>
    <w:pPr>
      <w:ind w:left="720"/>
      <w:jc w:val="both"/>
    </w:pPr>
    <w:rPr>
      <w:lang w:val="es-ES_tradnl"/>
    </w:rPr>
  </w:style>
  <w:style w:type="character" w:customStyle="1" w:styleId="RetraitcorpsdetexteCar">
    <w:name w:val="Retrait corps de texte Car"/>
    <w:basedOn w:val="Policepardfaut"/>
    <w:link w:val="Retraitcorpsdetexte"/>
    <w:uiPriority w:val="99"/>
    <w:locked/>
    <w:rsid w:val="00B47BF5"/>
    <w:rPr>
      <w:rFonts w:ascii="Times New Roman" w:hAnsi="Times New Roman" w:cs="Times New Roman"/>
      <w:sz w:val="20"/>
      <w:szCs w:val="20"/>
      <w:lang w:val="es-ES_tradnl" w:eastAsia="fr-FR"/>
    </w:rPr>
  </w:style>
  <w:style w:type="paragraph" w:styleId="En-tte">
    <w:name w:val="header"/>
    <w:basedOn w:val="Normal"/>
    <w:link w:val="En-tteCar"/>
    <w:uiPriority w:val="99"/>
    <w:rsid w:val="00B47BF5"/>
    <w:pPr>
      <w:pBdr>
        <w:bottom w:val="single" w:sz="4" w:space="1" w:color="000000"/>
      </w:pBdr>
      <w:tabs>
        <w:tab w:val="right" w:pos="9000"/>
      </w:tabs>
      <w:jc w:val="both"/>
    </w:pPr>
    <w:rPr>
      <w:sz w:val="20"/>
      <w:lang w:val="es-ES_tradnl"/>
    </w:rPr>
  </w:style>
  <w:style w:type="character" w:customStyle="1" w:styleId="En-tteCar">
    <w:name w:val="En-tête Car"/>
    <w:basedOn w:val="Policepardfaut"/>
    <w:link w:val="En-tte"/>
    <w:uiPriority w:val="99"/>
    <w:locked/>
    <w:rsid w:val="00B47BF5"/>
    <w:rPr>
      <w:rFonts w:ascii="Times New Roman" w:hAnsi="Times New Roman" w:cs="Times New Roman"/>
      <w:sz w:val="20"/>
      <w:szCs w:val="20"/>
      <w:lang w:val="es-ES_tradnl" w:eastAsia="fr-FR"/>
    </w:rPr>
  </w:style>
  <w:style w:type="character" w:styleId="Numrodepage">
    <w:name w:val="page number"/>
    <w:basedOn w:val="Policepardfaut"/>
    <w:rsid w:val="00B47BF5"/>
    <w:rPr>
      <w:rFonts w:cs="Times New Roman"/>
    </w:rPr>
  </w:style>
  <w:style w:type="paragraph" w:customStyle="1" w:styleId="SectionVHeader">
    <w:name w:val="Section V. Header"/>
    <w:basedOn w:val="Normal"/>
    <w:uiPriority w:val="99"/>
    <w:rsid w:val="00B47BF5"/>
    <w:pPr>
      <w:jc w:val="center"/>
    </w:pPr>
    <w:rPr>
      <w:b/>
      <w:sz w:val="36"/>
      <w:lang w:val="es-ES_tradnl"/>
    </w:rPr>
  </w:style>
  <w:style w:type="paragraph" w:customStyle="1" w:styleId="BankNormal">
    <w:name w:val="BankNormal"/>
    <w:basedOn w:val="Normal"/>
    <w:rsid w:val="00B47BF5"/>
    <w:pPr>
      <w:spacing w:after="240"/>
    </w:pPr>
    <w:rPr>
      <w:lang w:val="en-US"/>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B47BF5"/>
    <w:pPr>
      <w:jc w:val="both"/>
    </w:pPr>
    <w:rPr>
      <w:sz w:val="20"/>
      <w:lang w:val="es-ES_tradnl"/>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locked/>
    <w:rsid w:val="00B47BF5"/>
    <w:rPr>
      <w:rFonts w:ascii="Times New Roman" w:hAnsi="Times New Roman" w:cs="Times New Roman"/>
      <w:sz w:val="20"/>
      <w:szCs w:val="20"/>
      <w:lang w:val="es-ES_tradnl" w:eastAsia="fr-FR"/>
    </w:rPr>
  </w:style>
  <w:style w:type="paragraph" w:styleId="Corpsdetexte">
    <w:name w:val="Body Text"/>
    <w:aliases w:val="Corps de texte Car Car Car Car Car Car Car Car Car Car,Corps de texte Car Car Car Car Car Car Car Car Car Car Car Car Car Car Car"/>
    <w:basedOn w:val="Normal"/>
    <w:link w:val="CorpsdetexteCar"/>
    <w:rsid w:val="00B47BF5"/>
    <w:pPr>
      <w:jc w:val="both"/>
    </w:pPr>
    <w:rPr>
      <w:lang w:val="es-ES_tradnl"/>
    </w:rPr>
  </w:style>
  <w:style w:type="character" w:customStyle="1" w:styleId="CorpsdetexteCar">
    <w:name w:val="Corps de texte Car"/>
    <w:aliases w:val="Corps de texte Car Car Car Car Car Car Car Car Car Car Car,Corps de texte Car Car Car Car Car Car Car Car Car Car Car Car Car Car Car Car"/>
    <w:basedOn w:val="Policepardfaut"/>
    <w:link w:val="Corpsdetexte"/>
    <w:uiPriority w:val="99"/>
    <w:locked/>
    <w:rsid w:val="00B47BF5"/>
    <w:rPr>
      <w:rFonts w:ascii="Times New Roman" w:hAnsi="Times New Roman" w:cs="Times New Roman"/>
      <w:sz w:val="20"/>
      <w:szCs w:val="20"/>
      <w:lang w:val="es-ES_tradnl" w:eastAsia="fr-FR"/>
    </w:rPr>
  </w:style>
  <w:style w:type="character" w:styleId="Appelnotedebasdep">
    <w:name w:val="footnote reference"/>
    <w:basedOn w:val="Policepardfaut"/>
    <w:uiPriority w:val="99"/>
    <w:rsid w:val="00B47BF5"/>
    <w:rPr>
      <w:rFonts w:cs="Times New Roman"/>
      <w:vertAlign w:val="superscript"/>
    </w:rPr>
  </w:style>
  <w:style w:type="paragraph" w:customStyle="1" w:styleId="TOCNumber1">
    <w:name w:val="TOC Number1"/>
    <w:basedOn w:val="Titre4"/>
    <w:autoRedefine/>
    <w:uiPriority w:val="99"/>
    <w:rsid w:val="00B47BF5"/>
    <w:pPr>
      <w:spacing w:after="0"/>
      <w:jc w:val="left"/>
      <w:outlineLvl w:val="9"/>
    </w:pPr>
    <w:rPr>
      <w:b/>
      <w:lang w:val="fr-FR"/>
    </w:rPr>
  </w:style>
  <w:style w:type="paragraph" w:styleId="Corpsdetexte3">
    <w:name w:val="Body Text 3"/>
    <w:basedOn w:val="Normal"/>
    <w:link w:val="Corpsdetexte3Car"/>
    <w:uiPriority w:val="99"/>
    <w:rsid w:val="00B47BF5"/>
    <w:pPr>
      <w:jc w:val="center"/>
    </w:pPr>
    <w:rPr>
      <w:rFonts w:ascii="Times New Roman Bold" w:hAnsi="Times New Roman Bold"/>
      <w:spacing w:val="80"/>
      <w:sz w:val="40"/>
    </w:rPr>
  </w:style>
  <w:style w:type="character" w:customStyle="1" w:styleId="Corpsdetexte3Car">
    <w:name w:val="Corps de texte 3 Car"/>
    <w:basedOn w:val="Policepardfaut"/>
    <w:link w:val="Corpsdetexte3"/>
    <w:uiPriority w:val="99"/>
    <w:locked/>
    <w:rsid w:val="00B47BF5"/>
    <w:rPr>
      <w:rFonts w:ascii="Times New Roman Bold" w:hAnsi="Times New Roman Bold" w:cs="Times New Roman"/>
      <w:spacing w:val="80"/>
      <w:sz w:val="20"/>
      <w:szCs w:val="20"/>
      <w:lang w:eastAsia="fr-FR"/>
    </w:rPr>
  </w:style>
  <w:style w:type="character" w:customStyle="1" w:styleId="DocumentMapChar">
    <w:name w:val="Document Map Char"/>
    <w:uiPriority w:val="99"/>
    <w:semiHidden/>
    <w:locked/>
    <w:rsid w:val="00B47BF5"/>
    <w:rPr>
      <w:rFonts w:ascii="Tahoma" w:hAnsi="Tahoma" w:cs="Times New Roman"/>
      <w:sz w:val="20"/>
      <w:szCs w:val="20"/>
      <w:shd w:val="clear" w:color="auto" w:fill="000080"/>
      <w:lang w:eastAsia="fr-FR"/>
    </w:rPr>
  </w:style>
  <w:style w:type="paragraph" w:styleId="Explorateurdedocuments">
    <w:name w:val="Document Map"/>
    <w:basedOn w:val="Normal"/>
    <w:link w:val="ExplorateurdedocumentsCar"/>
    <w:uiPriority w:val="99"/>
    <w:semiHidden/>
    <w:rsid w:val="00B47BF5"/>
    <w:pPr>
      <w:shd w:val="clear" w:color="auto" w:fill="000080"/>
    </w:pPr>
    <w:rPr>
      <w:rFonts w:ascii="Tahoma" w:eastAsia="Calibri" w:hAnsi="Tahoma"/>
      <w:sz w:val="20"/>
    </w:rPr>
  </w:style>
  <w:style w:type="character" w:customStyle="1" w:styleId="ExplorateurdedocumentsCar">
    <w:name w:val="Explorateur de documents Car"/>
    <w:basedOn w:val="Policepardfaut"/>
    <w:link w:val="Explorateurdedocuments"/>
    <w:uiPriority w:val="99"/>
    <w:semiHidden/>
    <w:locked/>
    <w:rsid w:val="0015317E"/>
    <w:rPr>
      <w:rFonts w:ascii="Times New Roman" w:hAnsi="Times New Roman" w:cs="Times New Roman"/>
      <w:sz w:val="2"/>
    </w:rPr>
  </w:style>
  <w:style w:type="character" w:styleId="Lienhypertexte">
    <w:name w:val="Hyperlink"/>
    <w:basedOn w:val="Policepardfaut"/>
    <w:uiPriority w:val="99"/>
    <w:rsid w:val="00B47BF5"/>
    <w:rPr>
      <w:rFonts w:cs="Times New Roman"/>
      <w:color w:val="0000FF"/>
      <w:u w:val="single"/>
    </w:rPr>
  </w:style>
  <w:style w:type="paragraph" w:styleId="Commentaire">
    <w:name w:val="annotation text"/>
    <w:basedOn w:val="Normal"/>
    <w:link w:val="CommentaireCar"/>
    <w:rsid w:val="00B47BF5"/>
    <w:rPr>
      <w:sz w:val="20"/>
      <w:lang w:val="en-US" w:eastAsia="en-US"/>
    </w:rPr>
  </w:style>
  <w:style w:type="character" w:customStyle="1" w:styleId="CommentaireCar">
    <w:name w:val="Commentaire Car"/>
    <w:basedOn w:val="Policepardfaut"/>
    <w:link w:val="Commentaire"/>
    <w:locked/>
    <w:rsid w:val="00B47BF5"/>
    <w:rPr>
      <w:rFonts w:ascii="Times New Roman" w:hAnsi="Times New Roman" w:cs="Times New Roman"/>
      <w:sz w:val="20"/>
      <w:szCs w:val="20"/>
      <w:lang w:val="en-US"/>
    </w:rPr>
  </w:style>
  <w:style w:type="paragraph" w:styleId="Normalcentr">
    <w:name w:val="Block Text"/>
    <w:basedOn w:val="Normal"/>
    <w:uiPriority w:val="99"/>
    <w:rsid w:val="00B47BF5"/>
    <w:pPr>
      <w:ind w:left="288" w:right="-72"/>
    </w:pPr>
  </w:style>
  <w:style w:type="character" w:customStyle="1" w:styleId="EndnoteTextChar">
    <w:name w:val="Endnote Text Char"/>
    <w:uiPriority w:val="99"/>
    <w:semiHidden/>
    <w:locked/>
    <w:rsid w:val="00B47BF5"/>
    <w:rPr>
      <w:rFonts w:ascii="Times New Roman" w:hAnsi="Times New Roman" w:cs="Times New Roman"/>
      <w:sz w:val="20"/>
      <w:szCs w:val="20"/>
      <w:lang w:eastAsia="fr-FR"/>
    </w:rPr>
  </w:style>
  <w:style w:type="paragraph" w:styleId="Notedefin">
    <w:name w:val="endnote text"/>
    <w:basedOn w:val="Normal"/>
    <w:link w:val="NotedefinCar"/>
    <w:uiPriority w:val="99"/>
    <w:semiHidden/>
    <w:rsid w:val="00B47BF5"/>
    <w:rPr>
      <w:rFonts w:eastAsia="Calibri"/>
      <w:sz w:val="20"/>
    </w:rPr>
  </w:style>
  <w:style w:type="character" w:customStyle="1" w:styleId="NotedefinCar">
    <w:name w:val="Note de fin Car"/>
    <w:basedOn w:val="Policepardfaut"/>
    <w:link w:val="Notedefin"/>
    <w:uiPriority w:val="99"/>
    <w:semiHidden/>
    <w:locked/>
    <w:rsid w:val="0015317E"/>
    <w:rPr>
      <w:rFonts w:ascii="Times New Roman" w:hAnsi="Times New Roman" w:cs="Times New Roman"/>
      <w:sz w:val="20"/>
      <w:szCs w:val="20"/>
    </w:rPr>
  </w:style>
  <w:style w:type="paragraph" w:customStyle="1" w:styleId="Style1">
    <w:name w:val="Style1"/>
    <w:basedOn w:val="Normal"/>
    <w:uiPriority w:val="99"/>
    <w:rsid w:val="00B47BF5"/>
    <w:pPr>
      <w:tabs>
        <w:tab w:val="num" w:pos="720"/>
      </w:tabs>
      <w:ind w:left="720" w:hanging="720"/>
    </w:pPr>
    <w:rPr>
      <w:b/>
    </w:rPr>
  </w:style>
  <w:style w:type="paragraph" w:customStyle="1" w:styleId="SectionVStyle1">
    <w:name w:val="Section V Style1"/>
    <w:basedOn w:val="Style1"/>
    <w:uiPriority w:val="99"/>
    <w:rsid w:val="00B47BF5"/>
    <w:pPr>
      <w:tabs>
        <w:tab w:val="clear" w:pos="720"/>
        <w:tab w:val="num" w:pos="360"/>
      </w:tabs>
      <w:ind w:left="360" w:hanging="360"/>
    </w:pPr>
  </w:style>
  <w:style w:type="paragraph" w:customStyle="1" w:styleId="NormalWeb8">
    <w:name w:val="Normal (Web)8"/>
    <w:basedOn w:val="Normal"/>
    <w:uiPriority w:val="99"/>
    <w:rsid w:val="00B47BF5"/>
    <w:pPr>
      <w:spacing w:before="75" w:after="75"/>
      <w:ind w:left="225" w:right="225"/>
    </w:pPr>
    <w:rPr>
      <w:sz w:val="22"/>
    </w:rPr>
  </w:style>
  <w:style w:type="paragraph" w:customStyle="1" w:styleId="SectionIVHeader">
    <w:name w:val="Section IV Header"/>
    <w:basedOn w:val="Normal"/>
    <w:rsid w:val="00B47BF5"/>
    <w:pPr>
      <w:overflowPunct w:val="0"/>
      <w:autoSpaceDE w:val="0"/>
      <w:autoSpaceDN w:val="0"/>
      <w:adjustRightInd w:val="0"/>
      <w:jc w:val="center"/>
    </w:pPr>
    <w:rPr>
      <w:rFonts w:cs="Arial"/>
      <w:b/>
      <w:sz w:val="36"/>
      <w:szCs w:val="24"/>
    </w:rPr>
  </w:style>
  <w:style w:type="paragraph" w:customStyle="1" w:styleId="BodyText21">
    <w:name w:val="Body Text 21"/>
    <w:basedOn w:val="Normal"/>
    <w:uiPriority w:val="99"/>
    <w:rsid w:val="00B47BF5"/>
    <w:pPr>
      <w:overflowPunct w:val="0"/>
      <w:autoSpaceDE w:val="0"/>
      <w:autoSpaceDN w:val="0"/>
      <w:adjustRightInd w:val="0"/>
      <w:spacing w:before="120" w:after="120"/>
      <w:jc w:val="center"/>
    </w:pPr>
    <w:rPr>
      <w:rFonts w:cs="Arial"/>
      <w:b/>
      <w:sz w:val="28"/>
      <w:szCs w:val="24"/>
      <w:lang w:val="es-ES_tradnl"/>
    </w:rPr>
  </w:style>
  <w:style w:type="paragraph" w:customStyle="1" w:styleId="UG-Heading2">
    <w:name w:val="UG - Heading 2"/>
    <w:basedOn w:val="Titre2"/>
    <w:rsid w:val="00B47BF5"/>
    <w:pPr>
      <w:keepNext w:val="0"/>
      <w:tabs>
        <w:tab w:val="clear" w:pos="1350"/>
        <w:tab w:val="left" w:pos="619"/>
      </w:tabs>
      <w:spacing w:after="200"/>
      <w:jc w:val="center"/>
    </w:pPr>
    <w:rPr>
      <w:rFonts w:ascii="Times New Roman Bold" w:hAnsi="Times New Roman Bold" w:cs="Arial"/>
      <w:sz w:val="28"/>
      <w:szCs w:val="28"/>
    </w:rPr>
  </w:style>
  <w:style w:type="paragraph" w:customStyle="1" w:styleId="Head81">
    <w:name w:val="Head 8.1"/>
    <w:basedOn w:val="Normal"/>
    <w:uiPriority w:val="99"/>
    <w:rsid w:val="00B47BF5"/>
    <w:pPr>
      <w:suppressAutoHyphens/>
      <w:jc w:val="center"/>
    </w:pPr>
    <w:rPr>
      <w:b/>
      <w:bCs/>
      <w:sz w:val="28"/>
      <w:szCs w:val="28"/>
    </w:rPr>
  </w:style>
  <w:style w:type="table" w:styleId="Grilledutableau">
    <w:name w:val="Table Grid"/>
    <w:basedOn w:val="TableauNormal"/>
    <w:locked/>
    <w:rsid w:val="004012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qFormat/>
    <w:rsid w:val="001F3668"/>
    <w:pPr>
      <w:ind w:left="720"/>
      <w:contextualSpacing/>
    </w:pPr>
  </w:style>
  <w:style w:type="paragraph" w:styleId="En-ttedetabledesmatires">
    <w:name w:val="TOC Heading"/>
    <w:basedOn w:val="Titre1"/>
    <w:next w:val="Normal"/>
    <w:uiPriority w:val="39"/>
    <w:semiHidden/>
    <w:unhideWhenUsed/>
    <w:qFormat/>
    <w:rsid w:val="007D4538"/>
    <w:pPr>
      <w:keepNext/>
      <w:keepLines/>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paragraph" w:styleId="TM3">
    <w:name w:val="toc 3"/>
    <w:basedOn w:val="Normal"/>
    <w:next w:val="Normal"/>
    <w:autoRedefine/>
    <w:uiPriority w:val="39"/>
    <w:unhideWhenUsed/>
    <w:locked/>
    <w:rsid w:val="007D4538"/>
    <w:pPr>
      <w:spacing w:after="100"/>
      <w:ind w:left="480"/>
    </w:pPr>
  </w:style>
  <w:style w:type="paragraph" w:styleId="TM4">
    <w:name w:val="toc 4"/>
    <w:basedOn w:val="Normal"/>
    <w:next w:val="Normal"/>
    <w:autoRedefine/>
    <w:uiPriority w:val="39"/>
    <w:unhideWhenUsed/>
    <w:locked/>
    <w:rsid w:val="007D4538"/>
    <w:pPr>
      <w:spacing w:after="100" w:line="276" w:lineRule="auto"/>
      <w:ind w:left="660"/>
    </w:pPr>
    <w:rPr>
      <w:rFonts w:asciiTheme="minorHAnsi" w:eastAsiaTheme="minorEastAsia" w:hAnsiTheme="minorHAnsi" w:cstheme="minorBidi"/>
      <w:sz w:val="22"/>
      <w:szCs w:val="22"/>
    </w:rPr>
  </w:style>
  <w:style w:type="paragraph" w:styleId="TM5">
    <w:name w:val="toc 5"/>
    <w:basedOn w:val="Normal"/>
    <w:next w:val="Normal"/>
    <w:autoRedefine/>
    <w:uiPriority w:val="39"/>
    <w:unhideWhenUsed/>
    <w:locked/>
    <w:rsid w:val="007D4538"/>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locked/>
    <w:rsid w:val="007D4538"/>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locked/>
    <w:rsid w:val="007D4538"/>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locked/>
    <w:rsid w:val="007D4538"/>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locked/>
    <w:rsid w:val="007D4538"/>
    <w:pPr>
      <w:spacing w:after="100" w:line="276" w:lineRule="auto"/>
      <w:ind w:left="1760"/>
    </w:pPr>
    <w:rPr>
      <w:rFonts w:asciiTheme="minorHAnsi" w:eastAsiaTheme="minorEastAsia" w:hAnsiTheme="minorHAnsi" w:cstheme="minorBidi"/>
      <w:sz w:val="22"/>
      <w:szCs w:val="22"/>
    </w:rPr>
  </w:style>
  <w:style w:type="character" w:styleId="Marquedecommentaire">
    <w:name w:val="annotation reference"/>
    <w:basedOn w:val="Policepardfaut"/>
    <w:unhideWhenUsed/>
    <w:locked/>
    <w:rsid w:val="00E46E73"/>
    <w:rPr>
      <w:sz w:val="16"/>
      <w:szCs w:val="16"/>
    </w:rPr>
  </w:style>
  <w:style w:type="paragraph" w:styleId="Objetducommentaire">
    <w:name w:val="annotation subject"/>
    <w:basedOn w:val="Commentaire"/>
    <w:next w:val="Commentaire"/>
    <w:link w:val="ObjetducommentaireCar"/>
    <w:uiPriority w:val="99"/>
    <w:semiHidden/>
    <w:unhideWhenUsed/>
    <w:locked/>
    <w:rsid w:val="00E46E73"/>
    <w:rPr>
      <w:b/>
      <w:bCs/>
      <w:lang w:val="fr-FR" w:eastAsia="fr-FR"/>
    </w:rPr>
  </w:style>
  <w:style w:type="character" w:customStyle="1" w:styleId="ObjetducommentaireCar">
    <w:name w:val="Objet du commentaire Car"/>
    <w:basedOn w:val="CommentaireCar"/>
    <w:link w:val="Objetducommentaire"/>
    <w:uiPriority w:val="99"/>
    <w:semiHidden/>
    <w:rsid w:val="00E46E73"/>
    <w:rPr>
      <w:rFonts w:ascii="Times New Roman" w:eastAsia="Times New Roman" w:hAnsi="Times New Roman" w:cs="Times New Roman"/>
      <w:b/>
      <w:bCs/>
      <w:sz w:val="20"/>
      <w:szCs w:val="20"/>
      <w:lang w:val="en-US"/>
    </w:rPr>
  </w:style>
  <w:style w:type="paragraph" w:customStyle="1" w:styleId="SimpleLista">
    <w:name w:val="Simple List (a)"/>
    <w:rsid w:val="00D3289B"/>
    <w:pPr>
      <w:numPr>
        <w:numId w:val="116"/>
      </w:numPr>
      <w:spacing w:before="60" w:after="60"/>
    </w:pPr>
    <w:rPr>
      <w:rFonts w:ascii="Times New Roman" w:eastAsia="SimSun" w:hAnsi="Times New Roman"/>
      <w:sz w:val="24"/>
      <w:szCs w:val="28"/>
      <w:lang w:val="en-GB" w:eastAsia="zh-CN"/>
    </w:rPr>
  </w:style>
  <w:style w:type="paragraph" w:customStyle="1" w:styleId="Default">
    <w:name w:val="Default"/>
    <w:rsid w:val="000A75A2"/>
    <w:pPr>
      <w:autoSpaceDE w:val="0"/>
      <w:autoSpaceDN w:val="0"/>
      <w:adjustRightInd w:val="0"/>
    </w:pPr>
    <w:rPr>
      <w:rFonts w:ascii="Times New Roman" w:eastAsia="Times New Roman" w:hAnsi="Times New Roman"/>
      <w:color w:val="000000"/>
      <w:sz w:val="24"/>
      <w:szCs w:val="24"/>
    </w:rPr>
  </w:style>
  <w:style w:type="paragraph" w:styleId="Listepuces">
    <w:name w:val="List Bullet"/>
    <w:basedOn w:val="Normal"/>
    <w:locked/>
    <w:rsid w:val="000A75A2"/>
    <w:pPr>
      <w:numPr>
        <w:numId w:val="120"/>
      </w:numPr>
      <w:tabs>
        <w:tab w:val="clear" w:pos="567"/>
        <w:tab w:val="num" w:pos="284"/>
      </w:tabs>
      <w:spacing w:afterLines="60" w:after="144"/>
      <w:ind w:left="284" w:hanging="284"/>
      <w:jc w:val="both"/>
    </w:pPr>
    <w:rPr>
      <w:szCs w:val="24"/>
      <w:lang w:val="fr-CA"/>
    </w:rPr>
  </w:style>
  <w:style w:type="character" w:customStyle="1" w:styleId="DeltaViewInsertion">
    <w:name w:val="DeltaView Insertion"/>
    <w:rsid w:val="00431161"/>
    <w:rPr>
      <w:color w:val="0000FF"/>
      <w:spacing w:val="0"/>
      <w:u w:val="double"/>
    </w:rPr>
  </w:style>
  <w:style w:type="paragraph" w:customStyle="1" w:styleId="SectionIXHeading">
    <w:name w:val="Section IX Heading"/>
    <w:basedOn w:val="Head81"/>
    <w:rsid w:val="00B35FE1"/>
    <w:pPr>
      <w:overflowPunct w:val="0"/>
      <w:autoSpaceDE w:val="0"/>
      <w:autoSpaceDN w:val="0"/>
      <w:adjustRightInd w:val="0"/>
      <w:spacing w:before="240" w:after="240"/>
      <w:textAlignment w:val="baseline"/>
    </w:pPr>
    <w:rPr>
      <w:rFonts w:cs="Arial"/>
      <w:bCs w:val="0"/>
      <w:sz w:val="32"/>
      <w:szCs w:val="24"/>
    </w:rPr>
  </w:style>
  <w:style w:type="character" w:customStyle="1" w:styleId="Table">
    <w:name w:val="Table"/>
    <w:rsid w:val="009858CA"/>
    <w:rPr>
      <w:rFonts w:ascii="Arial" w:hAnsi="Arial"/>
      <w:sz w:val="20"/>
    </w:rPr>
  </w:style>
  <w:style w:type="paragraph" w:customStyle="1" w:styleId="Head2">
    <w:name w:val="Head 2"/>
    <w:basedOn w:val="Titre9"/>
    <w:rsid w:val="007470C0"/>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b w:val="0"/>
      <w:i w:val="0"/>
      <w:spacing w:val="-4"/>
      <w:sz w:val="32"/>
      <w:szCs w:val="24"/>
      <w:lang w:val="en-US"/>
    </w:rPr>
  </w:style>
  <w:style w:type="paragraph" w:customStyle="1" w:styleId="titulo">
    <w:name w:val="titulo"/>
    <w:basedOn w:val="Titre5"/>
    <w:rsid w:val="007470C0"/>
    <w:pPr>
      <w:overflowPunct w:val="0"/>
      <w:autoSpaceDE w:val="0"/>
      <w:autoSpaceDN w:val="0"/>
      <w:adjustRightInd w:val="0"/>
      <w:spacing w:before="0" w:after="240"/>
      <w:textAlignment w:val="baseline"/>
      <w:outlineLvl w:val="9"/>
    </w:pPr>
    <w:rPr>
      <w:rFonts w:cs="Arial"/>
      <w:sz w:val="24"/>
      <w:szCs w:val="24"/>
      <w:lang w:val="en-US"/>
    </w:rPr>
  </w:style>
  <w:style w:type="character" w:customStyle="1" w:styleId="EquationCaption">
    <w:name w:val="_Equation Caption"/>
    <w:rsid w:val="00E57E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uiPriority="0"/>
    <w:lsdException w:name="caption" w:uiPriority="35"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B47BF5"/>
    <w:rPr>
      <w:rFonts w:ascii="Times New Roman" w:eastAsia="Times New Roman" w:hAnsi="Times New Roman"/>
      <w:sz w:val="24"/>
    </w:rPr>
  </w:style>
  <w:style w:type="paragraph" w:styleId="Titre1">
    <w:name w:val="heading 1"/>
    <w:aliases w:val="Document Header1"/>
    <w:basedOn w:val="Normal"/>
    <w:next w:val="Normal"/>
    <w:link w:val="Titre1Car"/>
    <w:uiPriority w:val="99"/>
    <w:qFormat/>
    <w:rsid w:val="00B47BF5"/>
    <w:pPr>
      <w:spacing w:after="200"/>
      <w:jc w:val="center"/>
      <w:outlineLvl w:val="0"/>
    </w:pPr>
    <w:rPr>
      <w:b/>
      <w:kern w:val="28"/>
      <w:sz w:val="52"/>
    </w:rPr>
  </w:style>
  <w:style w:type="paragraph" w:styleId="Titre2">
    <w:name w:val="heading 2"/>
    <w:aliases w:val="Title Header2"/>
    <w:basedOn w:val="Normal"/>
    <w:next w:val="Normal"/>
    <w:link w:val="Titre2Car"/>
    <w:qFormat/>
    <w:rsid w:val="00B47BF5"/>
    <w:pPr>
      <w:keepNext/>
      <w:tabs>
        <w:tab w:val="left" w:pos="1350"/>
      </w:tabs>
      <w:outlineLvl w:val="1"/>
    </w:pPr>
    <w:rPr>
      <w:b/>
    </w:rPr>
  </w:style>
  <w:style w:type="paragraph" w:styleId="Titre3">
    <w:name w:val="heading 3"/>
    <w:aliases w:val="Section Header3"/>
    <w:basedOn w:val="Normal"/>
    <w:next w:val="Normal"/>
    <w:link w:val="Titre3Car"/>
    <w:uiPriority w:val="99"/>
    <w:qFormat/>
    <w:rsid w:val="00B47BF5"/>
    <w:pPr>
      <w:tabs>
        <w:tab w:val="num" w:pos="432"/>
      </w:tabs>
      <w:spacing w:after="200"/>
      <w:ind w:left="432" w:hanging="432"/>
      <w:jc w:val="both"/>
      <w:outlineLvl w:val="2"/>
    </w:pPr>
    <w:rPr>
      <w:lang w:val="en-US"/>
    </w:rPr>
  </w:style>
  <w:style w:type="paragraph" w:styleId="Titre4">
    <w:name w:val="heading 4"/>
    <w:basedOn w:val="Normal"/>
    <w:next w:val="Normal"/>
    <w:link w:val="Titre4Car"/>
    <w:qFormat/>
    <w:rsid w:val="00B47BF5"/>
    <w:pPr>
      <w:spacing w:after="200"/>
      <w:jc w:val="both"/>
      <w:outlineLvl w:val="3"/>
    </w:pPr>
    <w:rPr>
      <w:lang w:val="en-US"/>
    </w:rPr>
  </w:style>
  <w:style w:type="paragraph" w:styleId="Titre5">
    <w:name w:val="heading 5"/>
    <w:basedOn w:val="Normal"/>
    <w:next w:val="Normal"/>
    <w:link w:val="Titre5Car"/>
    <w:uiPriority w:val="99"/>
    <w:qFormat/>
    <w:rsid w:val="00B47BF5"/>
    <w:pPr>
      <w:spacing w:before="240" w:after="60"/>
      <w:jc w:val="center"/>
      <w:outlineLvl w:val="4"/>
    </w:pPr>
    <w:rPr>
      <w:rFonts w:ascii="Times New Roman Bold" w:hAnsi="Times New Roman Bold"/>
      <w:b/>
      <w:sz w:val="32"/>
      <w:lang w:val="es-ES_tradnl"/>
    </w:rPr>
  </w:style>
  <w:style w:type="paragraph" w:styleId="Titre6">
    <w:name w:val="heading 6"/>
    <w:basedOn w:val="Normal"/>
    <w:next w:val="Normal"/>
    <w:link w:val="Titre6Car"/>
    <w:qFormat/>
    <w:rsid w:val="00B47BF5"/>
    <w:pPr>
      <w:spacing w:before="240" w:after="60"/>
      <w:jc w:val="both"/>
      <w:outlineLvl w:val="5"/>
    </w:pPr>
    <w:rPr>
      <w:i/>
      <w:sz w:val="22"/>
      <w:lang w:val="es-ES_tradnl"/>
    </w:rPr>
  </w:style>
  <w:style w:type="paragraph" w:styleId="Titre7">
    <w:name w:val="heading 7"/>
    <w:basedOn w:val="Normal"/>
    <w:next w:val="Normal"/>
    <w:link w:val="Titre7Car"/>
    <w:qFormat/>
    <w:rsid w:val="00B47BF5"/>
    <w:pPr>
      <w:spacing w:before="240" w:after="60"/>
      <w:jc w:val="both"/>
      <w:outlineLvl w:val="6"/>
    </w:pPr>
    <w:rPr>
      <w:rFonts w:ascii="Arial" w:hAnsi="Arial"/>
      <w:sz w:val="20"/>
      <w:lang w:val="es-ES_tradnl"/>
    </w:rPr>
  </w:style>
  <w:style w:type="paragraph" w:styleId="Titre8">
    <w:name w:val="heading 8"/>
    <w:basedOn w:val="Normal"/>
    <w:next w:val="Normal"/>
    <w:link w:val="Titre8Car"/>
    <w:qFormat/>
    <w:rsid w:val="00B47BF5"/>
    <w:pPr>
      <w:spacing w:before="240" w:after="60"/>
      <w:jc w:val="both"/>
      <w:outlineLvl w:val="7"/>
    </w:pPr>
    <w:rPr>
      <w:rFonts w:ascii="Arial" w:hAnsi="Arial"/>
      <w:i/>
      <w:sz w:val="20"/>
      <w:lang w:val="es-ES_tradnl"/>
    </w:rPr>
  </w:style>
  <w:style w:type="paragraph" w:styleId="Titre9">
    <w:name w:val="heading 9"/>
    <w:basedOn w:val="Normal"/>
    <w:next w:val="Normal"/>
    <w:link w:val="Titre9Car"/>
    <w:qFormat/>
    <w:rsid w:val="00B47BF5"/>
    <w:pPr>
      <w:spacing w:before="240" w:after="60"/>
      <w:jc w:val="both"/>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Document Header1 Car"/>
    <w:basedOn w:val="Policepardfaut"/>
    <w:link w:val="Titre1"/>
    <w:uiPriority w:val="99"/>
    <w:locked/>
    <w:rsid w:val="00B47BF5"/>
    <w:rPr>
      <w:rFonts w:ascii="Times New Roman" w:hAnsi="Times New Roman" w:cs="Times New Roman"/>
      <w:b/>
      <w:kern w:val="28"/>
      <w:sz w:val="20"/>
      <w:szCs w:val="20"/>
      <w:lang w:eastAsia="fr-FR"/>
    </w:rPr>
  </w:style>
  <w:style w:type="character" w:customStyle="1" w:styleId="Titre2Car">
    <w:name w:val="Titre 2 Car"/>
    <w:aliases w:val="Title Header2 Car"/>
    <w:basedOn w:val="Policepardfaut"/>
    <w:link w:val="Titre2"/>
    <w:locked/>
    <w:rsid w:val="00B47BF5"/>
    <w:rPr>
      <w:rFonts w:ascii="Times New Roman" w:hAnsi="Times New Roman" w:cs="Times New Roman"/>
      <w:b/>
      <w:sz w:val="20"/>
      <w:szCs w:val="20"/>
      <w:lang w:eastAsia="fr-FR"/>
    </w:rPr>
  </w:style>
  <w:style w:type="character" w:customStyle="1" w:styleId="Titre3Car">
    <w:name w:val="Titre 3 Car"/>
    <w:aliases w:val="Section Header3 Car"/>
    <w:basedOn w:val="Policepardfaut"/>
    <w:link w:val="Titre3"/>
    <w:uiPriority w:val="99"/>
    <w:locked/>
    <w:rsid w:val="00B47BF5"/>
    <w:rPr>
      <w:rFonts w:ascii="Times New Roman" w:eastAsia="Times New Roman" w:hAnsi="Times New Roman"/>
      <w:sz w:val="24"/>
      <w:szCs w:val="20"/>
      <w:lang w:val="en-US"/>
    </w:rPr>
  </w:style>
  <w:style w:type="character" w:customStyle="1" w:styleId="Titre4Car">
    <w:name w:val="Titre 4 Car"/>
    <w:basedOn w:val="Policepardfaut"/>
    <w:link w:val="Titre4"/>
    <w:uiPriority w:val="99"/>
    <w:locked/>
    <w:rsid w:val="00B47BF5"/>
    <w:rPr>
      <w:rFonts w:ascii="Times New Roman" w:hAnsi="Times New Roman" w:cs="Times New Roman"/>
      <w:sz w:val="20"/>
      <w:szCs w:val="20"/>
      <w:lang w:val="en-US" w:eastAsia="fr-FR"/>
    </w:rPr>
  </w:style>
  <w:style w:type="character" w:customStyle="1" w:styleId="Titre5Car">
    <w:name w:val="Titre 5 Car"/>
    <w:basedOn w:val="Policepardfaut"/>
    <w:link w:val="Titre5"/>
    <w:uiPriority w:val="99"/>
    <w:locked/>
    <w:rsid w:val="00B47BF5"/>
    <w:rPr>
      <w:rFonts w:ascii="Times New Roman Bold" w:hAnsi="Times New Roman Bold" w:cs="Times New Roman"/>
      <w:b/>
      <w:sz w:val="20"/>
      <w:szCs w:val="20"/>
      <w:lang w:val="es-ES_tradnl" w:eastAsia="fr-FR"/>
    </w:rPr>
  </w:style>
  <w:style w:type="character" w:customStyle="1" w:styleId="Titre6Car">
    <w:name w:val="Titre 6 Car"/>
    <w:basedOn w:val="Policepardfaut"/>
    <w:link w:val="Titre6"/>
    <w:uiPriority w:val="99"/>
    <w:locked/>
    <w:rsid w:val="00B47BF5"/>
    <w:rPr>
      <w:rFonts w:ascii="Times New Roman" w:hAnsi="Times New Roman" w:cs="Times New Roman"/>
      <w:i/>
      <w:sz w:val="20"/>
      <w:szCs w:val="20"/>
      <w:lang w:val="es-ES_tradnl" w:eastAsia="fr-FR"/>
    </w:rPr>
  </w:style>
  <w:style w:type="character" w:customStyle="1" w:styleId="Titre7Car">
    <w:name w:val="Titre 7 Car"/>
    <w:basedOn w:val="Policepardfaut"/>
    <w:link w:val="Titre7"/>
    <w:locked/>
    <w:rsid w:val="00B47BF5"/>
    <w:rPr>
      <w:rFonts w:ascii="Arial" w:hAnsi="Arial" w:cs="Times New Roman"/>
      <w:sz w:val="20"/>
      <w:szCs w:val="20"/>
      <w:lang w:val="es-ES_tradnl" w:eastAsia="fr-FR"/>
    </w:rPr>
  </w:style>
  <w:style w:type="character" w:customStyle="1" w:styleId="Titre8Car">
    <w:name w:val="Titre 8 Car"/>
    <w:basedOn w:val="Policepardfaut"/>
    <w:link w:val="Titre8"/>
    <w:uiPriority w:val="99"/>
    <w:locked/>
    <w:rsid w:val="00B47BF5"/>
    <w:rPr>
      <w:rFonts w:ascii="Arial" w:hAnsi="Arial" w:cs="Times New Roman"/>
      <w:i/>
      <w:sz w:val="20"/>
      <w:szCs w:val="20"/>
      <w:lang w:val="es-ES_tradnl" w:eastAsia="fr-FR"/>
    </w:rPr>
  </w:style>
  <w:style w:type="character" w:customStyle="1" w:styleId="Titre9Car">
    <w:name w:val="Titre 9 Car"/>
    <w:basedOn w:val="Policepardfaut"/>
    <w:link w:val="Titre9"/>
    <w:uiPriority w:val="99"/>
    <w:locked/>
    <w:rsid w:val="00B47BF5"/>
    <w:rPr>
      <w:rFonts w:ascii="Arial" w:hAnsi="Arial" w:cs="Times New Roman"/>
      <w:b/>
      <w:i/>
      <w:sz w:val="20"/>
      <w:szCs w:val="20"/>
      <w:lang w:val="es-ES_tradnl" w:eastAsia="fr-FR"/>
    </w:rPr>
  </w:style>
  <w:style w:type="paragraph" w:styleId="Textedebulles">
    <w:name w:val="Balloon Text"/>
    <w:basedOn w:val="Normal"/>
    <w:link w:val="TextedebullesCar"/>
    <w:uiPriority w:val="99"/>
    <w:semiHidden/>
    <w:rsid w:val="00B47BF5"/>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B47BF5"/>
    <w:rPr>
      <w:rFonts w:ascii="Tahoma" w:hAnsi="Tahoma" w:cs="Tahoma"/>
      <w:sz w:val="16"/>
      <w:szCs w:val="16"/>
      <w:lang w:eastAsia="fr-FR"/>
    </w:rPr>
  </w:style>
  <w:style w:type="paragraph" w:customStyle="1" w:styleId="Outline">
    <w:name w:val="Outline"/>
    <w:basedOn w:val="Normal"/>
    <w:rsid w:val="00B47BF5"/>
    <w:pPr>
      <w:spacing w:before="240"/>
    </w:pPr>
    <w:rPr>
      <w:kern w:val="28"/>
    </w:rPr>
  </w:style>
  <w:style w:type="paragraph" w:customStyle="1" w:styleId="Outline1">
    <w:name w:val="Outline1"/>
    <w:basedOn w:val="Outline"/>
    <w:next w:val="Outline2"/>
    <w:rsid w:val="00B47BF5"/>
    <w:pPr>
      <w:keepNext/>
      <w:numPr>
        <w:numId w:val="1"/>
      </w:numPr>
      <w:tabs>
        <w:tab w:val="clear" w:pos="432"/>
        <w:tab w:val="num" w:pos="360"/>
      </w:tabs>
      <w:ind w:left="360" w:hanging="360"/>
    </w:pPr>
  </w:style>
  <w:style w:type="paragraph" w:customStyle="1" w:styleId="Outline2">
    <w:name w:val="Outline2"/>
    <w:basedOn w:val="Normal"/>
    <w:rsid w:val="00B47BF5"/>
    <w:pPr>
      <w:numPr>
        <w:ilvl w:val="1"/>
        <w:numId w:val="1"/>
      </w:numPr>
      <w:tabs>
        <w:tab w:val="clear" w:pos="1152"/>
        <w:tab w:val="num" w:pos="864"/>
      </w:tabs>
      <w:spacing w:before="240"/>
      <w:ind w:left="864" w:hanging="504"/>
    </w:pPr>
    <w:rPr>
      <w:kern w:val="28"/>
    </w:rPr>
  </w:style>
  <w:style w:type="paragraph" w:customStyle="1" w:styleId="Outline3">
    <w:name w:val="Outline3"/>
    <w:basedOn w:val="Normal"/>
    <w:rsid w:val="00B47BF5"/>
    <w:pPr>
      <w:numPr>
        <w:ilvl w:val="2"/>
        <w:numId w:val="1"/>
      </w:numPr>
      <w:tabs>
        <w:tab w:val="clear" w:pos="1728"/>
        <w:tab w:val="num" w:pos="1368"/>
      </w:tabs>
      <w:spacing w:before="240"/>
      <w:ind w:left="1368" w:hanging="504"/>
    </w:pPr>
    <w:rPr>
      <w:kern w:val="28"/>
    </w:rPr>
  </w:style>
  <w:style w:type="paragraph" w:customStyle="1" w:styleId="Outline4">
    <w:name w:val="Outline4"/>
    <w:basedOn w:val="Normal"/>
    <w:rsid w:val="00B47BF5"/>
    <w:pPr>
      <w:numPr>
        <w:ilvl w:val="3"/>
        <w:numId w:val="1"/>
      </w:numPr>
      <w:tabs>
        <w:tab w:val="clear" w:pos="2304"/>
        <w:tab w:val="num" w:pos="1872"/>
      </w:tabs>
      <w:spacing w:before="240"/>
      <w:ind w:left="1872" w:hanging="504"/>
    </w:pPr>
    <w:rPr>
      <w:kern w:val="28"/>
    </w:rPr>
  </w:style>
  <w:style w:type="paragraph" w:customStyle="1" w:styleId="outlinebullet">
    <w:name w:val="outlinebullet"/>
    <w:basedOn w:val="Normal"/>
    <w:uiPriority w:val="99"/>
    <w:rsid w:val="00B47BF5"/>
    <w:pPr>
      <w:numPr>
        <w:numId w:val="2"/>
      </w:numPr>
      <w:tabs>
        <w:tab w:val="clear" w:pos="360"/>
        <w:tab w:val="left" w:pos="1440"/>
      </w:tabs>
      <w:spacing w:before="120"/>
      <w:ind w:left="1440" w:hanging="450"/>
    </w:pPr>
  </w:style>
  <w:style w:type="paragraph" w:styleId="Corpsdetexte2">
    <w:name w:val="Body Text 2"/>
    <w:basedOn w:val="Normal"/>
    <w:link w:val="Corpsdetexte2Car"/>
    <w:uiPriority w:val="99"/>
    <w:rsid w:val="00B47BF5"/>
    <w:pPr>
      <w:numPr>
        <w:numId w:val="3"/>
      </w:numPr>
      <w:spacing w:before="120" w:after="120"/>
      <w:jc w:val="center"/>
    </w:pPr>
    <w:rPr>
      <w:b/>
      <w:sz w:val="28"/>
      <w:lang w:val="es-ES_tradnl"/>
    </w:rPr>
  </w:style>
  <w:style w:type="character" w:customStyle="1" w:styleId="Corpsdetexte2Car">
    <w:name w:val="Corps de texte 2 Car"/>
    <w:basedOn w:val="Policepardfaut"/>
    <w:link w:val="Corpsdetexte2"/>
    <w:uiPriority w:val="99"/>
    <w:locked/>
    <w:rsid w:val="00B47BF5"/>
    <w:rPr>
      <w:rFonts w:ascii="Times New Roman" w:eastAsia="Times New Roman" w:hAnsi="Times New Roman"/>
      <w:b/>
      <w:sz w:val="28"/>
      <w:lang w:val="es-ES_tradnl"/>
    </w:rPr>
  </w:style>
  <w:style w:type="paragraph" w:customStyle="1" w:styleId="SectionVIIHeader2">
    <w:name w:val="Section VII Header2"/>
    <w:basedOn w:val="Titre1"/>
    <w:autoRedefine/>
    <w:uiPriority w:val="99"/>
    <w:rsid w:val="00B47BF5"/>
    <w:rPr>
      <w:rFonts w:ascii="Times New Roman Bold" w:hAnsi="Times New Roman Bold"/>
      <w:iCs/>
      <w:sz w:val="32"/>
    </w:rPr>
  </w:style>
  <w:style w:type="paragraph" w:customStyle="1" w:styleId="2AutoList1">
    <w:name w:val="2AutoList1"/>
    <w:basedOn w:val="Normal"/>
    <w:rsid w:val="00B47BF5"/>
    <w:pPr>
      <w:numPr>
        <w:ilvl w:val="1"/>
        <w:numId w:val="10"/>
      </w:numPr>
      <w:jc w:val="both"/>
    </w:pPr>
    <w:rPr>
      <w:lang w:val="es-ES_tradnl"/>
    </w:rPr>
  </w:style>
  <w:style w:type="paragraph" w:customStyle="1" w:styleId="Header3-Paragraph">
    <w:name w:val="Header 3 - Paragraph"/>
    <w:basedOn w:val="Normal"/>
    <w:rsid w:val="00B47BF5"/>
    <w:pPr>
      <w:spacing w:after="200"/>
      <w:jc w:val="both"/>
    </w:pPr>
    <w:rPr>
      <w:lang w:val="en-US"/>
    </w:rPr>
  </w:style>
  <w:style w:type="paragraph" w:customStyle="1" w:styleId="P3Header1-Clauses">
    <w:name w:val="P3 Header1-Clauses"/>
    <w:basedOn w:val="Header1-Clauses"/>
    <w:uiPriority w:val="99"/>
    <w:rsid w:val="00B47BF5"/>
    <w:pPr>
      <w:ind w:left="0" w:firstLine="0"/>
    </w:pPr>
  </w:style>
  <w:style w:type="paragraph" w:customStyle="1" w:styleId="Header1-Clauses">
    <w:name w:val="Header 1 - Clauses"/>
    <w:basedOn w:val="Normal"/>
    <w:uiPriority w:val="99"/>
    <w:rsid w:val="00B47BF5"/>
    <w:pPr>
      <w:ind w:left="342" w:hanging="360"/>
    </w:pPr>
    <w:rPr>
      <w:b/>
    </w:rPr>
  </w:style>
  <w:style w:type="paragraph" w:customStyle="1" w:styleId="SectionXHeader3">
    <w:name w:val="Section X Header 3"/>
    <w:basedOn w:val="Titre1"/>
    <w:autoRedefine/>
    <w:uiPriority w:val="99"/>
    <w:rsid w:val="00B47BF5"/>
    <w:pPr>
      <w:spacing w:after="0"/>
    </w:pPr>
    <w:rPr>
      <w:b w:val="0"/>
      <w:bCs/>
      <w:i/>
      <w:iCs/>
      <w:kern w:val="0"/>
      <w:sz w:val="24"/>
      <w:szCs w:val="24"/>
    </w:rPr>
  </w:style>
  <w:style w:type="paragraph" w:styleId="Titre">
    <w:name w:val="Title"/>
    <w:basedOn w:val="Normal"/>
    <w:link w:val="TitreCar"/>
    <w:qFormat/>
    <w:rsid w:val="00B47BF5"/>
    <w:pPr>
      <w:jc w:val="center"/>
    </w:pPr>
    <w:rPr>
      <w:b/>
      <w:sz w:val="48"/>
      <w:lang w:val="es-ES_tradnl"/>
    </w:rPr>
  </w:style>
  <w:style w:type="character" w:customStyle="1" w:styleId="TitreCar">
    <w:name w:val="Titre Car"/>
    <w:basedOn w:val="Policepardfaut"/>
    <w:link w:val="Titre"/>
    <w:uiPriority w:val="99"/>
    <w:locked/>
    <w:rsid w:val="00B47BF5"/>
    <w:rPr>
      <w:rFonts w:ascii="Times New Roman" w:hAnsi="Times New Roman" w:cs="Times New Roman"/>
      <w:b/>
      <w:sz w:val="20"/>
      <w:szCs w:val="20"/>
      <w:lang w:val="es-ES_tradnl" w:eastAsia="fr-FR"/>
    </w:rPr>
  </w:style>
  <w:style w:type="paragraph" w:styleId="Pieddepage">
    <w:name w:val="footer"/>
    <w:basedOn w:val="Normal"/>
    <w:link w:val="PieddepageCar"/>
    <w:uiPriority w:val="99"/>
    <w:rsid w:val="00B47BF5"/>
    <w:pPr>
      <w:tabs>
        <w:tab w:val="right" w:leader="underscore" w:pos="9504"/>
      </w:tabs>
      <w:spacing w:before="120"/>
    </w:pPr>
    <w:rPr>
      <w:lang w:val="es-ES_tradnl"/>
    </w:rPr>
  </w:style>
  <w:style w:type="character" w:customStyle="1" w:styleId="PieddepageCar">
    <w:name w:val="Pied de page Car"/>
    <w:basedOn w:val="Policepardfaut"/>
    <w:link w:val="Pieddepage"/>
    <w:uiPriority w:val="99"/>
    <w:locked/>
    <w:rsid w:val="00B47BF5"/>
    <w:rPr>
      <w:rFonts w:ascii="Times New Roman" w:hAnsi="Times New Roman" w:cs="Times New Roman"/>
      <w:sz w:val="20"/>
      <w:szCs w:val="20"/>
      <w:lang w:val="es-ES_tradnl" w:eastAsia="fr-FR"/>
    </w:rPr>
  </w:style>
  <w:style w:type="paragraph" w:customStyle="1" w:styleId="Subtitle2">
    <w:name w:val="Subtitle 2"/>
    <w:basedOn w:val="Pieddepage"/>
    <w:autoRedefine/>
    <w:rsid w:val="00323E33"/>
    <w:pPr>
      <w:numPr>
        <w:ilvl w:val="12"/>
      </w:numPr>
      <w:tabs>
        <w:tab w:val="clear" w:pos="9504"/>
      </w:tabs>
      <w:outlineLvl w:val="1"/>
    </w:pPr>
    <w:rPr>
      <w:b/>
      <w:szCs w:val="24"/>
      <w:lang w:val="fr-FR"/>
    </w:rPr>
  </w:style>
  <w:style w:type="paragraph" w:styleId="Liste">
    <w:name w:val="List"/>
    <w:basedOn w:val="Normal"/>
    <w:uiPriority w:val="99"/>
    <w:rsid w:val="00B47BF5"/>
    <w:pPr>
      <w:spacing w:before="120" w:after="120"/>
      <w:ind w:left="1440"/>
      <w:jc w:val="both"/>
    </w:pPr>
    <w:rPr>
      <w:lang w:val="en-US"/>
    </w:rPr>
  </w:style>
  <w:style w:type="paragraph" w:customStyle="1" w:styleId="i">
    <w:name w:val="(i)"/>
    <w:basedOn w:val="Normal"/>
    <w:uiPriority w:val="99"/>
    <w:rsid w:val="00B47BF5"/>
    <w:pPr>
      <w:suppressAutoHyphens/>
      <w:jc w:val="both"/>
    </w:pPr>
    <w:rPr>
      <w:rFonts w:ascii="Tms Rmn" w:hAnsi="Tms Rmn"/>
      <w:lang w:val="en-US"/>
    </w:rPr>
  </w:style>
  <w:style w:type="paragraph" w:styleId="TM1">
    <w:name w:val="toc 1"/>
    <w:basedOn w:val="Normal"/>
    <w:next w:val="Normal"/>
    <w:uiPriority w:val="39"/>
    <w:rsid w:val="00B47BF5"/>
    <w:pPr>
      <w:tabs>
        <w:tab w:val="left" w:pos="720"/>
        <w:tab w:val="right" w:leader="dot" w:pos="8789"/>
      </w:tabs>
      <w:spacing w:before="80" w:after="80"/>
      <w:ind w:right="187"/>
      <w:outlineLvl w:val="0"/>
    </w:pPr>
    <w:rPr>
      <w:rFonts w:ascii="Times New Roman Bold" w:hAnsi="Times New Roman Bold"/>
      <w:b/>
      <w:noProof/>
    </w:rPr>
  </w:style>
  <w:style w:type="paragraph" w:styleId="TM2">
    <w:name w:val="toc 2"/>
    <w:basedOn w:val="Normal"/>
    <w:next w:val="Normal"/>
    <w:uiPriority w:val="39"/>
    <w:rsid w:val="00B47BF5"/>
    <w:pPr>
      <w:tabs>
        <w:tab w:val="left" w:pos="720"/>
        <w:tab w:val="left" w:pos="1200"/>
        <w:tab w:val="right" w:leader="dot" w:pos="8789"/>
      </w:tabs>
      <w:ind w:left="720" w:right="187" w:hanging="720"/>
      <w:outlineLvl w:val="1"/>
    </w:pPr>
    <w:rPr>
      <w:noProof/>
      <w:szCs w:val="44"/>
    </w:rPr>
  </w:style>
  <w:style w:type="paragraph" w:styleId="Sous-titre">
    <w:name w:val="Subtitle"/>
    <w:basedOn w:val="Normal"/>
    <w:link w:val="Sous-titreCar"/>
    <w:uiPriority w:val="99"/>
    <w:qFormat/>
    <w:rsid w:val="00B47BF5"/>
    <w:pPr>
      <w:jc w:val="center"/>
    </w:pPr>
    <w:rPr>
      <w:b/>
      <w:sz w:val="44"/>
      <w:lang w:val="es-ES_tradnl"/>
    </w:rPr>
  </w:style>
  <w:style w:type="character" w:customStyle="1" w:styleId="Sous-titreCar">
    <w:name w:val="Sous-titre Car"/>
    <w:basedOn w:val="Policepardfaut"/>
    <w:link w:val="Sous-titre"/>
    <w:uiPriority w:val="99"/>
    <w:locked/>
    <w:rsid w:val="00B47BF5"/>
    <w:rPr>
      <w:rFonts w:ascii="Times New Roman" w:hAnsi="Times New Roman" w:cs="Times New Roman"/>
      <w:b/>
      <w:sz w:val="20"/>
      <w:szCs w:val="20"/>
      <w:lang w:val="es-ES_tradnl" w:eastAsia="fr-FR"/>
    </w:rPr>
  </w:style>
  <w:style w:type="paragraph" w:customStyle="1" w:styleId="Header2-SubClauses">
    <w:name w:val="Header 2 - SubClauses"/>
    <w:basedOn w:val="Normal"/>
    <w:uiPriority w:val="99"/>
    <w:rsid w:val="00B47BF5"/>
    <w:pPr>
      <w:tabs>
        <w:tab w:val="left" w:pos="619"/>
      </w:tabs>
      <w:spacing w:after="200"/>
      <w:jc w:val="both"/>
    </w:pPr>
    <w:rPr>
      <w:lang w:val="es-ES_tradnl"/>
    </w:rPr>
  </w:style>
  <w:style w:type="paragraph" w:styleId="Retraitcorpsdetexte3">
    <w:name w:val="Body Text Indent 3"/>
    <w:basedOn w:val="Normal"/>
    <w:link w:val="Retraitcorpsdetexte3Car"/>
    <w:uiPriority w:val="99"/>
    <w:rsid w:val="00B47BF5"/>
    <w:pPr>
      <w:spacing w:before="240"/>
      <w:ind w:left="576"/>
      <w:jc w:val="both"/>
    </w:pPr>
    <w:rPr>
      <w:lang w:val="en-US"/>
    </w:rPr>
  </w:style>
  <w:style w:type="character" w:customStyle="1" w:styleId="Retraitcorpsdetexte3Car">
    <w:name w:val="Retrait corps de texte 3 Car"/>
    <w:basedOn w:val="Policepardfaut"/>
    <w:link w:val="Retraitcorpsdetexte3"/>
    <w:uiPriority w:val="99"/>
    <w:locked/>
    <w:rsid w:val="00B47BF5"/>
    <w:rPr>
      <w:rFonts w:ascii="Times New Roman" w:hAnsi="Times New Roman" w:cs="Times New Roman"/>
      <w:sz w:val="20"/>
      <w:szCs w:val="20"/>
      <w:lang w:val="en-US" w:eastAsia="fr-FR"/>
    </w:rPr>
  </w:style>
  <w:style w:type="paragraph" w:styleId="Retraitcorpsdetexte2">
    <w:name w:val="Body Text Indent 2"/>
    <w:basedOn w:val="Normal"/>
    <w:link w:val="Retraitcorpsdetexte2Car"/>
    <w:uiPriority w:val="99"/>
    <w:rsid w:val="00B47BF5"/>
    <w:pPr>
      <w:ind w:left="360" w:firstLine="360"/>
      <w:jc w:val="both"/>
    </w:pPr>
    <w:rPr>
      <w:lang w:val="es-ES_tradnl"/>
    </w:rPr>
  </w:style>
  <w:style w:type="character" w:customStyle="1" w:styleId="Retraitcorpsdetexte2Car">
    <w:name w:val="Retrait corps de texte 2 Car"/>
    <w:basedOn w:val="Policepardfaut"/>
    <w:link w:val="Retraitcorpsdetexte2"/>
    <w:uiPriority w:val="99"/>
    <w:locked/>
    <w:rsid w:val="00B47BF5"/>
    <w:rPr>
      <w:rFonts w:ascii="Times New Roman" w:hAnsi="Times New Roman" w:cs="Times New Roman"/>
      <w:sz w:val="20"/>
      <w:szCs w:val="20"/>
      <w:lang w:val="es-ES_tradnl" w:eastAsia="fr-FR"/>
    </w:rPr>
  </w:style>
  <w:style w:type="paragraph" w:styleId="Retraitcorpsdetexte">
    <w:name w:val="Body Text Indent"/>
    <w:basedOn w:val="Normal"/>
    <w:link w:val="RetraitcorpsdetexteCar"/>
    <w:uiPriority w:val="99"/>
    <w:rsid w:val="00B47BF5"/>
    <w:pPr>
      <w:ind w:left="720"/>
      <w:jc w:val="both"/>
    </w:pPr>
    <w:rPr>
      <w:lang w:val="es-ES_tradnl"/>
    </w:rPr>
  </w:style>
  <w:style w:type="character" w:customStyle="1" w:styleId="RetraitcorpsdetexteCar">
    <w:name w:val="Retrait corps de texte Car"/>
    <w:basedOn w:val="Policepardfaut"/>
    <w:link w:val="Retraitcorpsdetexte"/>
    <w:uiPriority w:val="99"/>
    <w:locked/>
    <w:rsid w:val="00B47BF5"/>
    <w:rPr>
      <w:rFonts w:ascii="Times New Roman" w:hAnsi="Times New Roman" w:cs="Times New Roman"/>
      <w:sz w:val="20"/>
      <w:szCs w:val="20"/>
      <w:lang w:val="es-ES_tradnl" w:eastAsia="fr-FR"/>
    </w:rPr>
  </w:style>
  <w:style w:type="paragraph" w:styleId="En-tte">
    <w:name w:val="header"/>
    <w:basedOn w:val="Normal"/>
    <w:link w:val="En-tteCar"/>
    <w:uiPriority w:val="99"/>
    <w:rsid w:val="00B47BF5"/>
    <w:pPr>
      <w:pBdr>
        <w:bottom w:val="single" w:sz="4" w:space="1" w:color="000000"/>
      </w:pBdr>
      <w:tabs>
        <w:tab w:val="right" w:pos="9000"/>
      </w:tabs>
      <w:jc w:val="both"/>
    </w:pPr>
    <w:rPr>
      <w:sz w:val="20"/>
      <w:lang w:val="es-ES_tradnl"/>
    </w:rPr>
  </w:style>
  <w:style w:type="character" w:customStyle="1" w:styleId="En-tteCar">
    <w:name w:val="En-tête Car"/>
    <w:basedOn w:val="Policepardfaut"/>
    <w:link w:val="En-tte"/>
    <w:uiPriority w:val="99"/>
    <w:locked/>
    <w:rsid w:val="00B47BF5"/>
    <w:rPr>
      <w:rFonts w:ascii="Times New Roman" w:hAnsi="Times New Roman" w:cs="Times New Roman"/>
      <w:sz w:val="20"/>
      <w:szCs w:val="20"/>
      <w:lang w:val="es-ES_tradnl" w:eastAsia="fr-FR"/>
    </w:rPr>
  </w:style>
  <w:style w:type="character" w:styleId="Numrodepage">
    <w:name w:val="page number"/>
    <w:basedOn w:val="Policepardfaut"/>
    <w:rsid w:val="00B47BF5"/>
    <w:rPr>
      <w:rFonts w:cs="Times New Roman"/>
    </w:rPr>
  </w:style>
  <w:style w:type="paragraph" w:customStyle="1" w:styleId="SectionVHeader">
    <w:name w:val="Section V. Header"/>
    <w:basedOn w:val="Normal"/>
    <w:uiPriority w:val="99"/>
    <w:rsid w:val="00B47BF5"/>
    <w:pPr>
      <w:jc w:val="center"/>
    </w:pPr>
    <w:rPr>
      <w:b/>
      <w:sz w:val="36"/>
      <w:lang w:val="es-ES_tradnl"/>
    </w:rPr>
  </w:style>
  <w:style w:type="paragraph" w:customStyle="1" w:styleId="BankNormal">
    <w:name w:val="BankNormal"/>
    <w:basedOn w:val="Normal"/>
    <w:rsid w:val="00B47BF5"/>
    <w:pPr>
      <w:spacing w:after="240"/>
    </w:pPr>
    <w:rPr>
      <w:lang w:val="en-US"/>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sid w:val="00B47BF5"/>
    <w:pPr>
      <w:jc w:val="both"/>
    </w:pPr>
    <w:rPr>
      <w:sz w:val="20"/>
      <w:lang w:val="es-ES_tradnl"/>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locked/>
    <w:rsid w:val="00B47BF5"/>
    <w:rPr>
      <w:rFonts w:ascii="Times New Roman" w:hAnsi="Times New Roman" w:cs="Times New Roman"/>
      <w:sz w:val="20"/>
      <w:szCs w:val="20"/>
      <w:lang w:val="es-ES_tradnl" w:eastAsia="fr-FR"/>
    </w:rPr>
  </w:style>
  <w:style w:type="paragraph" w:styleId="Corpsdetexte">
    <w:name w:val="Body Text"/>
    <w:aliases w:val="Corps de texte Car Car Car Car Car Car Car Car Car Car,Corps de texte Car Car Car Car Car Car Car Car Car Car Car Car Car Car Car"/>
    <w:basedOn w:val="Normal"/>
    <w:link w:val="CorpsdetexteCar"/>
    <w:rsid w:val="00B47BF5"/>
    <w:pPr>
      <w:jc w:val="both"/>
    </w:pPr>
    <w:rPr>
      <w:lang w:val="es-ES_tradnl"/>
    </w:rPr>
  </w:style>
  <w:style w:type="character" w:customStyle="1" w:styleId="CorpsdetexteCar">
    <w:name w:val="Corps de texte Car"/>
    <w:aliases w:val="Corps de texte Car Car Car Car Car Car Car Car Car Car Car,Corps de texte Car Car Car Car Car Car Car Car Car Car Car Car Car Car Car Car"/>
    <w:basedOn w:val="Policepardfaut"/>
    <w:link w:val="Corpsdetexte"/>
    <w:uiPriority w:val="99"/>
    <w:locked/>
    <w:rsid w:val="00B47BF5"/>
    <w:rPr>
      <w:rFonts w:ascii="Times New Roman" w:hAnsi="Times New Roman" w:cs="Times New Roman"/>
      <w:sz w:val="20"/>
      <w:szCs w:val="20"/>
      <w:lang w:val="es-ES_tradnl" w:eastAsia="fr-FR"/>
    </w:rPr>
  </w:style>
  <w:style w:type="character" w:styleId="Appelnotedebasdep">
    <w:name w:val="footnote reference"/>
    <w:basedOn w:val="Policepardfaut"/>
    <w:uiPriority w:val="99"/>
    <w:rsid w:val="00B47BF5"/>
    <w:rPr>
      <w:rFonts w:cs="Times New Roman"/>
      <w:vertAlign w:val="superscript"/>
    </w:rPr>
  </w:style>
  <w:style w:type="paragraph" w:customStyle="1" w:styleId="TOCNumber1">
    <w:name w:val="TOC Number1"/>
    <w:basedOn w:val="Titre4"/>
    <w:autoRedefine/>
    <w:uiPriority w:val="99"/>
    <w:rsid w:val="00B47BF5"/>
    <w:pPr>
      <w:spacing w:after="0"/>
      <w:jc w:val="left"/>
      <w:outlineLvl w:val="9"/>
    </w:pPr>
    <w:rPr>
      <w:b/>
      <w:lang w:val="fr-FR"/>
    </w:rPr>
  </w:style>
  <w:style w:type="paragraph" w:styleId="Corpsdetexte3">
    <w:name w:val="Body Text 3"/>
    <w:basedOn w:val="Normal"/>
    <w:link w:val="Corpsdetexte3Car"/>
    <w:uiPriority w:val="99"/>
    <w:rsid w:val="00B47BF5"/>
    <w:pPr>
      <w:jc w:val="center"/>
    </w:pPr>
    <w:rPr>
      <w:rFonts w:ascii="Times New Roman Bold" w:hAnsi="Times New Roman Bold"/>
      <w:spacing w:val="80"/>
      <w:sz w:val="40"/>
    </w:rPr>
  </w:style>
  <w:style w:type="character" w:customStyle="1" w:styleId="Corpsdetexte3Car">
    <w:name w:val="Corps de texte 3 Car"/>
    <w:basedOn w:val="Policepardfaut"/>
    <w:link w:val="Corpsdetexte3"/>
    <w:uiPriority w:val="99"/>
    <w:locked/>
    <w:rsid w:val="00B47BF5"/>
    <w:rPr>
      <w:rFonts w:ascii="Times New Roman Bold" w:hAnsi="Times New Roman Bold" w:cs="Times New Roman"/>
      <w:spacing w:val="80"/>
      <w:sz w:val="20"/>
      <w:szCs w:val="20"/>
      <w:lang w:eastAsia="fr-FR"/>
    </w:rPr>
  </w:style>
  <w:style w:type="character" w:customStyle="1" w:styleId="DocumentMapChar">
    <w:name w:val="Document Map Char"/>
    <w:uiPriority w:val="99"/>
    <w:semiHidden/>
    <w:locked/>
    <w:rsid w:val="00B47BF5"/>
    <w:rPr>
      <w:rFonts w:ascii="Tahoma" w:hAnsi="Tahoma" w:cs="Times New Roman"/>
      <w:sz w:val="20"/>
      <w:szCs w:val="20"/>
      <w:shd w:val="clear" w:color="auto" w:fill="000080"/>
      <w:lang w:eastAsia="fr-FR"/>
    </w:rPr>
  </w:style>
  <w:style w:type="paragraph" w:styleId="Explorateurdedocuments">
    <w:name w:val="Document Map"/>
    <w:basedOn w:val="Normal"/>
    <w:link w:val="ExplorateurdedocumentsCar"/>
    <w:uiPriority w:val="99"/>
    <w:semiHidden/>
    <w:rsid w:val="00B47BF5"/>
    <w:pPr>
      <w:shd w:val="clear" w:color="auto" w:fill="000080"/>
    </w:pPr>
    <w:rPr>
      <w:rFonts w:ascii="Tahoma" w:eastAsia="Calibri" w:hAnsi="Tahoma"/>
      <w:sz w:val="20"/>
    </w:rPr>
  </w:style>
  <w:style w:type="character" w:customStyle="1" w:styleId="ExplorateurdedocumentsCar">
    <w:name w:val="Explorateur de documents Car"/>
    <w:basedOn w:val="Policepardfaut"/>
    <w:link w:val="Explorateurdedocuments"/>
    <w:uiPriority w:val="99"/>
    <w:semiHidden/>
    <w:locked/>
    <w:rsid w:val="0015317E"/>
    <w:rPr>
      <w:rFonts w:ascii="Times New Roman" w:hAnsi="Times New Roman" w:cs="Times New Roman"/>
      <w:sz w:val="2"/>
    </w:rPr>
  </w:style>
  <w:style w:type="character" w:styleId="Lienhypertexte">
    <w:name w:val="Hyperlink"/>
    <w:basedOn w:val="Policepardfaut"/>
    <w:uiPriority w:val="99"/>
    <w:rsid w:val="00B47BF5"/>
    <w:rPr>
      <w:rFonts w:cs="Times New Roman"/>
      <w:color w:val="0000FF"/>
      <w:u w:val="single"/>
    </w:rPr>
  </w:style>
  <w:style w:type="paragraph" w:styleId="Commentaire">
    <w:name w:val="annotation text"/>
    <w:basedOn w:val="Normal"/>
    <w:link w:val="CommentaireCar"/>
    <w:rsid w:val="00B47BF5"/>
    <w:rPr>
      <w:sz w:val="20"/>
      <w:lang w:val="en-US" w:eastAsia="en-US"/>
    </w:rPr>
  </w:style>
  <w:style w:type="character" w:customStyle="1" w:styleId="CommentaireCar">
    <w:name w:val="Commentaire Car"/>
    <w:basedOn w:val="Policepardfaut"/>
    <w:link w:val="Commentaire"/>
    <w:locked/>
    <w:rsid w:val="00B47BF5"/>
    <w:rPr>
      <w:rFonts w:ascii="Times New Roman" w:hAnsi="Times New Roman" w:cs="Times New Roman"/>
      <w:sz w:val="20"/>
      <w:szCs w:val="20"/>
      <w:lang w:val="en-US"/>
    </w:rPr>
  </w:style>
  <w:style w:type="paragraph" w:styleId="Normalcentr">
    <w:name w:val="Block Text"/>
    <w:basedOn w:val="Normal"/>
    <w:uiPriority w:val="99"/>
    <w:rsid w:val="00B47BF5"/>
    <w:pPr>
      <w:ind w:left="288" w:right="-72"/>
    </w:pPr>
  </w:style>
  <w:style w:type="character" w:customStyle="1" w:styleId="EndnoteTextChar">
    <w:name w:val="Endnote Text Char"/>
    <w:uiPriority w:val="99"/>
    <w:semiHidden/>
    <w:locked/>
    <w:rsid w:val="00B47BF5"/>
    <w:rPr>
      <w:rFonts w:ascii="Times New Roman" w:hAnsi="Times New Roman" w:cs="Times New Roman"/>
      <w:sz w:val="20"/>
      <w:szCs w:val="20"/>
      <w:lang w:eastAsia="fr-FR"/>
    </w:rPr>
  </w:style>
  <w:style w:type="paragraph" w:styleId="Notedefin">
    <w:name w:val="endnote text"/>
    <w:basedOn w:val="Normal"/>
    <w:link w:val="NotedefinCar"/>
    <w:uiPriority w:val="99"/>
    <w:semiHidden/>
    <w:rsid w:val="00B47BF5"/>
    <w:rPr>
      <w:rFonts w:eastAsia="Calibri"/>
      <w:sz w:val="20"/>
    </w:rPr>
  </w:style>
  <w:style w:type="character" w:customStyle="1" w:styleId="NotedefinCar">
    <w:name w:val="Note de fin Car"/>
    <w:basedOn w:val="Policepardfaut"/>
    <w:link w:val="Notedefin"/>
    <w:uiPriority w:val="99"/>
    <w:semiHidden/>
    <w:locked/>
    <w:rsid w:val="0015317E"/>
    <w:rPr>
      <w:rFonts w:ascii="Times New Roman" w:hAnsi="Times New Roman" w:cs="Times New Roman"/>
      <w:sz w:val="20"/>
      <w:szCs w:val="20"/>
    </w:rPr>
  </w:style>
  <w:style w:type="paragraph" w:customStyle="1" w:styleId="Style1">
    <w:name w:val="Style1"/>
    <w:basedOn w:val="Normal"/>
    <w:uiPriority w:val="99"/>
    <w:rsid w:val="00B47BF5"/>
    <w:pPr>
      <w:tabs>
        <w:tab w:val="num" w:pos="720"/>
      </w:tabs>
      <w:ind w:left="720" w:hanging="720"/>
    </w:pPr>
    <w:rPr>
      <w:b/>
    </w:rPr>
  </w:style>
  <w:style w:type="paragraph" w:customStyle="1" w:styleId="SectionVStyle1">
    <w:name w:val="Section V Style1"/>
    <w:basedOn w:val="Style1"/>
    <w:uiPriority w:val="99"/>
    <w:rsid w:val="00B47BF5"/>
    <w:pPr>
      <w:tabs>
        <w:tab w:val="clear" w:pos="720"/>
        <w:tab w:val="num" w:pos="360"/>
      </w:tabs>
      <w:ind w:left="360" w:hanging="360"/>
    </w:pPr>
  </w:style>
  <w:style w:type="paragraph" w:customStyle="1" w:styleId="NormalWeb8">
    <w:name w:val="Normal (Web)8"/>
    <w:basedOn w:val="Normal"/>
    <w:uiPriority w:val="99"/>
    <w:rsid w:val="00B47BF5"/>
    <w:pPr>
      <w:spacing w:before="75" w:after="75"/>
      <w:ind w:left="225" w:right="225"/>
    </w:pPr>
    <w:rPr>
      <w:sz w:val="22"/>
    </w:rPr>
  </w:style>
  <w:style w:type="paragraph" w:customStyle="1" w:styleId="SectionIVHeader">
    <w:name w:val="Section IV Header"/>
    <w:basedOn w:val="Normal"/>
    <w:rsid w:val="00B47BF5"/>
    <w:pPr>
      <w:overflowPunct w:val="0"/>
      <w:autoSpaceDE w:val="0"/>
      <w:autoSpaceDN w:val="0"/>
      <w:adjustRightInd w:val="0"/>
      <w:jc w:val="center"/>
    </w:pPr>
    <w:rPr>
      <w:rFonts w:cs="Arial"/>
      <w:b/>
      <w:sz w:val="36"/>
      <w:szCs w:val="24"/>
    </w:rPr>
  </w:style>
  <w:style w:type="paragraph" w:customStyle="1" w:styleId="BodyText21">
    <w:name w:val="Body Text 21"/>
    <w:basedOn w:val="Normal"/>
    <w:uiPriority w:val="99"/>
    <w:rsid w:val="00B47BF5"/>
    <w:pPr>
      <w:overflowPunct w:val="0"/>
      <w:autoSpaceDE w:val="0"/>
      <w:autoSpaceDN w:val="0"/>
      <w:adjustRightInd w:val="0"/>
      <w:spacing w:before="120" w:after="120"/>
      <w:jc w:val="center"/>
    </w:pPr>
    <w:rPr>
      <w:rFonts w:cs="Arial"/>
      <w:b/>
      <w:sz w:val="28"/>
      <w:szCs w:val="24"/>
      <w:lang w:val="es-ES_tradnl"/>
    </w:rPr>
  </w:style>
  <w:style w:type="paragraph" w:customStyle="1" w:styleId="UG-Heading2">
    <w:name w:val="UG - Heading 2"/>
    <w:basedOn w:val="Titre2"/>
    <w:rsid w:val="00B47BF5"/>
    <w:pPr>
      <w:keepNext w:val="0"/>
      <w:tabs>
        <w:tab w:val="clear" w:pos="1350"/>
        <w:tab w:val="left" w:pos="619"/>
      </w:tabs>
      <w:spacing w:after="200"/>
      <w:jc w:val="center"/>
    </w:pPr>
    <w:rPr>
      <w:rFonts w:ascii="Times New Roman Bold" w:hAnsi="Times New Roman Bold" w:cs="Arial"/>
      <w:sz w:val="28"/>
      <w:szCs w:val="28"/>
    </w:rPr>
  </w:style>
  <w:style w:type="paragraph" w:customStyle="1" w:styleId="Head81">
    <w:name w:val="Head 8.1"/>
    <w:basedOn w:val="Normal"/>
    <w:uiPriority w:val="99"/>
    <w:rsid w:val="00B47BF5"/>
    <w:pPr>
      <w:suppressAutoHyphens/>
      <w:jc w:val="center"/>
    </w:pPr>
    <w:rPr>
      <w:b/>
      <w:bCs/>
      <w:sz w:val="28"/>
      <w:szCs w:val="28"/>
    </w:rPr>
  </w:style>
  <w:style w:type="table" w:styleId="Grilledutableau">
    <w:name w:val="Table Grid"/>
    <w:basedOn w:val="TableauNormal"/>
    <w:locked/>
    <w:rsid w:val="004012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qFormat/>
    <w:rsid w:val="001F3668"/>
    <w:pPr>
      <w:ind w:left="720"/>
      <w:contextualSpacing/>
    </w:pPr>
  </w:style>
  <w:style w:type="paragraph" w:styleId="En-ttedetabledesmatires">
    <w:name w:val="TOC Heading"/>
    <w:basedOn w:val="Titre1"/>
    <w:next w:val="Normal"/>
    <w:uiPriority w:val="39"/>
    <w:semiHidden/>
    <w:unhideWhenUsed/>
    <w:qFormat/>
    <w:rsid w:val="007D4538"/>
    <w:pPr>
      <w:keepNext/>
      <w:keepLines/>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paragraph" w:styleId="TM3">
    <w:name w:val="toc 3"/>
    <w:basedOn w:val="Normal"/>
    <w:next w:val="Normal"/>
    <w:autoRedefine/>
    <w:uiPriority w:val="39"/>
    <w:unhideWhenUsed/>
    <w:locked/>
    <w:rsid w:val="007D4538"/>
    <w:pPr>
      <w:spacing w:after="100"/>
      <w:ind w:left="480"/>
    </w:pPr>
  </w:style>
  <w:style w:type="paragraph" w:styleId="TM4">
    <w:name w:val="toc 4"/>
    <w:basedOn w:val="Normal"/>
    <w:next w:val="Normal"/>
    <w:autoRedefine/>
    <w:uiPriority w:val="39"/>
    <w:unhideWhenUsed/>
    <w:locked/>
    <w:rsid w:val="007D4538"/>
    <w:pPr>
      <w:spacing w:after="100" w:line="276" w:lineRule="auto"/>
      <w:ind w:left="660"/>
    </w:pPr>
    <w:rPr>
      <w:rFonts w:asciiTheme="minorHAnsi" w:eastAsiaTheme="minorEastAsia" w:hAnsiTheme="minorHAnsi" w:cstheme="minorBidi"/>
      <w:sz w:val="22"/>
      <w:szCs w:val="22"/>
    </w:rPr>
  </w:style>
  <w:style w:type="paragraph" w:styleId="TM5">
    <w:name w:val="toc 5"/>
    <w:basedOn w:val="Normal"/>
    <w:next w:val="Normal"/>
    <w:autoRedefine/>
    <w:uiPriority w:val="39"/>
    <w:unhideWhenUsed/>
    <w:locked/>
    <w:rsid w:val="007D4538"/>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locked/>
    <w:rsid w:val="007D4538"/>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locked/>
    <w:rsid w:val="007D4538"/>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locked/>
    <w:rsid w:val="007D4538"/>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locked/>
    <w:rsid w:val="007D4538"/>
    <w:pPr>
      <w:spacing w:after="100" w:line="276" w:lineRule="auto"/>
      <w:ind w:left="1760"/>
    </w:pPr>
    <w:rPr>
      <w:rFonts w:asciiTheme="minorHAnsi" w:eastAsiaTheme="minorEastAsia" w:hAnsiTheme="minorHAnsi" w:cstheme="minorBidi"/>
      <w:sz w:val="22"/>
      <w:szCs w:val="22"/>
    </w:rPr>
  </w:style>
  <w:style w:type="character" w:styleId="Marquedecommentaire">
    <w:name w:val="annotation reference"/>
    <w:basedOn w:val="Policepardfaut"/>
    <w:unhideWhenUsed/>
    <w:locked/>
    <w:rsid w:val="00E46E73"/>
    <w:rPr>
      <w:sz w:val="16"/>
      <w:szCs w:val="16"/>
    </w:rPr>
  </w:style>
  <w:style w:type="paragraph" w:styleId="Objetducommentaire">
    <w:name w:val="annotation subject"/>
    <w:basedOn w:val="Commentaire"/>
    <w:next w:val="Commentaire"/>
    <w:link w:val="ObjetducommentaireCar"/>
    <w:uiPriority w:val="99"/>
    <w:semiHidden/>
    <w:unhideWhenUsed/>
    <w:locked/>
    <w:rsid w:val="00E46E73"/>
    <w:rPr>
      <w:b/>
      <w:bCs/>
      <w:lang w:val="fr-FR" w:eastAsia="fr-FR"/>
    </w:rPr>
  </w:style>
  <w:style w:type="character" w:customStyle="1" w:styleId="ObjetducommentaireCar">
    <w:name w:val="Objet du commentaire Car"/>
    <w:basedOn w:val="CommentaireCar"/>
    <w:link w:val="Objetducommentaire"/>
    <w:uiPriority w:val="99"/>
    <w:semiHidden/>
    <w:rsid w:val="00E46E73"/>
    <w:rPr>
      <w:rFonts w:ascii="Times New Roman" w:eastAsia="Times New Roman" w:hAnsi="Times New Roman" w:cs="Times New Roman"/>
      <w:b/>
      <w:bCs/>
      <w:sz w:val="20"/>
      <w:szCs w:val="20"/>
      <w:lang w:val="en-US"/>
    </w:rPr>
  </w:style>
  <w:style w:type="paragraph" w:customStyle="1" w:styleId="SimpleLista">
    <w:name w:val="Simple List (a)"/>
    <w:rsid w:val="00D3289B"/>
    <w:pPr>
      <w:numPr>
        <w:numId w:val="116"/>
      </w:numPr>
      <w:spacing w:before="60" w:after="60"/>
    </w:pPr>
    <w:rPr>
      <w:rFonts w:ascii="Times New Roman" w:eastAsia="SimSun" w:hAnsi="Times New Roman"/>
      <w:sz w:val="24"/>
      <w:szCs w:val="28"/>
      <w:lang w:val="en-GB" w:eastAsia="zh-CN"/>
    </w:rPr>
  </w:style>
  <w:style w:type="paragraph" w:customStyle="1" w:styleId="Default">
    <w:name w:val="Default"/>
    <w:rsid w:val="000A75A2"/>
    <w:pPr>
      <w:autoSpaceDE w:val="0"/>
      <w:autoSpaceDN w:val="0"/>
      <w:adjustRightInd w:val="0"/>
    </w:pPr>
    <w:rPr>
      <w:rFonts w:ascii="Times New Roman" w:eastAsia="Times New Roman" w:hAnsi="Times New Roman"/>
      <w:color w:val="000000"/>
      <w:sz w:val="24"/>
      <w:szCs w:val="24"/>
    </w:rPr>
  </w:style>
  <w:style w:type="paragraph" w:styleId="Listepuces">
    <w:name w:val="List Bullet"/>
    <w:basedOn w:val="Normal"/>
    <w:locked/>
    <w:rsid w:val="000A75A2"/>
    <w:pPr>
      <w:numPr>
        <w:numId w:val="120"/>
      </w:numPr>
      <w:tabs>
        <w:tab w:val="clear" w:pos="567"/>
        <w:tab w:val="num" w:pos="284"/>
      </w:tabs>
      <w:spacing w:afterLines="60" w:after="144"/>
      <w:ind w:left="284" w:hanging="284"/>
      <w:jc w:val="both"/>
    </w:pPr>
    <w:rPr>
      <w:szCs w:val="24"/>
      <w:lang w:val="fr-CA"/>
    </w:rPr>
  </w:style>
  <w:style w:type="character" w:customStyle="1" w:styleId="DeltaViewInsertion">
    <w:name w:val="DeltaView Insertion"/>
    <w:rsid w:val="00431161"/>
    <w:rPr>
      <w:color w:val="0000FF"/>
      <w:spacing w:val="0"/>
      <w:u w:val="double"/>
    </w:rPr>
  </w:style>
  <w:style w:type="paragraph" w:customStyle="1" w:styleId="SectionIXHeading">
    <w:name w:val="Section IX Heading"/>
    <w:basedOn w:val="Head81"/>
    <w:rsid w:val="00B35FE1"/>
    <w:pPr>
      <w:overflowPunct w:val="0"/>
      <w:autoSpaceDE w:val="0"/>
      <w:autoSpaceDN w:val="0"/>
      <w:adjustRightInd w:val="0"/>
      <w:spacing w:before="240" w:after="240"/>
      <w:textAlignment w:val="baseline"/>
    </w:pPr>
    <w:rPr>
      <w:rFonts w:cs="Arial"/>
      <w:bCs w:val="0"/>
      <w:sz w:val="32"/>
      <w:szCs w:val="24"/>
    </w:rPr>
  </w:style>
  <w:style w:type="character" w:customStyle="1" w:styleId="Table">
    <w:name w:val="Table"/>
    <w:rsid w:val="009858CA"/>
    <w:rPr>
      <w:rFonts w:ascii="Arial" w:hAnsi="Arial"/>
      <w:sz w:val="20"/>
    </w:rPr>
  </w:style>
  <w:style w:type="paragraph" w:customStyle="1" w:styleId="Head2">
    <w:name w:val="Head 2"/>
    <w:basedOn w:val="Titre9"/>
    <w:rsid w:val="007470C0"/>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b w:val="0"/>
      <w:i w:val="0"/>
      <w:spacing w:val="-4"/>
      <w:sz w:val="32"/>
      <w:szCs w:val="24"/>
      <w:lang w:val="en-US"/>
    </w:rPr>
  </w:style>
  <w:style w:type="paragraph" w:customStyle="1" w:styleId="titulo">
    <w:name w:val="titulo"/>
    <w:basedOn w:val="Titre5"/>
    <w:rsid w:val="007470C0"/>
    <w:pPr>
      <w:overflowPunct w:val="0"/>
      <w:autoSpaceDE w:val="0"/>
      <w:autoSpaceDN w:val="0"/>
      <w:adjustRightInd w:val="0"/>
      <w:spacing w:before="0" w:after="240"/>
      <w:textAlignment w:val="baseline"/>
      <w:outlineLvl w:val="9"/>
    </w:pPr>
    <w:rPr>
      <w:rFonts w:cs="Arial"/>
      <w:sz w:val="24"/>
      <w:szCs w:val="24"/>
      <w:lang w:val="en-US"/>
    </w:rPr>
  </w:style>
  <w:style w:type="character" w:customStyle="1" w:styleId="EquationCaption">
    <w:name w:val="_Equation Caption"/>
    <w:rsid w:val="00E57E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739169">
      <w:bodyDiv w:val="1"/>
      <w:marLeft w:val="0"/>
      <w:marRight w:val="0"/>
      <w:marTop w:val="0"/>
      <w:marBottom w:val="0"/>
      <w:divBdr>
        <w:top w:val="none" w:sz="0" w:space="0" w:color="auto"/>
        <w:left w:val="none" w:sz="0" w:space="0" w:color="auto"/>
        <w:bottom w:val="none" w:sz="0" w:space="0" w:color="auto"/>
        <w:right w:val="none" w:sz="0" w:space="0" w:color="auto"/>
      </w:divBdr>
    </w:div>
    <w:div w:id="664213347">
      <w:bodyDiv w:val="1"/>
      <w:marLeft w:val="0"/>
      <w:marRight w:val="0"/>
      <w:marTop w:val="0"/>
      <w:marBottom w:val="0"/>
      <w:divBdr>
        <w:top w:val="none" w:sz="0" w:space="0" w:color="auto"/>
        <w:left w:val="none" w:sz="0" w:space="0" w:color="auto"/>
        <w:bottom w:val="none" w:sz="0" w:space="0" w:color="auto"/>
        <w:right w:val="none" w:sz="0" w:space="0" w:color="auto"/>
      </w:divBdr>
    </w:div>
    <w:div w:id="1363508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9.xml"/><Relationship Id="rId10" Type="http://schemas.openxmlformats.org/officeDocument/2006/relationships/image" Target="media/image2.jpg"/><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1.xml"/><Relationship Id="rId22" Type="http://schemas.openxmlformats.org/officeDocument/2006/relationships/header" Target="head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F8BE75-9F37-40AA-B35D-781AE35E6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131</Pages>
  <Words>31196</Words>
  <Characters>171578</Characters>
  <Application>Microsoft Office Word</Application>
  <DocSecurity>0</DocSecurity>
  <Lines>1429</Lines>
  <Paragraphs>404</Paragraphs>
  <ScaleCrop>false</ScaleCrop>
  <HeadingPairs>
    <vt:vector size="2" baseType="variant">
      <vt:variant>
        <vt:lpstr>Titre</vt:lpstr>
      </vt:variant>
      <vt:variant>
        <vt:i4>1</vt:i4>
      </vt:variant>
    </vt:vector>
  </HeadingPairs>
  <TitlesOfParts>
    <vt:vector size="1" baseType="lpstr">
      <vt:lpstr>UNION ECONOMIQUE ET MONETAIRE</vt:lpstr>
    </vt:vector>
  </TitlesOfParts>
  <Company>Hewlett-Packard</Company>
  <LinksUpToDate>false</LinksUpToDate>
  <CharactersWithSpaces>202370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UNION ECONOMIQUE ET MONETAIRE</dc:title>
  <dc:creator>User</dc:creator>
  <cp:lastModifiedBy>user</cp:lastModifiedBy>
  <cp:revision>2</cp:revision>
  <cp:lastPrinted>2018-01-04T09:05:00Z</cp:lastPrinted>
  <dcterms:created xsi:type="dcterms:W3CDTF">2018-04-28T12:23:00Z</dcterms:created>
  <dcterms:modified xsi:type="dcterms:W3CDTF">2018-04-28T12:23:00Z</dcterms:modified>
</cp:coreProperties>
</file>